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9DA644" w14:textId="77777777" w:rsidR="006F1934" w:rsidRDefault="006F1934" w:rsidP="006F1934">
      <w:r>
        <w:rPr>
          <w:noProof/>
        </w:rPr>
        <w:drawing>
          <wp:anchor distT="0" distB="0" distL="114300" distR="114300" simplePos="0" relativeHeight="251670528" behindDoc="0" locked="0" layoutInCell="1" allowOverlap="1" wp14:anchorId="7B56A03B" wp14:editId="6CB55CBD">
            <wp:simplePos x="0" y="0"/>
            <wp:positionH relativeFrom="column">
              <wp:posOffset>-7937</wp:posOffset>
            </wp:positionH>
            <wp:positionV relativeFrom="paragraph">
              <wp:posOffset>-1059484</wp:posOffset>
            </wp:positionV>
            <wp:extent cx="7559040" cy="10692384"/>
            <wp:effectExtent l="0" t="0" r="3810" b="0"/>
            <wp:wrapNone/>
            <wp:docPr id="11" name="Picture 1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anchor>
        </w:drawing>
      </w:r>
    </w:p>
    <w:p w14:paraId="65003E3E" w14:textId="77777777" w:rsidR="006F1934" w:rsidRDefault="006F1934" w:rsidP="006F1934">
      <w:pPr>
        <w:sectPr w:rsidR="006F1934" w:rsidSect="00E40813">
          <w:headerReference w:type="default" r:id="rId12"/>
          <w:footerReference w:type="default" r:id="rId13"/>
          <w:pgSz w:w="11906" w:h="16838"/>
          <w:pgMar w:top="0" w:right="0" w:bottom="0" w:left="0" w:header="709" w:footer="709" w:gutter="0"/>
          <w:cols w:space="708"/>
          <w:docGrid w:linePitch="360"/>
        </w:sectPr>
      </w:pPr>
    </w:p>
    <w:p w14:paraId="5560AB8F" w14:textId="77777777" w:rsidR="006F1934" w:rsidRPr="004857BA" w:rsidRDefault="006F1934" w:rsidP="00095ED3">
      <w:pPr>
        <w:pStyle w:val="AP-Chapterhead"/>
        <w:rPr>
          <w:rStyle w:val="normaltextrun"/>
        </w:rPr>
      </w:pPr>
      <w:r>
        <w:rPr>
          <w:rStyle w:val="normaltextrun"/>
          <w:rFonts w:cs="Open Sans"/>
          <w:b w:val="0"/>
          <w:bCs/>
        </w:rPr>
        <w:lastRenderedPageBreak/>
        <w:drawing>
          <wp:anchor distT="0" distB="0" distL="114300" distR="114300" simplePos="0" relativeHeight="251659264" behindDoc="1" locked="0" layoutInCell="1" allowOverlap="1" wp14:anchorId="593F0FB0" wp14:editId="1D328057">
            <wp:simplePos x="0" y="0"/>
            <wp:positionH relativeFrom="margin">
              <wp:align>left</wp:align>
            </wp:positionH>
            <wp:positionV relativeFrom="paragraph">
              <wp:posOffset>2540</wp:posOffset>
            </wp:positionV>
            <wp:extent cx="705485" cy="755015"/>
            <wp:effectExtent l="0" t="0" r="0" b="6985"/>
            <wp:wrapTight wrapText="bothSides">
              <wp:wrapPolygon edited="0">
                <wp:start x="0" y="0"/>
                <wp:lineTo x="0" y="21255"/>
                <wp:lineTo x="20997" y="21255"/>
                <wp:lineTo x="20997" y="0"/>
                <wp:lineTo x="0" y="0"/>
              </wp:wrapPolygon>
            </wp:wrapTight>
            <wp:docPr id="12" name="Picture 12" descr="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ircl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0190" cy="7600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cs="Open Sans"/>
          <w:bCs/>
        </w:rPr>
        <w:t>Mastery in Science</w:t>
      </w:r>
    </w:p>
    <w:p w14:paraId="78A28162" w14:textId="77777777" w:rsidR="006F1934" w:rsidRPr="00931CA9" w:rsidRDefault="006F1934" w:rsidP="00095ED3">
      <w:pPr>
        <w:pStyle w:val="AP-Chaptersub-head"/>
        <w:rPr>
          <w:rStyle w:val="eop"/>
          <w:rFonts w:cs="Open Sans"/>
          <w:b w:val="0"/>
          <w:bCs/>
          <w:color w:val="364546"/>
        </w:rPr>
      </w:pPr>
      <w:r w:rsidRPr="00931CA9">
        <w:rPr>
          <w:rStyle w:val="normaltextrun"/>
          <w:rFonts w:cs="Open Sans"/>
          <w:bCs/>
          <w:color w:val="364546"/>
        </w:rPr>
        <w:t>Physics: Year 9</w:t>
      </w:r>
      <w:r w:rsidRPr="00931CA9">
        <w:rPr>
          <w:rStyle w:val="eop"/>
          <w:rFonts w:cs="Open Sans"/>
          <w:bCs/>
          <w:color w:val="364546"/>
        </w:rPr>
        <w:t> </w:t>
      </w:r>
    </w:p>
    <w:p w14:paraId="54FB2566" w14:textId="77777777" w:rsidR="006F1934" w:rsidRPr="007950DD" w:rsidRDefault="006F1934" w:rsidP="00095ED3">
      <w:pPr>
        <w:pStyle w:val="AP-Text"/>
      </w:pPr>
      <w:r w:rsidRPr="007950DD">
        <w:rPr>
          <w:rStyle w:val="normaltextrun"/>
          <w:rFonts w:cs="Open Sans"/>
        </w:rPr>
        <w:t xml:space="preserve">Here is your detailed Mastery in Science pathway for year </w:t>
      </w:r>
      <w:r>
        <w:rPr>
          <w:rStyle w:val="normaltextrun"/>
          <w:rFonts w:cs="Open Sans"/>
        </w:rPr>
        <w:t>9</w:t>
      </w:r>
      <w:r w:rsidRPr="007950DD">
        <w:rPr>
          <w:rStyle w:val="normaltextrun"/>
          <w:rFonts w:cs="Open Sans"/>
        </w:rPr>
        <w:t xml:space="preserve"> </w:t>
      </w:r>
      <w:r>
        <w:rPr>
          <w:rStyle w:val="normaltextrun"/>
          <w:rFonts w:cs="Open Sans"/>
        </w:rPr>
        <w:t>Physics</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infographic posters in Biology, Chemistry and Physics.</w:t>
      </w:r>
      <w:r w:rsidRPr="007950DD">
        <w:rPr>
          <w:rStyle w:val="eop"/>
          <w:rFonts w:eastAsiaTheme="majorEastAsia" w:cs="Open Sans"/>
        </w:rPr>
        <w:t> </w:t>
      </w:r>
    </w:p>
    <w:p w14:paraId="5F989977" w14:textId="198266C4" w:rsidR="006F1934" w:rsidRPr="00B90711" w:rsidRDefault="006F1934" w:rsidP="00095ED3">
      <w:pPr>
        <w:pStyle w:val="AP-AHead"/>
        <w:rPr>
          <w:sz w:val="18"/>
          <w:szCs w:val="18"/>
        </w:rPr>
      </w:pPr>
      <w:r w:rsidRPr="00246ACC">
        <w:rPr>
          <w:rStyle w:val="normaltextrun"/>
          <w:rFonts w:ascii="Arial" w:hAnsi="Arial" w:cs="Arial"/>
          <w:sz w:val="22"/>
          <w:szCs w:val="22"/>
        </w:rPr>
        <w:t> </w:t>
      </w:r>
      <w:r w:rsidRPr="00B90711">
        <w:rPr>
          <w:rStyle w:val="normaltextrun"/>
        </w:rPr>
        <w:t>Overview of content</w:t>
      </w:r>
      <w:r w:rsidRPr="00B90711">
        <w:rPr>
          <w:rStyle w:val="normaltextrun"/>
          <w:rFonts w:ascii="Arial" w:hAnsi="Arial" w:cs="Arial"/>
        </w:rPr>
        <w:t> </w:t>
      </w:r>
      <w:r w:rsidRPr="00B90711">
        <w:rPr>
          <w:rStyle w:val="eop"/>
          <w:rFonts w:eastAsiaTheme="majorEastAsia"/>
        </w:rPr>
        <w:t> </w:t>
      </w:r>
    </w:p>
    <w:p w14:paraId="7C444C62" w14:textId="77777777" w:rsidR="006F1934" w:rsidRPr="007950DD" w:rsidRDefault="006F1934" w:rsidP="00095ED3">
      <w:pPr>
        <w:pStyle w:val="AP-Text"/>
        <w:spacing w:after="240"/>
        <w:rPr>
          <w:rStyle w:val="normaltextrun"/>
          <w:rFonts w:cs="Open Sans"/>
        </w:rPr>
      </w:pPr>
      <w:r w:rsidRPr="007950DD">
        <w:rPr>
          <w:rStyle w:val="normaltextrun"/>
          <w:rFonts w:cs="Open Sans"/>
        </w:rPr>
        <w:t xml:space="preserve">This section covers content taught in year </w:t>
      </w:r>
      <w:r>
        <w:rPr>
          <w:rStyle w:val="normaltextrun"/>
          <w:rFonts w:cs="Open Sans"/>
        </w:rPr>
        <w:t>9</w:t>
      </w:r>
      <w:r w:rsidRPr="007950DD">
        <w:rPr>
          <w:rStyle w:val="normaltextrun"/>
          <w:rFonts w:cs="Open Sans"/>
        </w:rPr>
        <w:t xml:space="preserve"> of the </w:t>
      </w:r>
      <w:r>
        <w:rPr>
          <w:rStyle w:val="normaltextrun"/>
          <w:rFonts w:cs="Open Sans"/>
        </w:rPr>
        <w:t>Key Stage 3 National Curriculum (Physics)</w:t>
      </w:r>
      <w:r w:rsidRPr="007950DD">
        <w:rPr>
          <w:rStyle w:val="normaltextrun"/>
          <w:rFonts w:cs="Open Sans"/>
        </w:rPr>
        <w:t xml:space="preserve"> </w:t>
      </w:r>
      <w:r>
        <w:rPr>
          <w:rStyle w:val="normaltextrun"/>
          <w:rFonts w:cs="Open Sans"/>
        </w:rPr>
        <w:t>M</w:t>
      </w:r>
      <w:r w:rsidRPr="007950DD">
        <w:rPr>
          <w:rStyle w:val="normaltextrun"/>
          <w:rFonts w:cs="Open Sans"/>
        </w:rPr>
        <w:t xml:space="preserve">astery pathways. The three big ideas in </w:t>
      </w:r>
      <w:r>
        <w:rPr>
          <w:rStyle w:val="normaltextrun"/>
          <w:rFonts w:cs="Open Sans"/>
        </w:rPr>
        <w:t>biology</w:t>
      </w:r>
      <w:r w:rsidRPr="007950DD">
        <w:rPr>
          <w:rStyle w:val="normaltextrun"/>
          <w:rFonts w:cs="Open Sans"/>
        </w:rPr>
        <w:t xml:space="preserve">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5381"/>
        <w:gridCol w:w="8611"/>
      </w:tblGrid>
      <w:tr w:rsidR="006F1934" w:rsidRPr="00AC6C1B" w14:paraId="14B6EB3F" w14:textId="77777777" w:rsidTr="00095ED3">
        <w:trPr>
          <w:cnfStyle w:val="100000000000" w:firstRow="1" w:lastRow="0" w:firstColumn="0" w:lastColumn="0" w:oddVBand="0" w:evenVBand="0" w:oddHBand="0"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4961" w:type="dxa"/>
            <w:tcBorders>
              <w:bottom w:val="single" w:sz="4" w:space="0" w:color="FFFFFF" w:themeColor="background1"/>
              <w:right w:val="single" w:sz="4" w:space="0" w:color="FFFFFF" w:themeColor="background1"/>
            </w:tcBorders>
            <w:shd w:val="clear" w:color="auto" w:fill="003057"/>
          </w:tcPr>
          <w:p w14:paraId="41A532F2" w14:textId="77777777" w:rsidR="006F1934" w:rsidRPr="00095ED3" w:rsidRDefault="006F1934" w:rsidP="00095ED3">
            <w:pPr>
              <w:pStyle w:val="AP-Tableheadyellow"/>
              <w:rPr>
                <w:b/>
                <w:bCs/>
              </w:rPr>
            </w:pPr>
            <w:r w:rsidRPr="00095ED3">
              <w:rPr>
                <w:b/>
                <w:bCs/>
              </w:rPr>
              <w:t>Big idea</w:t>
            </w:r>
          </w:p>
        </w:tc>
        <w:tc>
          <w:tcPr>
            <w:tcW w:w="7938" w:type="dxa"/>
            <w:tcBorders>
              <w:left w:val="single" w:sz="4" w:space="0" w:color="FFFFFF" w:themeColor="background1"/>
              <w:bottom w:val="single" w:sz="4" w:space="0" w:color="FFFFFF" w:themeColor="background1"/>
            </w:tcBorders>
            <w:shd w:val="clear" w:color="auto" w:fill="003057"/>
          </w:tcPr>
          <w:p w14:paraId="79A04654" w14:textId="77777777" w:rsidR="006F1934" w:rsidRPr="00095ED3" w:rsidRDefault="006F1934" w:rsidP="00095ED3">
            <w:pPr>
              <w:pStyle w:val="AP-Tableheadyellow"/>
              <w:cnfStyle w:val="100000000000" w:firstRow="1" w:lastRow="0" w:firstColumn="0" w:lastColumn="0" w:oddVBand="0" w:evenVBand="0" w:oddHBand="0" w:evenHBand="0" w:firstRowFirstColumn="0" w:firstRowLastColumn="0" w:lastRowFirstColumn="0" w:lastRowLastColumn="0"/>
              <w:rPr>
                <w:b/>
                <w:bCs/>
              </w:rPr>
            </w:pPr>
            <w:r w:rsidRPr="00095ED3">
              <w:rPr>
                <w:b/>
                <w:bCs/>
              </w:rPr>
              <w:t>Year 9 Science: Combined Science</w:t>
            </w:r>
          </w:p>
        </w:tc>
      </w:tr>
      <w:tr w:rsidR="006F1934" w:rsidRPr="00AC6C1B" w14:paraId="4A03F825" w14:textId="77777777" w:rsidTr="00095ED3">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486B8490" w14:textId="77777777" w:rsidR="006F1934" w:rsidRPr="00095ED3" w:rsidRDefault="006F1934" w:rsidP="00095ED3">
            <w:pPr>
              <w:pStyle w:val="AP-Tableheadyellow"/>
              <w:rPr>
                <w:rFonts w:eastAsiaTheme="minorHAnsi"/>
                <w:b/>
                <w:bCs/>
              </w:rPr>
            </w:pPr>
            <w:r w:rsidRPr="00095ED3">
              <w:rPr>
                <w:b/>
                <w:bCs/>
              </w:rPr>
              <w:t>Matter and materials</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5FC95663" w14:textId="77777777" w:rsidR="006F1934" w:rsidRPr="00AF5453" w:rsidRDefault="006F1934" w:rsidP="00095ED3">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074D55">
              <w:rPr>
                <w:rStyle w:val="normaltextrun"/>
                <w:rFonts w:cs="Open Sans"/>
                <w:szCs w:val="24"/>
              </w:rPr>
              <w:t>Topic</w:t>
            </w:r>
            <w:r w:rsidRPr="00AF5453">
              <w:rPr>
                <w:rFonts w:ascii="Arial" w:hAnsi="Arial" w:cs="Arial"/>
              </w:rPr>
              <w:t> </w:t>
            </w:r>
            <w:r w:rsidRPr="00931CA9">
              <w:t>9.1</w:t>
            </w:r>
            <w:r>
              <w:t>:</w:t>
            </w:r>
            <w:r w:rsidRPr="00931CA9">
              <w:t xml:space="preserve"> Describing atoms</w:t>
            </w:r>
          </w:p>
        </w:tc>
      </w:tr>
      <w:tr w:rsidR="006F1934" w:rsidRPr="00AC6C1B" w14:paraId="24A236AE" w14:textId="77777777" w:rsidTr="00095ED3">
        <w:trPr>
          <w:trHeight w:val="740"/>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155377AA" w14:textId="77777777" w:rsidR="006F1934" w:rsidRPr="00095ED3" w:rsidRDefault="006F1934" w:rsidP="00095ED3">
            <w:pPr>
              <w:pStyle w:val="AP-Tableheadyellow"/>
              <w:rPr>
                <w:rFonts w:eastAsiaTheme="minorHAnsi"/>
                <w:b/>
                <w:bCs/>
              </w:rPr>
            </w:pPr>
            <w:r w:rsidRPr="00095ED3">
              <w:rPr>
                <w:b/>
                <w:bCs/>
              </w:rPr>
              <w:t xml:space="preserve">Energy </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3E226E87" w14:textId="77777777" w:rsidR="006F1934" w:rsidRDefault="006F1934" w:rsidP="00095ED3">
            <w:pPr>
              <w:pStyle w:val="AP-Text"/>
              <w:cnfStyle w:val="000000000000" w:firstRow="0" w:lastRow="0" w:firstColumn="0" w:lastColumn="0" w:oddVBand="0" w:evenVBand="0" w:oddHBand="0" w:evenHBand="0" w:firstRowFirstColumn="0" w:firstRowLastColumn="0" w:lastRowFirstColumn="0" w:lastRowLastColumn="0"/>
            </w:pPr>
            <w:r w:rsidRPr="001C173F">
              <w:rPr>
                <w:rStyle w:val="normaltextrun"/>
                <w:rFonts w:cs="Open Sans"/>
                <w:szCs w:val="24"/>
              </w:rPr>
              <w:t xml:space="preserve">Topic </w:t>
            </w:r>
            <w:r w:rsidRPr="00931CA9">
              <w:t>9.2</w:t>
            </w:r>
            <w:r>
              <w:t>:</w:t>
            </w:r>
            <w:r w:rsidRPr="00931CA9">
              <w:t xml:space="preserve"> Heat Energy Transfer</w:t>
            </w:r>
          </w:p>
          <w:p w14:paraId="49F70C9B" w14:textId="77777777" w:rsidR="006F1934" w:rsidRPr="007A346F" w:rsidRDefault="006F1934" w:rsidP="00095ED3">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7912C2">
              <w:rPr>
                <w:rStyle w:val="normaltextrun"/>
                <w:rFonts w:cs="Open Sans"/>
                <w:szCs w:val="24"/>
              </w:rPr>
              <w:t xml:space="preserve">Topic </w:t>
            </w:r>
            <w:r w:rsidRPr="007A346F">
              <w:t>9.3 (1)</w:t>
            </w:r>
            <w:r>
              <w:t>:</w:t>
            </w:r>
            <w:r w:rsidRPr="007A346F">
              <w:t xml:space="preserve"> Energy and efficiency (Energy Stores and Transfers)</w:t>
            </w:r>
          </w:p>
          <w:p w14:paraId="25AB6ECD" w14:textId="77777777" w:rsidR="006F1934" w:rsidRDefault="006F1934" w:rsidP="00095ED3">
            <w:pPr>
              <w:pStyle w:val="AP-Text"/>
              <w:cnfStyle w:val="000000000000" w:firstRow="0" w:lastRow="0" w:firstColumn="0" w:lastColumn="0" w:oddVBand="0" w:evenVBand="0" w:oddHBand="0" w:evenHBand="0" w:firstRowFirstColumn="0" w:firstRowLastColumn="0" w:lastRowFirstColumn="0" w:lastRowLastColumn="0"/>
            </w:pPr>
            <w:r w:rsidRPr="001C173F">
              <w:t xml:space="preserve">Topic </w:t>
            </w:r>
            <w:r w:rsidRPr="007A346F">
              <w:t>9.3 (2)</w:t>
            </w:r>
            <w:r>
              <w:t>:</w:t>
            </w:r>
            <w:r w:rsidRPr="007A346F">
              <w:t xml:space="preserve"> Energy and efficiency (Efficiency and energy resources)</w:t>
            </w:r>
          </w:p>
          <w:p w14:paraId="3CC675CE" w14:textId="77777777" w:rsidR="006F1934" w:rsidRPr="007912C2" w:rsidRDefault="006F1934" w:rsidP="00095ED3">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7912C2">
              <w:rPr>
                <w:rStyle w:val="normaltextrun"/>
                <w:rFonts w:cs="Open Sans"/>
                <w:szCs w:val="24"/>
              </w:rPr>
              <w:t xml:space="preserve">Topic </w:t>
            </w:r>
            <w:r w:rsidRPr="00931CA9">
              <w:t>9.5</w:t>
            </w:r>
            <w:r>
              <w:t>:</w:t>
            </w:r>
            <w:r w:rsidRPr="00931CA9">
              <w:t xml:space="preserve"> </w:t>
            </w:r>
            <w:r>
              <w:t>W</w:t>
            </w:r>
            <w:r w:rsidRPr="00931CA9">
              <w:t>aves and the Electromagnetic Spectrum</w:t>
            </w:r>
          </w:p>
        </w:tc>
      </w:tr>
      <w:tr w:rsidR="006F1934" w:rsidRPr="00AC6C1B" w14:paraId="2976842B" w14:textId="77777777" w:rsidTr="00095ED3">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961" w:type="dxa"/>
            <w:tcBorders>
              <w:top w:val="single" w:sz="4" w:space="0" w:color="FFFFFF" w:themeColor="background1"/>
              <w:right w:val="single" w:sz="4" w:space="0" w:color="FFFFFF" w:themeColor="background1"/>
            </w:tcBorders>
            <w:shd w:val="clear" w:color="auto" w:fill="003057"/>
          </w:tcPr>
          <w:p w14:paraId="7E1878B0" w14:textId="77777777" w:rsidR="006F1934" w:rsidRPr="00095ED3" w:rsidRDefault="006F1934" w:rsidP="00095ED3">
            <w:pPr>
              <w:pStyle w:val="AP-Tableheadyellow"/>
              <w:rPr>
                <w:rFonts w:eastAsiaTheme="minorHAnsi"/>
                <w:b/>
                <w:bCs/>
              </w:rPr>
            </w:pPr>
            <w:r w:rsidRPr="00095ED3">
              <w:rPr>
                <w:b/>
                <w:bCs/>
              </w:rPr>
              <w:t>Forces and fields</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0BDB0315" w14:textId="77777777" w:rsidR="006F1934" w:rsidRDefault="006F1934" w:rsidP="00095ED3">
            <w:pPr>
              <w:pStyle w:val="AP-Text"/>
              <w:cnfStyle w:val="000000100000" w:firstRow="0" w:lastRow="0" w:firstColumn="0" w:lastColumn="0" w:oddVBand="0" w:evenVBand="0" w:oddHBand="1" w:evenHBand="0" w:firstRowFirstColumn="0" w:firstRowLastColumn="0" w:lastRowFirstColumn="0" w:lastRowLastColumn="0"/>
            </w:pPr>
            <w:r>
              <w:rPr>
                <w:rStyle w:val="normaltextrun"/>
                <w:rFonts w:cs="Open Sans"/>
                <w:szCs w:val="24"/>
              </w:rPr>
              <w:t xml:space="preserve">Topic </w:t>
            </w:r>
            <w:r w:rsidRPr="00931CA9">
              <w:t>9.4</w:t>
            </w:r>
            <w:r>
              <w:t xml:space="preserve"> (1):</w:t>
            </w:r>
            <w:r w:rsidRPr="00931CA9">
              <w:t xml:space="preserve"> Describing Motion</w:t>
            </w:r>
          </w:p>
          <w:p w14:paraId="6C11FBF1" w14:textId="77777777" w:rsidR="006F1934" w:rsidRPr="007A346F" w:rsidRDefault="006F1934" w:rsidP="00095ED3">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7A346F">
              <w:rPr>
                <w:rStyle w:val="normaltextrun"/>
                <w:rFonts w:cs="Open Sans"/>
                <w:szCs w:val="24"/>
              </w:rPr>
              <w:t xml:space="preserve">Topic </w:t>
            </w:r>
            <w:r w:rsidRPr="007A346F">
              <w:t>9.4 (2): Describing motion (Acceleration)</w:t>
            </w:r>
          </w:p>
          <w:p w14:paraId="08FB390D" w14:textId="7A4DA35D" w:rsidR="006F1934" w:rsidRDefault="006F1934" w:rsidP="00095ED3">
            <w:pPr>
              <w:pStyle w:val="AP-Text"/>
              <w:cnfStyle w:val="000000100000" w:firstRow="0" w:lastRow="0" w:firstColumn="0" w:lastColumn="0" w:oddVBand="0" w:evenVBand="0" w:oddHBand="1" w:evenHBand="0" w:firstRowFirstColumn="0" w:firstRowLastColumn="0" w:lastRowFirstColumn="0" w:lastRowLastColumn="0"/>
            </w:pPr>
            <w:r w:rsidRPr="001C173F">
              <w:rPr>
                <w:rStyle w:val="normaltextrun"/>
                <w:rFonts w:cs="Open Sans"/>
                <w:szCs w:val="24"/>
              </w:rPr>
              <w:t xml:space="preserve">Topic </w:t>
            </w:r>
            <w:r w:rsidRPr="00931CA9">
              <w:t>9.6</w:t>
            </w:r>
            <w:r>
              <w:t xml:space="preserve"> (1):</w:t>
            </w:r>
            <w:r w:rsidRPr="00931CA9">
              <w:t xml:space="preserve"> Forces and </w:t>
            </w:r>
            <w:r w:rsidR="00034780">
              <w:t xml:space="preserve">Fields </w:t>
            </w:r>
          </w:p>
          <w:p w14:paraId="28C85BCD" w14:textId="440D2E85" w:rsidR="006F1934" w:rsidRPr="00E8483E" w:rsidRDefault="006F1934" w:rsidP="00095ED3">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lang w:eastAsia="en-GB"/>
              </w:rPr>
            </w:pPr>
            <w:r>
              <w:rPr>
                <w:rStyle w:val="normaltextrun"/>
                <w:rFonts w:cs="Open Sans"/>
                <w:szCs w:val="24"/>
                <w:lang w:eastAsia="en-GB"/>
              </w:rPr>
              <w:t xml:space="preserve">Topic </w:t>
            </w:r>
            <w:r w:rsidRPr="007A346F">
              <w:rPr>
                <w:lang w:eastAsia="en-GB"/>
              </w:rPr>
              <w:t>9.6 (2)</w:t>
            </w:r>
            <w:r>
              <w:rPr>
                <w:lang w:eastAsia="en-GB"/>
              </w:rPr>
              <w:t>:</w:t>
            </w:r>
            <w:r w:rsidRPr="007A346F">
              <w:rPr>
                <w:lang w:eastAsia="en-GB"/>
              </w:rPr>
              <w:t xml:space="preserve"> Pressure (separate physics)</w:t>
            </w:r>
          </w:p>
        </w:tc>
      </w:tr>
    </w:tbl>
    <w:p w14:paraId="58E0B172" w14:textId="77777777" w:rsidR="00095ED3" w:rsidRDefault="00095ED3" w:rsidP="00095ED3">
      <w:pPr>
        <w:pStyle w:val="AP-Text"/>
      </w:pPr>
      <w:r>
        <w:br w:type="page"/>
      </w:r>
    </w:p>
    <w:p w14:paraId="057F034A" w14:textId="77777777" w:rsidR="006F1934" w:rsidRPr="00275E67" w:rsidRDefault="006F1934" w:rsidP="00095ED3">
      <w:pPr>
        <w:pStyle w:val="AP-Text"/>
      </w:pPr>
      <w:bookmarkStart w:id="0" w:name="_Hlk76482657"/>
      <w:r w:rsidRPr="00275E67">
        <w:rPr>
          <w:rStyle w:val="normaltextrun"/>
          <w:rFonts w:cs="Open Sans"/>
        </w:rPr>
        <w:lastRenderedPageBreak/>
        <w:t>Each topic is designed with the following features:</w:t>
      </w:r>
      <w:r w:rsidRPr="00275E67">
        <w:rPr>
          <w:rStyle w:val="eop"/>
          <w:rFonts w:eastAsiaTheme="majorEastAsia" w:cs="Open Sans"/>
        </w:rPr>
        <w:t> </w:t>
      </w:r>
    </w:p>
    <w:p w14:paraId="74ADEE78" w14:textId="77777777" w:rsidR="006F1934" w:rsidRPr="004F691C" w:rsidRDefault="006F1934" w:rsidP="00095ED3">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4FA26176" w14:textId="77777777" w:rsidR="006F1934" w:rsidRPr="003E65D1" w:rsidRDefault="006F1934" w:rsidP="00095ED3">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2381CD0D" w14:textId="77777777" w:rsidR="006F1934" w:rsidRDefault="006F1934" w:rsidP="00095ED3">
      <w:pPr>
        <w:pStyle w:val="AP-Bullet"/>
        <w:rPr>
          <w:rStyle w:val="normaltextrun"/>
        </w:rPr>
      </w:pPr>
      <w:r w:rsidRPr="00275E67">
        <w:rPr>
          <w:rStyle w:val="normaltextrun"/>
        </w:rPr>
        <w:t xml:space="preserve">Includes prior learning, topic overview and progression links to the next time this is covered. </w:t>
      </w:r>
    </w:p>
    <w:p w14:paraId="45A435C0" w14:textId="77777777" w:rsidR="006F1934" w:rsidRDefault="006F1934" w:rsidP="00095ED3">
      <w:pPr>
        <w:pStyle w:val="AP-Bullet"/>
        <w:rPr>
          <w:rStyle w:val="normaltextrun"/>
        </w:rPr>
      </w:pPr>
      <w:r>
        <w:rPr>
          <w:rStyle w:val="normaltextrun"/>
        </w:rPr>
        <w:t>Attributes Vocabulary tiers such as:</w:t>
      </w:r>
    </w:p>
    <w:p w14:paraId="47AEF246" w14:textId="77777777" w:rsidR="006F1934" w:rsidRDefault="006F1934" w:rsidP="00095ED3">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1D913402" w14:textId="77777777" w:rsidR="006F1934" w:rsidRDefault="006F1934" w:rsidP="00095ED3">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6684FCA0" w14:textId="77777777" w:rsidR="006F1934" w:rsidRDefault="006F1934" w:rsidP="00095ED3">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16DC8668" w14:textId="77777777" w:rsidR="006F1934" w:rsidRPr="003E65D1" w:rsidRDefault="006F1934" w:rsidP="00095ED3">
      <w:pPr>
        <w:pStyle w:val="AP-Bullet"/>
      </w:pPr>
      <w:r w:rsidRPr="003E65D1">
        <w:rPr>
          <w:rStyle w:val="normaltextrun"/>
        </w:rPr>
        <w:t>Broadening curriculum links such as:</w:t>
      </w:r>
      <w:r w:rsidRPr="003E65D1">
        <w:rPr>
          <w:rStyle w:val="eop"/>
          <w:rFonts w:eastAsiaTheme="majorEastAsia"/>
        </w:rPr>
        <w:t> </w:t>
      </w:r>
    </w:p>
    <w:p w14:paraId="251CF60F" w14:textId="77777777" w:rsidR="006F1934" w:rsidRPr="00275E67" w:rsidRDefault="006F1934" w:rsidP="00095ED3">
      <w:pPr>
        <w:pStyle w:val="AP-Bulletsub"/>
      </w:pPr>
      <w:r w:rsidRPr="00275E67">
        <w:rPr>
          <w:rStyle w:val="normaltextrun"/>
        </w:rPr>
        <w:t>Scientist of the month.</w:t>
      </w:r>
      <w:r w:rsidRPr="00275E67">
        <w:rPr>
          <w:rStyle w:val="eop"/>
          <w:rFonts w:eastAsiaTheme="majorEastAsia"/>
        </w:rPr>
        <w:t> </w:t>
      </w:r>
    </w:p>
    <w:p w14:paraId="631872B7" w14:textId="77777777" w:rsidR="006F1934" w:rsidRPr="00275E67" w:rsidRDefault="006F1934" w:rsidP="00095ED3">
      <w:pPr>
        <w:pStyle w:val="AP-Bulletsub"/>
      </w:pPr>
      <w:r w:rsidRPr="00275E67">
        <w:rPr>
          <w:rStyle w:val="normaltextrun"/>
        </w:rPr>
        <w:t>STEM careers videos and poster.</w:t>
      </w:r>
      <w:r w:rsidRPr="00275E67">
        <w:rPr>
          <w:rStyle w:val="eop"/>
          <w:rFonts w:eastAsiaTheme="majorEastAsia"/>
        </w:rPr>
        <w:t> </w:t>
      </w:r>
    </w:p>
    <w:p w14:paraId="3BF5CB72" w14:textId="77777777" w:rsidR="006F1934" w:rsidRPr="00275E67" w:rsidRDefault="006F1934" w:rsidP="00095ED3">
      <w:pPr>
        <w:pStyle w:val="AP-Bulletsub"/>
      </w:pPr>
      <w:r w:rsidRPr="00275E67">
        <w:rPr>
          <w:rStyle w:val="normaltextrun"/>
        </w:rPr>
        <w:t>Working Scientifically and Programme of Study links.</w:t>
      </w:r>
      <w:r w:rsidRPr="00275E67">
        <w:rPr>
          <w:rStyle w:val="eop"/>
          <w:rFonts w:eastAsiaTheme="majorEastAsia"/>
        </w:rPr>
        <w:t> </w:t>
      </w:r>
    </w:p>
    <w:p w14:paraId="5F8A9CA5" w14:textId="77777777" w:rsidR="006F1934" w:rsidRPr="00275E67" w:rsidRDefault="006F1934" w:rsidP="00095ED3">
      <w:pPr>
        <w:pStyle w:val="AP-Bulletsub"/>
      </w:pPr>
      <w:r w:rsidRPr="00275E67">
        <w:rPr>
          <w:rStyle w:val="normaltextrun"/>
        </w:rPr>
        <w:t xml:space="preserve">Teaching ideas split into learning objectives, teaching ideas and success criteria. </w:t>
      </w:r>
    </w:p>
    <w:p w14:paraId="63A843AD" w14:textId="77777777" w:rsidR="006F1934" w:rsidRPr="00275E67" w:rsidRDefault="006F1934" w:rsidP="00095ED3">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4939269A" w14:textId="77777777" w:rsidR="006F1934" w:rsidRPr="00275E67" w:rsidRDefault="006F1934" w:rsidP="00095ED3">
      <w:pPr>
        <w:pStyle w:val="AP-Bulletsub"/>
      </w:pPr>
      <w:r w:rsidRPr="00275E67">
        <w:rPr>
          <w:rStyle w:val="normaltextrun"/>
        </w:rPr>
        <w:t>Common misconceptions to watch out for when teaching students.</w:t>
      </w:r>
      <w:r w:rsidRPr="00275E67">
        <w:rPr>
          <w:rStyle w:val="eop"/>
          <w:rFonts w:eastAsiaTheme="majorEastAsia"/>
        </w:rPr>
        <w:t> </w:t>
      </w:r>
    </w:p>
    <w:p w14:paraId="308ACB39" w14:textId="77777777" w:rsidR="006F1934" w:rsidRPr="000A3D62" w:rsidRDefault="006F1934" w:rsidP="00095ED3">
      <w:pPr>
        <w:pStyle w:val="AP-Bulletsub"/>
        <w:rPr>
          <w:rStyle w:val="normaltextrun"/>
        </w:rPr>
      </w:pPr>
      <w:r w:rsidRPr="00275E67">
        <w:rPr>
          <w:rStyle w:val="normaltextrun"/>
        </w:rPr>
        <w:t>Links to Future Skills and Employability framework</w:t>
      </w:r>
      <w:r>
        <w:rPr>
          <w:rStyle w:val="normaltextrun"/>
        </w:rPr>
        <w:t>.</w:t>
      </w:r>
    </w:p>
    <w:p w14:paraId="57A3050D" w14:textId="7749EB4F" w:rsidR="00095ED3" w:rsidRDefault="00095ED3" w:rsidP="00095ED3">
      <w:pPr>
        <w:pStyle w:val="AP-Text"/>
        <w:rPr>
          <w:rFonts w:cs="Open Sans"/>
          <w:lang w:eastAsia="en-GB"/>
        </w:rPr>
      </w:pPr>
      <w:r>
        <w:br w:type="page"/>
      </w:r>
    </w:p>
    <w:p w14:paraId="1D9B40D1" w14:textId="77777777" w:rsidR="006F1934" w:rsidRPr="0069661B" w:rsidRDefault="006F1934" w:rsidP="00095ED3">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68124EB1" w14:textId="77777777" w:rsidR="006F1934" w:rsidRPr="0069661B" w:rsidRDefault="006F1934" w:rsidP="00095ED3">
      <w:pPr>
        <w:pStyle w:val="AP-Bulletsub"/>
        <w:rPr>
          <w:color w:val="000000"/>
        </w:rPr>
      </w:pPr>
      <w:r w:rsidRPr="0069661B">
        <w:rPr>
          <w:b/>
          <w:bCs/>
          <w:color w:val="000000"/>
        </w:rPr>
        <w:t xml:space="preserve">ActiveLearn </w:t>
      </w:r>
      <w:r w:rsidRPr="0069661B">
        <w:rPr>
          <w:color w:val="000000"/>
        </w:rPr>
        <w:t>can be accessed here: </w:t>
      </w:r>
      <w:hyperlink r:id="rId15" w:tgtFrame="_blank" w:history="1">
        <w:r>
          <w:rPr>
            <w:rStyle w:val="Hyperlink"/>
            <w:bdr w:val="none" w:sz="0" w:space="0" w:color="auto" w:frame="1"/>
          </w:rPr>
          <w:t>here</w:t>
        </w:r>
      </w:hyperlink>
      <w:r>
        <w:rPr>
          <w:color w:val="000000"/>
        </w:rPr>
        <w:t>.</w:t>
      </w:r>
      <w:r w:rsidRPr="0069661B">
        <w:rPr>
          <w:color w:val="000000"/>
        </w:rPr>
        <w:t> </w:t>
      </w:r>
    </w:p>
    <w:p w14:paraId="2161C20E" w14:textId="77777777" w:rsidR="006F1934" w:rsidRPr="0069661B" w:rsidRDefault="006F1934" w:rsidP="00095ED3">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6" w:tgtFrame="_blank" w:history="1">
        <w:r>
          <w:rPr>
            <w:rStyle w:val="Hyperlink"/>
            <w:bdr w:val="none" w:sz="0" w:space="0" w:color="auto" w:frame="1"/>
          </w:rPr>
          <w:t>here</w:t>
        </w:r>
      </w:hyperlink>
      <w:r>
        <w:rPr>
          <w:color w:val="000000"/>
        </w:rPr>
        <w:t>.</w:t>
      </w:r>
    </w:p>
    <w:p w14:paraId="3E5E6030" w14:textId="77777777" w:rsidR="006F1934" w:rsidRPr="0069661B" w:rsidRDefault="006F1934" w:rsidP="00095ED3">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459CE7C1" w14:textId="77777777" w:rsidR="006F1934" w:rsidRPr="0069661B" w:rsidRDefault="006F1934" w:rsidP="00095ED3">
      <w:pPr>
        <w:pStyle w:val="AP-Bulletsub"/>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2F73BA8B" w14:textId="77777777" w:rsidR="006F1934" w:rsidRPr="0069661B" w:rsidRDefault="006F1934" w:rsidP="00095ED3">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05C841C3" w14:textId="77777777" w:rsidR="006F1934" w:rsidRPr="006A01F9" w:rsidRDefault="006F1934" w:rsidP="00095ED3">
      <w:pPr>
        <w:pStyle w:val="AP-Text"/>
        <w:rPr>
          <w:lang w:eastAsia="en-GB"/>
        </w:rPr>
      </w:pPr>
      <w:r w:rsidRPr="006A01F9">
        <w:rPr>
          <w:lang w:eastAsia="en-GB"/>
        </w:rPr>
        <w:t>*You don't have to purchase any resources to deliver our qualification.</w:t>
      </w:r>
    </w:p>
    <w:bookmarkEnd w:id="0"/>
    <w:p w14:paraId="2261D400" w14:textId="4497BAE6" w:rsidR="00095ED3" w:rsidRDefault="00095ED3" w:rsidP="00095ED3">
      <w:pPr>
        <w:pStyle w:val="AP-Text"/>
        <w:rPr>
          <w:lang w:eastAsia="en-GB"/>
        </w:rPr>
      </w:pPr>
      <w:r>
        <w:rPr>
          <w:lang w:eastAsia="en-GB"/>
        </w:rPr>
        <w:br w:type="page"/>
      </w:r>
    </w:p>
    <w:p w14:paraId="2ABEDFC4" w14:textId="77777777" w:rsidR="006F1934" w:rsidRPr="00E40813" w:rsidRDefault="006F1934" w:rsidP="00095ED3">
      <w:pPr>
        <w:pStyle w:val="AP-Bhead"/>
        <w:rPr>
          <w:color w:val="364546"/>
        </w:rPr>
      </w:pPr>
      <w:r w:rsidRPr="00E40813">
        <w:rPr>
          <w:color w:val="364546"/>
        </w:rPr>
        <w:lastRenderedPageBreak/>
        <w:t xml:space="preserve">Year 9 Combined Science: Physics topics </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7846C096" w14:textId="77777777" w:rsidTr="00095ED3">
        <w:trPr>
          <w:jc w:val="center"/>
        </w:trPr>
        <w:tc>
          <w:tcPr>
            <w:tcW w:w="4830" w:type="dxa"/>
            <w:shd w:val="clear" w:color="auto" w:fill="364546"/>
          </w:tcPr>
          <w:p w14:paraId="779B3080" w14:textId="77777777" w:rsidR="006F1934" w:rsidRPr="00560AEB" w:rsidRDefault="006F1934" w:rsidP="00095ED3">
            <w:pPr>
              <w:pStyle w:val="AP-Tableheadwhite"/>
            </w:pPr>
            <w:r w:rsidRPr="00560AEB">
              <w:t xml:space="preserve">Big Idea: </w:t>
            </w:r>
            <w:r w:rsidRPr="00BD7D40">
              <w:t>Matter and Materials</w:t>
            </w:r>
          </w:p>
        </w:tc>
        <w:tc>
          <w:tcPr>
            <w:tcW w:w="6114" w:type="dxa"/>
            <w:shd w:val="clear" w:color="auto" w:fill="364546"/>
          </w:tcPr>
          <w:p w14:paraId="17A09796" w14:textId="77777777" w:rsidR="006F1934" w:rsidRPr="00560AEB" w:rsidRDefault="006F1934" w:rsidP="00095ED3">
            <w:pPr>
              <w:pStyle w:val="AP-Tableheadwhite"/>
            </w:pPr>
            <w:r w:rsidRPr="00560AEB">
              <w:t>Topic: </w:t>
            </w:r>
            <w:r w:rsidRPr="00BD7D40">
              <w:t>9.1 Describing atoms</w:t>
            </w:r>
          </w:p>
        </w:tc>
        <w:tc>
          <w:tcPr>
            <w:tcW w:w="3048" w:type="dxa"/>
            <w:shd w:val="clear" w:color="auto" w:fill="364546"/>
          </w:tcPr>
          <w:p w14:paraId="06E41D5A" w14:textId="77777777" w:rsidR="006F1934" w:rsidRPr="00560AEB" w:rsidRDefault="006F1934" w:rsidP="00095ED3">
            <w:pPr>
              <w:pStyle w:val="AP-Tableheadwhite"/>
            </w:pPr>
            <w:r w:rsidRPr="00560AEB">
              <w:t>Indicative hours: 5</w:t>
            </w:r>
          </w:p>
        </w:tc>
      </w:tr>
      <w:tr w:rsidR="006F1934" w:rsidRPr="00560AEB" w14:paraId="25205FAC" w14:textId="77777777" w:rsidTr="00095ED3">
        <w:trPr>
          <w:jc w:val="center"/>
        </w:trPr>
        <w:tc>
          <w:tcPr>
            <w:tcW w:w="13992" w:type="dxa"/>
            <w:gridSpan w:val="3"/>
            <w:shd w:val="clear" w:color="auto" w:fill="003057"/>
          </w:tcPr>
          <w:p w14:paraId="4D5731DA" w14:textId="77777777" w:rsidR="006F1934" w:rsidRPr="00560AEB" w:rsidRDefault="006F1934" w:rsidP="00095ED3">
            <w:pPr>
              <w:pStyle w:val="AP-Tableheadwhite"/>
            </w:pPr>
            <w:r w:rsidRPr="00560AEB">
              <w:t>Prior knowledge</w:t>
            </w:r>
          </w:p>
        </w:tc>
      </w:tr>
      <w:tr w:rsidR="006F1934" w:rsidRPr="00560AEB" w14:paraId="208BE30B" w14:textId="77777777" w:rsidTr="00095ED3">
        <w:trPr>
          <w:jc w:val="center"/>
        </w:trPr>
        <w:tc>
          <w:tcPr>
            <w:tcW w:w="13992" w:type="dxa"/>
            <w:gridSpan w:val="3"/>
          </w:tcPr>
          <w:p w14:paraId="66031D67" w14:textId="77777777" w:rsidR="006F1934" w:rsidRPr="000B255D" w:rsidRDefault="006F1934" w:rsidP="00095ED3">
            <w:pPr>
              <w:pStyle w:val="AP-Text"/>
              <w:rPr>
                <w:i/>
                <w:iCs/>
              </w:rPr>
            </w:pPr>
            <w:r w:rsidRPr="000B255D">
              <w:t>By now students should be familiar with the particle model of matter and in year 8 will have linked this to describe solids, liquids and gases, topic 8.1. Brownian motion was introduced as evidence for this model.</w:t>
            </w:r>
          </w:p>
        </w:tc>
      </w:tr>
      <w:tr w:rsidR="006F1934" w:rsidRPr="00560AEB" w14:paraId="44B20434" w14:textId="77777777" w:rsidTr="00095ED3">
        <w:trPr>
          <w:jc w:val="center"/>
        </w:trPr>
        <w:tc>
          <w:tcPr>
            <w:tcW w:w="13992" w:type="dxa"/>
            <w:gridSpan w:val="3"/>
            <w:shd w:val="clear" w:color="auto" w:fill="003057"/>
          </w:tcPr>
          <w:p w14:paraId="3191E2AE" w14:textId="77777777" w:rsidR="006F1934" w:rsidRPr="00560AEB" w:rsidRDefault="006F1934" w:rsidP="00095ED3">
            <w:pPr>
              <w:pStyle w:val="AP-Tableheadwhite"/>
            </w:pPr>
            <w:r w:rsidRPr="00560AEB">
              <w:t>Topic overview</w:t>
            </w:r>
          </w:p>
        </w:tc>
      </w:tr>
      <w:tr w:rsidR="006F1934" w:rsidRPr="00560AEB" w14:paraId="5A0FF73C" w14:textId="77777777" w:rsidTr="00095ED3">
        <w:trPr>
          <w:jc w:val="center"/>
        </w:trPr>
        <w:tc>
          <w:tcPr>
            <w:tcW w:w="13992" w:type="dxa"/>
            <w:gridSpan w:val="3"/>
          </w:tcPr>
          <w:p w14:paraId="7C58144E" w14:textId="1D436BE1" w:rsidR="006F1934" w:rsidRPr="00560AEB" w:rsidRDefault="006F1934" w:rsidP="00095ED3">
            <w:pPr>
              <w:pStyle w:val="AP-Text"/>
            </w:pPr>
            <w:r w:rsidRPr="000B255D">
              <w:t>This topic firstly looks at the internal structure of atoms</w:t>
            </w:r>
            <w:r w:rsidR="00E40813">
              <w:t>.</w:t>
            </w:r>
            <w:r w:rsidRPr="000B255D">
              <w:t xml:space="preserve"> </w:t>
            </w:r>
            <w:r w:rsidR="00E40813">
              <w:t>S</w:t>
            </w:r>
            <w:r w:rsidRPr="000B255D">
              <w:t>tudents learn that the atom has a nucleus which is much smaller than the atom and that the electrons orbit the nucleus at different distances from the nucleus. Students need to be able to recall the typical size of an atom and the relative masses of neutrons, protons and electrons and the charges carried by protons and electrons.</w:t>
            </w:r>
            <w:r>
              <w:t xml:space="preserve"> </w:t>
            </w:r>
            <w:r w:rsidRPr="000B255D">
              <w:t>Students then learn to describe atoms in terms of atomic number and mass number and relate this to isotopes. The idea that electrons change orbits</w:t>
            </w:r>
            <w:r>
              <w:t xml:space="preserve"> </w:t>
            </w:r>
            <w:r w:rsidRPr="000B255D">
              <w:t xml:space="preserve">(energy levels) by absorbing or emitting electromagnetic radiation is also introduced. The change in the atomic model from the atom being a solid particle to having </w:t>
            </w:r>
            <w:r w:rsidR="00E40813" w:rsidRPr="000B255D">
              <w:t>a very</w:t>
            </w:r>
            <w:r w:rsidRPr="000B255D">
              <w:t xml:space="preserve"> small but massive nucleus orbited by electrons is then introduced by investigating a model of alpha particle scattering</w:t>
            </w:r>
            <w:r>
              <w:t>.</w:t>
            </w:r>
          </w:p>
        </w:tc>
      </w:tr>
      <w:tr w:rsidR="006F1934" w:rsidRPr="00560AEB" w14:paraId="7AC53328" w14:textId="77777777" w:rsidTr="00095ED3">
        <w:trPr>
          <w:jc w:val="center"/>
        </w:trPr>
        <w:tc>
          <w:tcPr>
            <w:tcW w:w="13992" w:type="dxa"/>
            <w:gridSpan w:val="3"/>
            <w:shd w:val="clear" w:color="auto" w:fill="003057"/>
          </w:tcPr>
          <w:p w14:paraId="318C9F3A" w14:textId="77777777" w:rsidR="006F1934" w:rsidRPr="00560AEB" w:rsidRDefault="006F1934" w:rsidP="00095ED3">
            <w:pPr>
              <w:pStyle w:val="AP-Tableheadwhite"/>
            </w:pPr>
            <w:r w:rsidRPr="00560AEB">
              <w:t>Topic Progression</w:t>
            </w:r>
          </w:p>
        </w:tc>
      </w:tr>
      <w:tr w:rsidR="006F1934" w:rsidRPr="00560AEB" w14:paraId="4AE912EC" w14:textId="77777777" w:rsidTr="00095ED3">
        <w:trPr>
          <w:jc w:val="center"/>
        </w:trPr>
        <w:tc>
          <w:tcPr>
            <w:tcW w:w="13992" w:type="dxa"/>
            <w:gridSpan w:val="3"/>
          </w:tcPr>
          <w:p w14:paraId="7A48837C" w14:textId="746A7297" w:rsidR="006F1934" w:rsidRPr="00560AEB" w:rsidRDefault="006F1934" w:rsidP="00095ED3">
            <w:pPr>
              <w:pStyle w:val="AP-Text"/>
            </w:pPr>
            <w:r w:rsidRPr="000B255D">
              <w:t xml:space="preserve">This work will form the foundation for later work in </w:t>
            </w:r>
            <w:r w:rsidR="00E40813">
              <w:t>y</w:t>
            </w:r>
            <w:r w:rsidRPr="000B255D">
              <w:t xml:space="preserve">ear 11, </w:t>
            </w:r>
            <w:r w:rsidR="00EF10EE">
              <w:t>topic</w:t>
            </w:r>
            <w:r w:rsidRPr="000B255D">
              <w:t xml:space="preserve"> 11.</w:t>
            </w:r>
            <w:r w:rsidR="00B06F77">
              <w:t>9</w:t>
            </w:r>
            <w:r w:rsidRPr="000B255D">
              <w:t xml:space="preserve"> and P 11.</w:t>
            </w:r>
            <w:r w:rsidR="00B06F77">
              <w:t>10</w:t>
            </w:r>
            <w:r w:rsidRPr="000B255D">
              <w:t xml:space="preserve"> (Radioactivity and Nuclear Physics)</w:t>
            </w:r>
            <w:r>
              <w:t>.</w:t>
            </w:r>
          </w:p>
        </w:tc>
      </w:tr>
      <w:tr w:rsidR="006F1934" w:rsidRPr="00560AEB" w14:paraId="775E9BF3" w14:textId="77777777" w:rsidTr="00095ED3">
        <w:trPr>
          <w:jc w:val="center"/>
        </w:trPr>
        <w:tc>
          <w:tcPr>
            <w:tcW w:w="13992" w:type="dxa"/>
            <w:gridSpan w:val="3"/>
            <w:shd w:val="clear" w:color="auto" w:fill="003057"/>
          </w:tcPr>
          <w:p w14:paraId="6A87D0B5" w14:textId="77777777" w:rsidR="006F1934" w:rsidRPr="00560AEB" w:rsidRDefault="006F1934" w:rsidP="00095ED3">
            <w:pPr>
              <w:pStyle w:val="AP-Tableheadwhite"/>
            </w:pPr>
            <w:r w:rsidRPr="00560AEB">
              <w:t>Links to National Curriculum Programme of Study</w:t>
            </w:r>
          </w:p>
        </w:tc>
      </w:tr>
      <w:tr w:rsidR="006F1934" w:rsidRPr="00560AEB" w14:paraId="37674F01" w14:textId="77777777" w:rsidTr="00095ED3">
        <w:trPr>
          <w:jc w:val="center"/>
        </w:trPr>
        <w:tc>
          <w:tcPr>
            <w:tcW w:w="13992" w:type="dxa"/>
            <w:gridSpan w:val="3"/>
          </w:tcPr>
          <w:p w14:paraId="03919E36" w14:textId="77777777" w:rsidR="006F1934" w:rsidRPr="000B255D" w:rsidRDefault="006F1934" w:rsidP="00095ED3">
            <w:pPr>
              <w:pStyle w:val="AP-Bullet"/>
            </w:pPr>
            <w:r>
              <w:t>T</w:t>
            </w:r>
            <w:r w:rsidRPr="000B255D">
              <w:t>he nuclear model and its development in the light of changing evidence</w:t>
            </w:r>
            <w:r>
              <w:t>;</w:t>
            </w:r>
          </w:p>
          <w:p w14:paraId="046F2482" w14:textId="77777777" w:rsidR="006F1934" w:rsidRPr="000B255D" w:rsidRDefault="006F1934" w:rsidP="00095ED3">
            <w:pPr>
              <w:pStyle w:val="AP-Bullet"/>
            </w:pPr>
            <w:r w:rsidRPr="000B255D">
              <w:t>masses and sizes of nuclei, atoms and small molecules</w:t>
            </w:r>
            <w:r>
              <w:t>;</w:t>
            </w:r>
          </w:p>
          <w:p w14:paraId="36D84D1E" w14:textId="77777777" w:rsidR="006F1934" w:rsidRPr="000B255D" w:rsidRDefault="006F1934" w:rsidP="00095ED3">
            <w:pPr>
              <w:pStyle w:val="AP-Bullet"/>
            </w:pPr>
            <w:r w:rsidRPr="000B255D">
              <w:t>differences in numbers of protons, and neutrons related to masses and identities of nuclei, isotope characteristics</w:t>
            </w:r>
            <w:r>
              <w:t>; and</w:t>
            </w:r>
            <w:r w:rsidRPr="000B255D">
              <w:t xml:space="preserve"> </w:t>
            </w:r>
          </w:p>
          <w:p w14:paraId="23135317" w14:textId="77777777" w:rsidR="006F1934" w:rsidRPr="000B255D" w:rsidRDefault="006F1934" w:rsidP="00095ED3">
            <w:pPr>
              <w:pStyle w:val="AP-Bullet"/>
            </w:pPr>
            <w:r w:rsidRPr="000B255D">
              <w:t>ionisation; absorption or emission of radiation related to changes in electron orbits</w:t>
            </w:r>
            <w:r>
              <w:t>.</w:t>
            </w:r>
          </w:p>
        </w:tc>
      </w:tr>
    </w:tbl>
    <w:p w14:paraId="356AF73F" w14:textId="77777777" w:rsidR="00095ED3" w:rsidRDefault="00095ED3" w:rsidP="00095ED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138E1FF2" w14:textId="77777777" w:rsidTr="00095ED3">
        <w:trPr>
          <w:jc w:val="center"/>
        </w:trPr>
        <w:tc>
          <w:tcPr>
            <w:tcW w:w="13992" w:type="dxa"/>
            <w:shd w:val="clear" w:color="auto" w:fill="003057"/>
          </w:tcPr>
          <w:p w14:paraId="114EB54E" w14:textId="2954CDE1" w:rsidR="006F1934" w:rsidRPr="00560AEB" w:rsidRDefault="006F1934" w:rsidP="00095ED3">
            <w:pPr>
              <w:pStyle w:val="AP-Tableheadwhite"/>
            </w:pPr>
            <w:r w:rsidRPr="00560AEB">
              <w:lastRenderedPageBreak/>
              <w:t>Links to Working Scientifically skills</w:t>
            </w:r>
          </w:p>
        </w:tc>
      </w:tr>
      <w:tr w:rsidR="006F1934" w:rsidRPr="00560AEB" w14:paraId="1B595D87" w14:textId="77777777" w:rsidTr="00095ED3">
        <w:trPr>
          <w:jc w:val="center"/>
        </w:trPr>
        <w:tc>
          <w:tcPr>
            <w:tcW w:w="13992" w:type="dxa"/>
          </w:tcPr>
          <w:p w14:paraId="4E6C39A4" w14:textId="77777777" w:rsidR="006F1934" w:rsidRPr="000B255D" w:rsidRDefault="006F1934" w:rsidP="00095ED3">
            <w:pPr>
              <w:pStyle w:val="AP-Text"/>
              <w:rPr>
                <w:b/>
                <w:i/>
              </w:rPr>
            </w:pPr>
            <w:r w:rsidRPr="000B255D">
              <w:rPr>
                <w:b/>
                <w:iCs/>
              </w:rPr>
              <w:t>Development of scientific thinking</w:t>
            </w:r>
            <w:r w:rsidRPr="00EF10EE">
              <w:rPr>
                <w:bCs/>
                <w:i/>
              </w:rPr>
              <w:t xml:space="preserve"> -</w:t>
            </w:r>
            <w:r>
              <w:rPr>
                <w:b/>
                <w:i/>
              </w:rPr>
              <w:t xml:space="preserve"> </w:t>
            </w:r>
            <w:r w:rsidRPr="000B255D">
              <w:t>use of models (kinetic theory, particle model planetary model of the atom) to make predictions and to develop scientific explanations and understanding of familiar and unfamiliar facts.</w:t>
            </w:r>
            <w:r>
              <w:t xml:space="preserve"> U</w:t>
            </w:r>
            <w:r w:rsidRPr="000B255D">
              <w:t>nderstand how scientific methods and theories develop over time.</w:t>
            </w:r>
          </w:p>
          <w:p w14:paraId="28EC214C" w14:textId="6E5D9AB3" w:rsidR="006F1934" w:rsidRPr="000B255D" w:rsidRDefault="006F1934" w:rsidP="00095ED3">
            <w:pPr>
              <w:pStyle w:val="AP-Text"/>
              <w:rPr>
                <w:b/>
                <w:i/>
              </w:rPr>
            </w:pPr>
            <w:r w:rsidRPr="000B255D">
              <w:rPr>
                <w:b/>
                <w:iCs/>
              </w:rPr>
              <w:t xml:space="preserve">Experimental skills and strategies </w:t>
            </w:r>
            <w:r w:rsidRPr="000B255D">
              <w:rPr>
                <w:bCs/>
                <w:iCs/>
              </w:rPr>
              <w:t>- u</w:t>
            </w:r>
            <w:r w:rsidRPr="000B255D">
              <w:rPr>
                <w:iCs/>
              </w:rPr>
              <w:t>se</w:t>
            </w:r>
            <w:r w:rsidRPr="000B255D">
              <w:t xml:space="preserve"> scientific theories and explanations to develop hypotheses.</w:t>
            </w:r>
          </w:p>
          <w:p w14:paraId="05C6167D" w14:textId="28977DFE" w:rsidR="006F1934" w:rsidRPr="00560AEB" w:rsidRDefault="006F1934" w:rsidP="00095ED3">
            <w:pPr>
              <w:pStyle w:val="AP-Text"/>
            </w:pPr>
            <w:r w:rsidRPr="000B255D">
              <w:rPr>
                <w:b/>
                <w:iCs/>
              </w:rPr>
              <w:t>Scientific vocabulary, quantities</w:t>
            </w:r>
            <w:r w:rsidRPr="000B255D">
              <w:t xml:space="preserve"> </w:t>
            </w:r>
            <w:r>
              <w:t xml:space="preserve">- </w:t>
            </w:r>
            <w:r w:rsidRPr="000B255D">
              <w:t xml:space="preserve">use scientific vocabulary, </w:t>
            </w:r>
            <w:r w:rsidR="00EF10EE" w:rsidRPr="000B255D">
              <w:t>terminology,</w:t>
            </w:r>
            <w:r w:rsidRPr="000B255D">
              <w:t xml:space="preserve"> and definitions </w:t>
            </w:r>
            <w:r w:rsidR="00EF10EE">
              <w:t>(</w:t>
            </w:r>
            <w:r w:rsidRPr="000B255D">
              <w:t>below</w:t>
            </w:r>
            <w:r w:rsidR="00EF10EE">
              <w:t>).</w:t>
            </w:r>
          </w:p>
        </w:tc>
      </w:tr>
    </w:tbl>
    <w:p w14:paraId="4F5310BA" w14:textId="77777777" w:rsidR="00CD735E" w:rsidRDefault="00CD735E" w:rsidP="00CD735E">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76391260" w14:textId="77777777" w:rsidTr="00CD735E">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4E65CCA6" w14:textId="20F76E66" w:rsidR="006F1934" w:rsidRPr="00560AEB" w:rsidRDefault="006F1934" w:rsidP="00095ED3">
            <w:pPr>
              <w:pStyle w:val="AP-Tableheadwhite"/>
            </w:pPr>
            <w:r w:rsidRPr="006E70AD">
              <w:lastRenderedPageBreak/>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3268D685" w14:textId="77777777" w:rsidR="006F1934" w:rsidRPr="00560AEB" w:rsidRDefault="006F1934" w:rsidP="00095ED3">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7AFA7A77" w14:textId="77777777" w:rsidR="006F1934" w:rsidRPr="00560AEB" w:rsidRDefault="006F1934" w:rsidP="00095ED3">
            <w:pPr>
              <w:pStyle w:val="AP-Tableheadwhite"/>
            </w:pPr>
            <w:r w:rsidRPr="006E70AD">
              <w:t xml:space="preserve">Future Ready </w:t>
            </w:r>
          </w:p>
        </w:tc>
      </w:tr>
      <w:tr w:rsidR="006F1934" w:rsidRPr="00560AEB" w14:paraId="0183E383" w14:textId="77777777" w:rsidTr="00CD735E">
        <w:trPr>
          <w:trHeight w:val="231"/>
          <w:jc w:val="center"/>
        </w:trPr>
        <w:tc>
          <w:tcPr>
            <w:tcW w:w="4663" w:type="dxa"/>
          </w:tcPr>
          <w:p w14:paraId="0682E37E" w14:textId="77777777" w:rsidR="006F1934" w:rsidRPr="00095ED3" w:rsidRDefault="006F1934" w:rsidP="00095ED3">
            <w:pPr>
              <w:pStyle w:val="AP-Text"/>
              <w:rPr>
                <w:b/>
                <w:bCs/>
              </w:rPr>
            </w:pPr>
            <w:r w:rsidRPr="00095ED3">
              <w:rPr>
                <w:b/>
                <w:bCs/>
              </w:rPr>
              <w:t>Possible practicals include:</w:t>
            </w:r>
          </w:p>
          <w:p w14:paraId="665DFA90" w14:textId="77777777" w:rsidR="006F1934" w:rsidRPr="00CD735E" w:rsidRDefault="006F1934" w:rsidP="00095ED3">
            <w:pPr>
              <w:pStyle w:val="AP-Bullet"/>
              <w:rPr>
                <w:spacing w:val="-10"/>
              </w:rPr>
            </w:pPr>
            <w:r w:rsidRPr="00CD735E">
              <w:rPr>
                <w:spacing w:val="-10"/>
              </w:rPr>
              <w:t>Using polystyrene balls of different sizes and wire / pipe cleaners construct a Rutherford model of the atom model.</w:t>
            </w:r>
          </w:p>
          <w:p w14:paraId="3E626371" w14:textId="77777777" w:rsidR="006F1934" w:rsidRPr="000B255D" w:rsidRDefault="006F1934" w:rsidP="00095ED3">
            <w:pPr>
              <w:pStyle w:val="AP-Bullet"/>
            </w:pPr>
            <w:r w:rsidRPr="000B255D">
              <w:t>Scale model of atom paper 1m x1m A4 sheets and Pritstick small dot for nucleus 0.1mm diameter electrons at a diameter of 1 m i.e. x10</w:t>
            </w:r>
            <w:r w:rsidRPr="000B255D">
              <w:rPr>
                <w:vertAlign w:val="superscript"/>
              </w:rPr>
              <w:t>4</w:t>
            </w:r>
          </w:p>
          <w:p w14:paraId="5F8DCCED" w14:textId="7F4DAD57" w:rsidR="006F1934" w:rsidRPr="000B255D" w:rsidRDefault="006F1934" w:rsidP="00095ED3">
            <w:pPr>
              <w:pStyle w:val="AP-Bullet"/>
              <w:rPr>
                <w:i/>
              </w:rPr>
            </w:pPr>
            <w:r w:rsidRPr="000B255D">
              <w:t>Show scattering by a nucleus.</w:t>
            </w:r>
            <w:r>
              <w:t xml:space="preserve"> </w:t>
            </w:r>
            <w:r w:rsidRPr="000B255D">
              <w:t xml:space="preserve">On a large sheet of paper. Run marbles down a slope at a mass (200g mass) about 20cm away. Move the slope along a line at right angles to the direction </w:t>
            </w:r>
            <w:r w:rsidR="00EF10EE" w:rsidRPr="000B255D">
              <w:t>of motion</w:t>
            </w:r>
            <w:r w:rsidRPr="000B255D">
              <w:t xml:space="preserve"> of the marble and mark the deflection of the marbles for each position</w:t>
            </w:r>
            <w:r>
              <w:t>.</w:t>
            </w:r>
          </w:p>
          <w:p w14:paraId="5DFB88FF" w14:textId="77777777" w:rsidR="006F1934" w:rsidRPr="00CD735E" w:rsidRDefault="006F1934" w:rsidP="00095ED3">
            <w:pPr>
              <w:pStyle w:val="AP-Bullet"/>
              <w:rPr>
                <w:spacing w:val="-10"/>
              </w:rPr>
            </w:pPr>
            <w:r w:rsidRPr="00CD735E">
              <w:rPr>
                <w:spacing w:val="-10"/>
              </w:rPr>
              <w:t>Flame tests, nichrome wire, hydrochloric acid, metal salts and a Bunsen flame.</w:t>
            </w:r>
          </w:p>
          <w:p w14:paraId="15C383DE" w14:textId="77777777" w:rsidR="006F1934" w:rsidRDefault="006F1934" w:rsidP="00095ED3">
            <w:pPr>
              <w:pStyle w:val="AP-Text"/>
            </w:pPr>
          </w:p>
          <w:p w14:paraId="06D41170" w14:textId="77777777" w:rsidR="00CD735E" w:rsidRDefault="006F1934" w:rsidP="00095ED3">
            <w:pPr>
              <w:pStyle w:val="AP-Text"/>
              <w:rPr>
                <w:b/>
                <w:bCs/>
              </w:rPr>
            </w:pPr>
            <w:r w:rsidRPr="000B255D">
              <w:rPr>
                <w:b/>
                <w:bCs/>
              </w:rPr>
              <w:t>Apparatus and techniques:</w:t>
            </w:r>
          </w:p>
          <w:p w14:paraId="08A69E57" w14:textId="10ADB036" w:rsidR="006F1934" w:rsidRPr="000B255D" w:rsidRDefault="006F1934" w:rsidP="00095ED3">
            <w:pPr>
              <w:pStyle w:val="AP-Text"/>
              <w:rPr>
                <w:b/>
                <w:bCs/>
              </w:rPr>
            </w:pPr>
            <w:r>
              <w:rPr>
                <w:b/>
                <w:bCs/>
              </w:rPr>
              <w:t>A</w:t>
            </w:r>
            <w:r w:rsidRPr="00A90EC1">
              <w:rPr>
                <w:b/>
                <w:bCs/>
              </w:rPr>
              <w:t>T1</w:t>
            </w:r>
            <w:r>
              <w:rPr>
                <w:b/>
                <w:bCs/>
              </w:rPr>
              <w:t xml:space="preserve"> </w:t>
            </w:r>
            <w:r>
              <w:t>- u</w:t>
            </w:r>
            <w:r w:rsidRPr="00A90EC1">
              <w:t>se of appropriate apparatus</w:t>
            </w:r>
            <w:r>
              <w:t xml:space="preserve"> </w:t>
            </w:r>
            <w:r w:rsidRPr="00A90EC1">
              <w:t>to make and record a range of</w:t>
            </w:r>
            <w:r>
              <w:t xml:space="preserve"> </w:t>
            </w:r>
            <w:r w:rsidRPr="00A90EC1">
              <w:t>measurements accurately</w:t>
            </w:r>
            <w:r>
              <w:t>.</w:t>
            </w:r>
          </w:p>
        </w:tc>
        <w:tc>
          <w:tcPr>
            <w:tcW w:w="4664" w:type="dxa"/>
          </w:tcPr>
          <w:p w14:paraId="7B15160A" w14:textId="77777777" w:rsidR="006F1934" w:rsidRPr="000B255D" w:rsidRDefault="006F1934" w:rsidP="00095ED3">
            <w:pPr>
              <w:pStyle w:val="AP-Bullet"/>
            </w:pPr>
            <w:r w:rsidRPr="000B255D">
              <w:t>The idea of electrons orbiting a nucleus is accepted by most students. The theoretical concept of alpha particle scattering at this stage is a challenge. Use videos or computer simulations to show this.</w:t>
            </w:r>
          </w:p>
        </w:tc>
        <w:tc>
          <w:tcPr>
            <w:tcW w:w="4665" w:type="dxa"/>
          </w:tcPr>
          <w:p w14:paraId="72FB84CD" w14:textId="77777777" w:rsidR="006F1934" w:rsidRPr="00095ED3" w:rsidRDefault="006F1934" w:rsidP="00095ED3">
            <w:pPr>
              <w:pStyle w:val="AP-Text"/>
              <w:rPr>
                <w:rFonts w:eastAsia="Arial"/>
                <w:b/>
                <w:bCs/>
                <w:lang w:eastAsia="en-GB"/>
              </w:rPr>
            </w:pPr>
            <w:r w:rsidRPr="00095ED3">
              <w:rPr>
                <w:rFonts w:eastAsia="Arial"/>
                <w:b/>
                <w:bCs/>
                <w:lang w:eastAsia="en-GB"/>
              </w:rPr>
              <w:t xml:space="preserve">Key Stage 3 Step 6 </w:t>
            </w:r>
          </w:p>
          <w:p w14:paraId="696FCFCD" w14:textId="639C02CD" w:rsidR="006F1934" w:rsidRPr="00560AEB" w:rsidRDefault="006F1934" w:rsidP="00095ED3">
            <w:pPr>
              <w:pStyle w:val="AP-Text"/>
            </w:pPr>
            <w:r w:rsidRPr="00095ED3">
              <w:rPr>
                <w:b/>
                <w:bCs/>
              </w:rPr>
              <w:t>Most valuable players can:</w:t>
            </w:r>
            <w:r>
              <w:t xml:space="preserve"> </w:t>
            </w:r>
            <w:r w:rsidRPr="000B255D">
              <w:t xml:space="preserve">Prioritise tasks in your work when working through a range of investigations. </w:t>
            </w:r>
          </w:p>
        </w:tc>
      </w:tr>
    </w:tbl>
    <w:p w14:paraId="0F541398" w14:textId="77777777" w:rsidR="00CD735E" w:rsidRDefault="00CD735E" w:rsidP="00CD735E">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61F8E357" w14:textId="77777777" w:rsidTr="00CD735E">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3BBBCB9E" w14:textId="40B588F6" w:rsidR="006F1934" w:rsidRPr="00560AEB" w:rsidRDefault="006F1934" w:rsidP="00CF2FD8">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2E7F3AA0" w14:textId="77777777" w:rsidR="006F1934" w:rsidRPr="00560AEB" w:rsidRDefault="006F1934" w:rsidP="00E40813">
            <w:pPr>
              <w:spacing w:before="60" w:after="60"/>
              <w:rPr>
                <w:rFonts w:ascii="Open Sans" w:hAnsi="Open Sans" w:cs="Open Sans"/>
                <w:b/>
                <w:bCs/>
                <w:sz w:val="24"/>
                <w:szCs w:val="24"/>
              </w:rPr>
            </w:pPr>
            <w:r w:rsidRPr="00560AEB">
              <w:rPr>
                <w:rFonts w:ascii="Open Sans" w:hAnsi="Open Sans" w:cs="Open Sans"/>
                <w:b/>
                <w:bCs/>
                <w:color w:val="FFFFFF" w:themeColor="background1"/>
                <w:sz w:val="24"/>
                <w:szCs w:val="24"/>
                <w:lang w:eastAsia="en-GB"/>
              </w:rPr>
              <w:t>Broadening curriculum</w:t>
            </w:r>
          </w:p>
        </w:tc>
      </w:tr>
      <w:tr w:rsidR="006F1934" w:rsidRPr="00560AEB" w14:paraId="0DE2EC9A" w14:textId="77777777" w:rsidTr="00CD735E">
        <w:trPr>
          <w:trHeight w:val="231"/>
          <w:jc w:val="center"/>
        </w:trPr>
        <w:tc>
          <w:tcPr>
            <w:tcW w:w="6996" w:type="dxa"/>
          </w:tcPr>
          <w:p w14:paraId="24366AEE" w14:textId="77777777" w:rsidR="006F1934" w:rsidRPr="00CF2FD8" w:rsidRDefault="006F1934" w:rsidP="00CF2FD8">
            <w:pPr>
              <w:pStyle w:val="AP-Text"/>
              <w:rPr>
                <w:b/>
                <w:bCs/>
              </w:rPr>
            </w:pPr>
            <w:r w:rsidRPr="00CF2FD8">
              <w:rPr>
                <w:b/>
                <w:bCs/>
              </w:rPr>
              <w:t>Idea:</w:t>
            </w:r>
          </w:p>
          <w:p w14:paraId="56B0FCA2" w14:textId="77777777" w:rsidR="006F1934" w:rsidRDefault="006F1934" w:rsidP="00CF2FD8">
            <w:pPr>
              <w:pStyle w:val="AP-Bullet"/>
            </w:pPr>
            <w:r w:rsidRPr="000B255D">
              <w:t xml:space="preserve">Ernest Rutherford is quoted as saying the following when it was found that a few of the alpha particles that were aimed at a very thin sheet of metal foil bounced </w:t>
            </w:r>
            <w:proofErr w:type="gramStart"/>
            <w:r w:rsidRPr="000B255D">
              <w:t>back</w:t>
            </w:r>
            <w:r>
              <w:t>;</w:t>
            </w:r>
            <w:proofErr w:type="gramEnd"/>
          </w:p>
          <w:p w14:paraId="5ED8BA53" w14:textId="77777777" w:rsidR="006F1934" w:rsidRPr="000B255D" w:rsidRDefault="006F1934" w:rsidP="00CF2FD8">
            <w:pPr>
              <w:pStyle w:val="AP-Bullet"/>
              <w:numPr>
                <w:ilvl w:val="0"/>
                <w:numId w:val="0"/>
              </w:numPr>
              <w:ind w:left="340"/>
            </w:pPr>
          </w:p>
          <w:p w14:paraId="3B70FC70" w14:textId="77777777" w:rsidR="006F1934" w:rsidRDefault="006F1934" w:rsidP="00CF2FD8">
            <w:pPr>
              <w:pStyle w:val="AP-Bullet"/>
              <w:numPr>
                <w:ilvl w:val="0"/>
                <w:numId w:val="0"/>
              </w:numPr>
              <w:ind w:left="340"/>
              <w:rPr>
                <w:i/>
                <w:iCs/>
              </w:rPr>
            </w:pPr>
            <w:r w:rsidRPr="000B255D">
              <w:rPr>
                <w:i/>
                <w:iCs/>
              </w:rPr>
              <w:t>‘It was quite the most incredible event that has ever happened to me in my life. It was almost as incredible as if you fired a 15-inch shell at a piece of </w:t>
            </w:r>
            <w:r w:rsidRPr="000B255D">
              <w:rPr>
                <w:b/>
                <w:bCs/>
                <w:i/>
                <w:iCs/>
              </w:rPr>
              <w:t>tissue paper</w:t>
            </w:r>
            <w:r w:rsidRPr="000B255D">
              <w:rPr>
                <w:i/>
                <w:iCs/>
              </w:rPr>
              <w:t> and it came back and hit you.’</w:t>
            </w:r>
          </w:p>
          <w:p w14:paraId="789118F2" w14:textId="77777777" w:rsidR="006F1934" w:rsidRPr="000B255D" w:rsidRDefault="006F1934" w:rsidP="00CF2FD8">
            <w:pPr>
              <w:pStyle w:val="AP-Bullet"/>
              <w:numPr>
                <w:ilvl w:val="0"/>
                <w:numId w:val="0"/>
              </w:numPr>
              <w:ind w:left="340"/>
              <w:rPr>
                <w:i/>
                <w:iCs/>
              </w:rPr>
            </w:pPr>
          </w:p>
          <w:p w14:paraId="7176E7F5" w14:textId="77777777" w:rsidR="006F1934" w:rsidRDefault="006F1934" w:rsidP="00CF2FD8">
            <w:pPr>
              <w:pStyle w:val="AP-Bullet"/>
              <w:numPr>
                <w:ilvl w:val="0"/>
                <w:numId w:val="0"/>
              </w:numPr>
              <w:ind w:left="340"/>
            </w:pPr>
            <w:r w:rsidRPr="000B255D">
              <w:t>Explain how this experiment changed the ideas of the model of an atom</w:t>
            </w:r>
            <w:r>
              <w:t>.</w:t>
            </w:r>
          </w:p>
          <w:p w14:paraId="79AD9F81" w14:textId="77777777" w:rsidR="006F1934" w:rsidRDefault="006F1934" w:rsidP="00CF2FD8">
            <w:pPr>
              <w:pStyle w:val="AP-Text"/>
            </w:pPr>
          </w:p>
          <w:p w14:paraId="14CD21A9" w14:textId="77777777" w:rsidR="006F1934" w:rsidRPr="000B255D" w:rsidRDefault="006F1934" w:rsidP="00CF2FD8">
            <w:pPr>
              <w:pStyle w:val="AP-Text"/>
              <w:rPr>
                <w:b/>
                <w:bCs/>
              </w:rPr>
            </w:pPr>
            <w:r w:rsidRPr="000B255D">
              <w:rPr>
                <w:b/>
                <w:bCs/>
              </w:rPr>
              <w:t>Key words:</w:t>
            </w:r>
          </w:p>
          <w:p w14:paraId="1C91055F" w14:textId="77777777" w:rsidR="006F1934" w:rsidRPr="000B255D" w:rsidRDefault="006F1934" w:rsidP="00CF2FD8">
            <w:pPr>
              <w:pStyle w:val="AP-Text"/>
            </w:pPr>
            <w:r w:rsidRPr="000B255D">
              <w:rPr>
                <w:b/>
                <w:bCs/>
              </w:rPr>
              <w:t>Tier 1:</w:t>
            </w:r>
            <w:r w:rsidRPr="000B255D">
              <w:t xml:space="preserve"> Atom, molecule, nucleus, model</w:t>
            </w:r>
            <w:r>
              <w:t>.</w:t>
            </w:r>
          </w:p>
          <w:p w14:paraId="0287D11A" w14:textId="77777777" w:rsidR="006F1934" w:rsidRPr="000B255D" w:rsidRDefault="006F1934" w:rsidP="00CF2FD8">
            <w:pPr>
              <w:pStyle w:val="AP-Text"/>
            </w:pPr>
            <w:r w:rsidRPr="000B255D">
              <w:rPr>
                <w:b/>
                <w:bCs/>
              </w:rPr>
              <w:t>Tier 2:</w:t>
            </w:r>
            <w:r w:rsidRPr="000B255D">
              <w:t xml:space="preserve"> </w:t>
            </w:r>
            <w:r>
              <w:t>C</w:t>
            </w:r>
            <w:r w:rsidRPr="000B255D">
              <w:t>harge</w:t>
            </w:r>
            <w:r>
              <w:t>.</w:t>
            </w:r>
          </w:p>
          <w:p w14:paraId="2F6D7FC7" w14:textId="77777777" w:rsidR="006F1934" w:rsidRPr="00560AEB" w:rsidRDefault="006F1934" w:rsidP="00CF2FD8">
            <w:pPr>
              <w:pStyle w:val="AP-Text"/>
            </w:pPr>
            <w:r w:rsidRPr="000B255D">
              <w:rPr>
                <w:b/>
                <w:bCs/>
              </w:rPr>
              <w:t>Tier 3:</w:t>
            </w:r>
            <w:r w:rsidRPr="000B255D">
              <w:t xml:space="preserve"> </w:t>
            </w:r>
            <w:r>
              <w:t>P</w:t>
            </w:r>
            <w:r w:rsidRPr="000B255D">
              <w:t>roton, neutron, electron, positron, ion</w:t>
            </w:r>
            <w:r>
              <w:t>, m</w:t>
            </w:r>
            <w:r w:rsidRPr="000B255D">
              <w:t>ass number, atomic number, proton number, mass</w:t>
            </w:r>
            <w:r>
              <w:t xml:space="preserve"> </w:t>
            </w:r>
            <w:r w:rsidRPr="000B255D">
              <w:t>absorption,</w:t>
            </w:r>
            <w:r>
              <w:t xml:space="preserve"> </w:t>
            </w:r>
            <w:r w:rsidRPr="000B255D">
              <w:t>emission,</w:t>
            </w:r>
            <w:r>
              <w:t xml:space="preserve"> </w:t>
            </w:r>
            <w:r w:rsidRPr="000B255D">
              <w:t>ionisation</w:t>
            </w:r>
            <w:r>
              <w:t>.</w:t>
            </w:r>
          </w:p>
        </w:tc>
        <w:tc>
          <w:tcPr>
            <w:tcW w:w="6996" w:type="dxa"/>
          </w:tcPr>
          <w:p w14:paraId="16CBCB04" w14:textId="77777777" w:rsidR="006F1934" w:rsidRPr="00CF2FD8" w:rsidRDefault="006F1934" w:rsidP="00CF2FD8">
            <w:pPr>
              <w:pStyle w:val="AP-Text"/>
              <w:rPr>
                <w:b/>
                <w:bCs/>
              </w:rPr>
            </w:pPr>
            <w:r w:rsidRPr="00CF2FD8">
              <w:rPr>
                <w:b/>
                <w:bCs/>
              </w:rPr>
              <w:t xml:space="preserve">Pearson scientist of the month:  </w:t>
            </w:r>
          </w:p>
          <w:p w14:paraId="23381B24" w14:textId="77777777" w:rsidR="006F1934" w:rsidRPr="00770093" w:rsidRDefault="006F1934" w:rsidP="00CF2FD8">
            <w:pPr>
              <w:pStyle w:val="AP-Text"/>
            </w:pPr>
            <w:r w:rsidRPr="00CF2FD8">
              <w:rPr>
                <w:b/>
                <w:bCs/>
              </w:rPr>
              <w:t>Percy Julian</w:t>
            </w:r>
            <w:r w:rsidRPr="00770093">
              <w:t xml:space="preserve"> (Chemist, Male, African-American) </w:t>
            </w:r>
            <w:r>
              <w:t xml:space="preserve">- </w:t>
            </w:r>
            <w:r w:rsidRPr="00770093">
              <w:t xml:space="preserve">synthesis of drugs to treat glaucoma and arthritis. He would have needed a good understanding of the structure of atoms. </w:t>
            </w:r>
            <w:r>
              <w:t xml:space="preserve">See poster </w:t>
            </w:r>
            <w:hyperlink r:id="rId19" w:history="1">
              <w:r w:rsidRPr="00770093">
                <w:rPr>
                  <w:rStyle w:val="Hyperlink"/>
                  <w:rFonts w:cs="Open Sans"/>
                  <w:szCs w:val="24"/>
                </w:rPr>
                <w:t>here</w:t>
              </w:r>
            </w:hyperlink>
            <w:r>
              <w:t>.</w:t>
            </w:r>
          </w:p>
          <w:p w14:paraId="3A7600E1" w14:textId="77777777" w:rsidR="006F1934" w:rsidRDefault="006F1934" w:rsidP="00CF2FD8">
            <w:pPr>
              <w:pStyle w:val="AP-Text"/>
            </w:pPr>
          </w:p>
          <w:p w14:paraId="5C0C988B" w14:textId="77777777" w:rsidR="006F1934" w:rsidRPr="00CF2FD8" w:rsidRDefault="006F1934" w:rsidP="00CF2FD8">
            <w:pPr>
              <w:pStyle w:val="AP-Text"/>
              <w:rPr>
                <w:b/>
                <w:bCs/>
              </w:rPr>
            </w:pPr>
            <w:r w:rsidRPr="00CF2FD8">
              <w:rPr>
                <w:b/>
                <w:bCs/>
              </w:rPr>
              <w:t>Notable scientists:</w:t>
            </w:r>
          </w:p>
          <w:p w14:paraId="6A450068" w14:textId="77777777" w:rsidR="006F1934" w:rsidRPr="00770093" w:rsidRDefault="006F1934" w:rsidP="00CF2FD8">
            <w:pPr>
              <w:pStyle w:val="AP-Text"/>
            </w:pPr>
            <w:r w:rsidRPr="00CF2FD8">
              <w:rPr>
                <w:b/>
                <w:bCs/>
              </w:rPr>
              <w:t>J.J Thompson</w:t>
            </w:r>
            <w:r w:rsidRPr="00770093">
              <w:t xml:space="preserve"> </w:t>
            </w:r>
            <w:r>
              <w:t>(</w:t>
            </w:r>
            <w:r w:rsidRPr="00770093">
              <w:t>1856-1940</w:t>
            </w:r>
            <w:r>
              <w:t>) -</w:t>
            </w:r>
            <w:r w:rsidRPr="00770093">
              <w:t xml:space="preserve"> </w:t>
            </w:r>
            <w:r>
              <w:t>d</w:t>
            </w:r>
            <w:r w:rsidRPr="00770093">
              <w:t>iscovered electrons</w:t>
            </w:r>
            <w:r>
              <w:t>.</w:t>
            </w:r>
          </w:p>
          <w:p w14:paraId="742D95E8" w14:textId="77777777" w:rsidR="006F1934" w:rsidRPr="00770093" w:rsidRDefault="006F1934" w:rsidP="00CF2FD8">
            <w:pPr>
              <w:pStyle w:val="AP-Text"/>
            </w:pPr>
            <w:r w:rsidRPr="00EF10EE">
              <w:rPr>
                <w:b/>
                <w:bCs/>
              </w:rPr>
              <w:t>Ernest Rutherford</w:t>
            </w:r>
            <w:r w:rsidRPr="00770093">
              <w:t xml:space="preserve"> </w:t>
            </w:r>
            <w:r>
              <w:t>(</w:t>
            </w:r>
            <w:r w:rsidRPr="00770093">
              <w:t>1871-1937</w:t>
            </w:r>
            <w:r>
              <w:t>) -</w:t>
            </w:r>
            <w:r w:rsidRPr="00770093">
              <w:t xml:space="preserve"> </w:t>
            </w:r>
            <w:r>
              <w:t xml:space="preserve">devised </w:t>
            </w:r>
            <w:r w:rsidRPr="00770093">
              <w:t>planetary model of the atom</w:t>
            </w:r>
            <w:r>
              <w:t>.</w:t>
            </w:r>
          </w:p>
          <w:p w14:paraId="13DCD65A" w14:textId="77777777" w:rsidR="006F1934" w:rsidRPr="00770093" w:rsidRDefault="006F1934" w:rsidP="00CF2FD8">
            <w:pPr>
              <w:pStyle w:val="AP-Text"/>
            </w:pPr>
            <w:r w:rsidRPr="00CF2FD8">
              <w:rPr>
                <w:b/>
                <w:bCs/>
              </w:rPr>
              <w:t>Niels Bohr</w:t>
            </w:r>
            <w:r w:rsidRPr="00770093">
              <w:t xml:space="preserve"> </w:t>
            </w:r>
            <w:r>
              <w:t>(</w:t>
            </w:r>
            <w:r w:rsidRPr="00770093">
              <w:t>1885-1962</w:t>
            </w:r>
            <w:r>
              <w:t>) -</w:t>
            </w:r>
            <w:r w:rsidRPr="00770093">
              <w:t xml:space="preserve"> </w:t>
            </w:r>
            <w:r w:rsidRPr="000C4477">
              <w:t>proposed an atomic structure model, describing an atom as a small, positively charged nucleus surrounded by electrons that travel in circular orbits around th</w:t>
            </w:r>
            <w:r>
              <w:t xml:space="preserve">e </w:t>
            </w:r>
            <w:r w:rsidRPr="00A90EC1">
              <w:t>nucleus</w:t>
            </w:r>
            <w:r>
              <w:t>.</w:t>
            </w:r>
          </w:p>
          <w:p w14:paraId="1A17F1EC" w14:textId="77777777" w:rsidR="006F1934" w:rsidRPr="00770093" w:rsidRDefault="006F1934" w:rsidP="00CF2FD8">
            <w:pPr>
              <w:pStyle w:val="AP-Text"/>
              <w:rPr>
                <w:i/>
                <w:iCs/>
              </w:rPr>
            </w:pPr>
          </w:p>
          <w:p w14:paraId="23A89931" w14:textId="77777777" w:rsidR="006F1934" w:rsidRPr="00CF2FD8" w:rsidRDefault="006F1934" w:rsidP="00CF2FD8">
            <w:pPr>
              <w:pStyle w:val="AP-Text"/>
              <w:rPr>
                <w:b/>
                <w:bCs/>
                <w:iCs/>
                <w:u w:val="single"/>
              </w:rPr>
            </w:pPr>
            <w:r w:rsidRPr="00CF2FD8">
              <w:rPr>
                <w:b/>
                <w:bCs/>
                <w:iCs/>
              </w:rPr>
              <w:t>STEM careers:</w:t>
            </w:r>
          </w:p>
          <w:p w14:paraId="1609B7F5" w14:textId="77777777" w:rsidR="006F1934" w:rsidRPr="00560AEB" w:rsidRDefault="006F1934" w:rsidP="00CF2FD8">
            <w:pPr>
              <w:pStyle w:val="AP-Text"/>
            </w:pPr>
            <w:r>
              <w:rPr>
                <w:iCs/>
              </w:rPr>
              <w:t>F</w:t>
            </w:r>
            <w:r w:rsidRPr="00770093">
              <w:rPr>
                <w:iCs/>
              </w:rPr>
              <w:t>orensic scientist, immunologist, lab technician</w:t>
            </w:r>
            <w:r>
              <w:rPr>
                <w:iCs/>
              </w:rPr>
              <w:t xml:space="preserve">. More information </w:t>
            </w:r>
            <w:hyperlink r:id="rId20" w:history="1">
              <w:r w:rsidRPr="00770093">
                <w:rPr>
                  <w:rStyle w:val="Hyperlink"/>
                  <w:rFonts w:cs="Open Sans"/>
                  <w:iCs/>
                  <w:szCs w:val="24"/>
                </w:rPr>
                <w:t>here</w:t>
              </w:r>
            </w:hyperlink>
            <w:r>
              <w:rPr>
                <w:iCs/>
              </w:rPr>
              <w:t>.</w:t>
            </w:r>
          </w:p>
        </w:tc>
      </w:tr>
    </w:tbl>
    <w:p w14:paraId="2A434293" w14:textId="77777777" w:rsidR="00CD735E" w:rsidRDefault="00CD735E" w:rsidP="00CF2FD8">
      <w:pPr>
        <w:pStyle w:val="AP-Text"/>
      </w:pPr>
      <w:r>
        <w:br w:type="page"/>
      </w:r>
    </w:p>
    <w:tbl>
      <w:tblPr>
        <w:tblStyle w:val="TableGrid"/>
        <w:tblW w:w="5000" w:type="pct"/>
        <w:jc w:val="center"/>
        <w:tblBorders>
          <w:bottom w:val="single"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2B76112C" w14:textId="77777777" w:rsidTr="00CF2FD8">
        <w:trPr>
          <w:trHeight w:val="232"/>
          <w:jc w:val="center"/>
        </w:trPr>
        <w:tc>
          <w:tcPr>
            <w:tcW w:w="4663" w:type="dxa"/>
            <w:shd w:val="clear" w:color="auto" w:fill="003057"/>
          </w:tcPr>
          <w:p w14:paraId="559B8512" w14:textId="724DB5C5" w:rsidR="006F1934" w:rsidRPr="00560AEB" w:rsidRDefault="006F1934" w:rsidP="00CF2FD8">
            <w:pPr>
              <w:pStyle w:val="AP-Tableheadwhite"/>
            </w:pPr>
            <w:r w:rsidRPr="00B40362">
              <w:rPr>
                <w:lang w:eastAsia="en-GB"/>
              </w:rPr>
              <w:lastRenderedPageBreak/>
              <w:t>Learning objectives</w:t>
            </w:r>
          </w:p>
        </w:tc>
        <w:tc>
          <w:tcPr>
            <w:tcW w:w="4664" w:type="dxa"/>
            <w:shd w:val="clear" w:color="auto" w:fill="003057"/>
          </w:tcPr>
          <w:p w14:paraId="4A4CD510" w14:textId="24B6F419" w:rsidR="006F1934" w:rsidRPr="00560AEB" w:rsidRDefault="006F1934" w:rsidP="00CF2FD8">
            <w:pPr>
              <w:pStyle w:val="AP-Tableheadwhite"/>
            </w:pPr>
            <w:r w:rsidRPr="00B40362">
              <w:rPr>
                <w:lang w:eastAsia="en-GB"/>
              </w:rPr>
              <w:t>Teaching ideas / links to resources</w:t>
            </w:r>
          </w:p>
        </w:tc>
        <w:tc>
          <w:tcPr>
            <w:tcW w:w="4665" w:type="dxa"/>
            <w:shd w:val="clear" w:color="auto" w:fill="003057"/>
          </w:tcPr>
          <w:p w14:paraId="00969245" w14:textId="3E10B7E0" w:rsidR="006F1934" w:rsidRPr="00560AEB" w:rsidRDefault="006F1934" w:rsidP="00CF2FD8">
            <w:pPr>
              <w:pStyle w:val="AP-Tableheadwhite"/>
            </w:pPr>
            <w:r w:rsidRPr="00B40362">
              <w:rPr>
                <w:rStyle w:val="normaltextrun"/>
                <w:bCs/>
              </w:rPr>
              <w:t>Indicative success criteria</w:t>
            </w:r>
          </w:p>
        </w:tc>
      </w:tr>
      <w:tr w:rsidR="00CF2FD8" w:rsidRPr="00560AEB" w14:paraId="323A47DA" w14:textId="77777777" w:rsidTr="00CF2FD8">
        <w:trPr>
          <w:trHeight w:val="231"/>
          <w:jc w:val="center"/>
        </w:trPr>
        <w:tc>
          <w:tcPr>
            <w:tcW w:w="4663" w:type="dxa"/>
            <w:shd w:val="clear" w:color="auto" w:fill="auto"/>
          </w:tcPr>
          <w:p w14:paraId="71523926" w14:textId="77777777" w:rsidR="00CF2FD8" w:rsidRDefault="00CF2FD8" w:rsidP="00CF2FD8">
            <w:pPr>
              <w:spacing w:line="259" w:lineRule="auto"/>
              <w:rPr>
                <w:rFonts w:ascii="Open Sans" w:eastAsia="Calibri" w:hAnsi="Open Sans" w:cs="Open Sans"/>
                <w:b/>
                <w:iCs/>
                <w:sz w:val="24"/>
                <w:szCs w:val="24"/>
              </w:rPr>
            </w:pPr>
            <w:r w:rsidRPr="00770093">
              <w:rPr>
                <w:rFonts w:ascii="Open Sans" w:eastAsia="Calibri" w:hAnsi="Open Sans" w:cs="Open Sans"/>
                <w:b/>
                <w:iCs/>
                <w:sz w:val="24"/>
                <w:szCs w:val="24"/>
              </w:rPr>
              <w:t>Structure of The Atom</w:t>
            </w:r>
          </w:p>
          <w:p w14:paraId="7A6753AC" w14:textId="77777777" w:rsidR="00CF2FD8" w:rsidRPr="00770093" w:rsidRDefault="00CF2FD8" w:rsidP="00CF2FD8">
            <w:pPr>
              <w:spacing w:line="259" w:lineRule="auto"/>
              <w:rPr>
                <w:rFonts w:ascii="Open Sans" w:eastAsia="Calibri" w:hAnsi="Open Sans" w:cs="Open Sans"/>
                <w:bCs/>
                <w:iCs/>
                <w:sz w:val="24"/>
                <w:szCs w:val="24"/>
              </w:rPr>
            </w:pPr>
            <w:r w:rsidRPr="00770093">
              <w:rPr>
                <w:rFonts w:ascii="Open Sans" w:hAnsi="Open Sans" w:cs="Open Sans"/>
                <w:bCs/>
                <w:iCs/>
                <w:sz w:val="24"/>
                <w:szCs w:val="24"/>
              </w:rPr>
              <w:t>(Spec points:</w:t>
            </w:r>
            <w:r w:rsidRPr="00770093">
              <w:rPr>
                <w:rFonts w:ascii="Open Sans" w:eastAsia="Calibri" w:hAnsi="Open Sans" w:cs="Open Sans"/>
                <w:bCs/>
                <w:iCs/>
                <w:sz w:val="24"/>
                <w:szCs w:val="24"/>
              </w:rPr>
              <w:t xml:space="preserve"> 6.1 – 6.9, 6.17)</w:t>
            </w:r>
          </w:p>
          <w:p w14:paraId="6901EAD6" w14:textId="77777777" w:rsidR="00CF2FD8" w:rsidRPr="00770093" w:rsidRDefault="00CF2FD8" w:rsidP="00CF2FD8">
            <w:pPr>
              <w:spacing w:line="259" w:lineRule="auto"/>
              <w:rPr>
                <w:rFonts w:ascii="Open Sans" w:eastAsia="Calibri" w:hAnsi="Open Sans" w:cs="Open Sans"/>
                <w:b/>
                <w:iCs/>
                <w:sz w:val="24"/>
                <w:szCs w:val="24"/>
              </w:rPr>
            </w:pPr>
          </w:p>
          <w:p w14:paraId="099B0F9A" w14:textId="77777777" w:rsidR="00CF2FD8" w:rsidRPr="00770093" w:rsidRDefault="00CF2FD8" w:rsidP="00CF2FD8">
            <w:pPr>
              <w:pStyle w:val="AP-Bullet"/>
              <w:rPr>
                <w:rFonts w:eastAsia="Calibri"/>
              </w:rPr>
            </w:pPr>
            <w:r w:rsidRPr="00770093">
              <w:rPr>
                <w:rFonts w:eastAsia="Calibri"/>
              </w:rPr>
              <w:t>Know that atoms have a nucleus made of positively charged protons and uncharged neutrons.</w:t>
            </w:r>
          </w:p>
          <w:p w14:paraId="1CB24417" w14:textId="77777777" w:rsidR="00CF2FD8" w:rsidRPr="00770093" w:rsidRDefault="00CF2FD8" w:rsidP="00CF2FD8">
            <w:pPr>
              <w:pStyle w:val="AP-Bullet"/>
              <w:rPr>
                <w:rFonts w:eastAsia="Calibri"/>
              </w:rPr>
            </w:pPr>
            <w:r w:rsidRPr="00770093">
              <w:rPr>
                <w:rFonts w:eastAsia="Calibri"/>
              </w:rPr>
              <w:t>Know that electrons are negatively charged and orbit the nucleus.</w:t>
            </w:r>
          </w:p>
          <w:p w14:paraId="7DEAE238" w14:textId="77777777" w:rsidR="00CF2FD8" w:rsidRPr="00770093" w:rsidRDefault="00CF2FD8" w:rsidP="00CF2FD8">
            <w:pPr>
              <w:pStyle w:val="AP-Bullet"/>
              <w:rPr>
                <w:rFonts w:eastAsia="Calibri"/>
              </w:rPr>
            </w:pPr>
            <w:r w:rsidRPr="00770093">
              <w:rPr>
                <w:rFonts w:eastAsia="Calibri"/>
              </w:rPr>
              <w:t>Understand how to describe the nucleus of atoms using proton and mass number.</w:t>
            </w:r>
          </w:p>
          <w:p w14:paraId="36F58391" w14:textId="77777777" w:rsidR="00CF2FD8" w:rsidRPr="00770093" w:rsidRDefault="00CF2FD8" w:rsidP="00CF2FD8">
            <w:pPr>
              <w:pStyle w:val="AP-Bullet"/>
              <w:rPr>
                <w:rFonts w:eastAsia="Calibri"/>
              </w:rPr>
            </w:pPr>
            <w:r w:rsidRPr="00770093">
              <w:rPr>
                <w:rFonts w:eastAsia="Calibri"/>
                <w:lang w:val="en-US"/>
              </w:rPr>
              <w:t>Know the relative masses and relative electric charges of protons, neutrons, electrons, and positrons</w:t>
            </w:r>
            <w:r>
              <w:rPr>
                <w:rFonts w:eastAsia="Calibri"/>
                <w:lang w:val="en-US"/>
              </w:rPr>
              <w:t>.</w:t>
            </w:r>
            <w:r w:rsidRPr="00770093">
              <w:rPr>
                <w:rFonts w:eastAsia="Calibri"/>
                <w:lang w:val="en-US"/>
              </w:rPr>
              <w:t xml:space="preserve"> </w:t>
            </w:r>
          </w:p>
          <w:p w14:paraId="03C52A05" w14:textId="61FFE07C" w:rsidR="00CF2FD8" w:rsidRDefault="00CF2FD8" w:rsidP="00CF2FD8">
            <w:pPr>
              <w:pStyle w:val="AP-Bullet"/>
              <w:rPr>
                <w:rFonts w:eastAsia="Calibri"/>
              </w:rPr>
            </w:pPr>
            <w:r w:rsidRPr="00770093">
              <w:rPr>
                <w:rFonts w:eastAsia="Calibri"/>
              </w:rPr>
              <w:t>Know that electrons can move to different orbits by absorbing or emitting electromagnetic radiation.</w:t>
            </w:r>
          </w:p>
          <w:p w14:paraId="78A1E0D7" w14:textId="3DE9BB36" w:rsidR="00CF2FD8" w:rsidRPr="00EF10EE" w:rsidRDefault="00CF2FD8" w:rsidP="00CF2FD8">
            <w:pPr>
              <w:pStyle w:val="AP-Bullet"/>
              <w:rPr>
                <w:rFonts w:eastAsia="Calibri"/>
              </w:rPr>
            </w:pPr>
            <w:r w:rsidRPr="00EF10EE">
              <w:t>Understand how our understanding of atomic structure has changed over time.</w:t>
            </w:r>
          </w:p>
        </w:tc>
        <w:tc>
          <w:tcPr>
            <w:tcW w:w="4664" w:type="dxa"/>
            <w:shd w:val="clear" w:color="auto" w:fill="auto"/>
          </w:tcPr>
          <w:p w14:paraId="09535769" w14:textId="77777777" w:rsidR="00CF2FD8" w:rsidRPr="00770093" w:rsidRDefault="00CF2FD8" w:rsidP="00CF2FD8">
            <w:pPr>
              <w:pStyle w:val="AP-Bullet"/>
            </w:pPr>
            <w:r w:rsidRPr="00770093">
              <w:t>Describe the development of ideas about the structure of the atom starting from solid particles. How the discovery of electrons produced the plum pudding model. How the idea of a planetary model of the atom was developed</w:t>
            </w:r>
            <w:r>
              <w:t xml:space="preserve"> </w:t>
            </w:r>
            <w:r w:rsidRPr="00770093">
              <w:t>from the Rutherford scattering experiment</w:t>
            </w:r>
            <w:r>
              <w:t>.</w:t>
            </w:r>
          </w:p>
          <w:p w14:paraId="5D4D00BA" w14:textId="77777777" w:rsidR="00CF2FD8" w:rsidRPr="00770093" w:rsidRDefault="00CF2FD8" w:rsidP="00CF2FD8">
            <w:pPr>
              <w:pStyle w:val="AP-Bullet"/>
            </w:pPr>
            <w:r w:rsidRPr="00770093">
              <w:t>Students make a table showing protons,</w:t>
            </w:r>
            <w:r>
              <w:t xml:space="preserve"> </w:t>
            </w:r>
            <w:r w:rsidRPr="00770093">
              <w:t>neutrons and electrons giving relative masses, charges</w:t>
            </w:r>
            <w:r>
              <w:t>,</w:t>
            </w:r>
            <w:r w:rsidRPr="00770093">
              <w:t xml:space="preserve"> and position in the atom</w:t>
            </w:r>
            <w:r>
              <w:t>.</w:t>
            </w:r>
            <w:r w:rsidRPr="00770093">
              <w:t xml:space="preserve"> </w:t>
            </w:r>
          </w:p>
          <w:p w14:paraId="6E21D881" w14:textId="77777777" w:rsidR="00CF2FD8" w:rsidRPr="00770093" w:rsidRDefault="00CF2FD8" w:rsidP="00CF2FD8">
            <w:pPr>
              <w:pStyle w:val="AP-Bullet"/>
            </w:pPr>
            <w:r w:rsidRPr="00770093">
              <w:t>Make a model of an atom showing pos</w:t>
            </w:r>
            <w:r>
              <w:t>i</w:t>
            </w:r>
            <w:r w:rsidRPr="00770093">
              <w:t>tions of particle</w:t>
            </w:r>
            <w:r>
              <w:t>s</w:t>
            </w:r>
            <w:r w:rsidRPr="00770093">
              <w:t xml:space="preserve"> and a second model to scale showing that most of an atom is empty space.</w:t>
            </w:r>
          </w:p>
          <w:p w14:paraId="753BA1E5" w14:textId="237BAD26" w:rsidR="00CF2FD8" w:rsidRPr="00770093" w:rsidRDefault="00CF2FD8" w:rsidP="00CF2FD8">
            <w:pPr>
              <w:pStyle w:val="AP-Bullet"/>
            </w:pPr>
            <w:r w:rsidRPr="00770093">
              <w:t>Model Rutherford scattering of alpha particles showing that the nucleus although very small contains almost all the mass of the atom</w:t>
            </w:r>
            <w:r>
              <w:t>.</w:t>
            </w:r>
          </w:p>
        </w:tc>
        <w:tc>
          <w:tcPr>
            <w:tcW w:w="4665" w:type="dxa"/>
            <w:shd w:val="clear" w:color="auto" w:fill="auto"/>
          </w:tcPr>
          <w:p w14:paraId="62B07928" w14:textId="77777777" w:rsidR="00CF2FD8" w:rsidRPr="000A4F44" w:rsidRDefault="00CF2FD8" w:rsidP="00CF2FD8">
            <w:pPr>
              <w:pStyle w:val="AP-Bullet"/>
              <w:rPr>
                <w:rFonts w:eastAsia="Calibri"/>
                <w:lang w:val="en-US"/>
              </w:rPr>
            </w:pPr>
            <w:r w:rsidRPr="000A4F44">
              <w:rPr>
                <w:rFonts w:eastAsia="Calibri"/>
                <w:lang w:val="en-US"/>
              </w:rPr>
              <w:t>Describe an atom as a positively charged nucleus, consisting of protons and neutrons, surrounded by negatively charged electrons, with the nuclear radius much smaller than that of the atom and with almost all the mass in the nucleus (AO1)</w:t>
            </w:r>
            <w:r>
              <w:rPr>
                <w:rFonts w:eastAsia="Calibri"/>
                <w:lang w:val="en-US"/>
              </w:rPr>
              <w:t>.</w:t>
            </w:r>
          </w:p>
          <w:p w14:paraId="2724CC06" w14:textId="77777777" w:rsidR="00CF2FD8" w:rsidRPr="00770093" w:rsidRDefault="00CF2FD8" w:rsidP="00CF2FD8">
            <w:pPr>
              <w:pStyle w:val="AP-Bullet"/>
              <w:rPr>
                <w:rFonts w:eastAsia="Calibri"/>
                <w:lang w:val="en-US"/>
              </w:rPr>
            </w:pPr>
            <w:r w:rsidRPr="00770093">
              <w:rPr>
                <w:rFonts w:eastAsia="Calibri"/>
                <w:lang w:val="en-US"/>
              </w:rPr>
              <w:t>Recall the typical size of atoms and small molecules (AO1)</w:t>
            </w:r>
            <w:r>
              <w:rPr>
                <w:rFonts w:eastAsia="Calibri"/>
                <w:lang w:val="en-US"/>
              </w:rPr>
              <w:t>.</w:t>
            </w:r>
          </w:p>
          <w:p w14:paraId="49B3C983" w14:textId="78723915" w:rsidR="00CF2FD8" w:rsidRPr="00770093" w:rsidRDefault="00CF2FD8" w:rsidP="00CF2FD8">
            <w:pPr>
              <w:pStyle w:val="AP-Bullet"/>
              <w:rPr>
                <w:rFonts w:eastAsia="Calibri"/>
                <w:lang w:val="en-US"/>
              </w:rPr>
            </w:pPr>
            <w:r w:rsidRPr="00770093">
              <w:rPr>
                <w:rFonts w:eastAsia="Calibri"/>
                <w:lang w:val="en-US"/>
              </w:rPr>
              <w:t xml:space="preserve">Describe the structure of nuclei of isotopes using the terms atomic (proton) number and mass (nucleon) number and using symbols in the format using symbols in the </w:t>
            </w:r>
            <w:r>
              <w:rPr>
                <w:rFonts w:eastAsia="Calibri"/>
                <w:lang w:val="en-US"/>
              </w:rPr>
              <w:t>format</w:t>
            </w:r>
            <w:r w:rsidRPr="00770093">
              <w:rPr>
                <w:rFonts w:eastAsia="Calibri"/>
                <w:noProof/>
              </w:rPr>
              <w:t xml:space="preserve"> </w:t>
            </w:r>
            <w:proofErr w:type="gramStart"/>
            <w:r w:rsidRPr="00770093">
              <w:rPr>
                <w:rFonts w:eastAsia="Calibri"/>
                <w:noProof/>
              </w:rPr>
              <w:t xml:space="preserve">   </w:t>
            </w:r>
            <w:r w:rsidRPr="00770093">
              <w:rPr>
                <w:rFonts w:eastAsia="Calibri"/>
                <w:lang w:val="en-US"/>
              </w:rPr>
              <w:t>(</w:t>
            </w:r>
            <w:proofErr w:type="gramEnd"/>
            <w:r w:rsidRPr="00770093">
              <w:rPr>
                <w:rFonts w:eastAsia="Calibri"/>
                <w:lang w:val="en-US"/>
              </w:rPr>
              <w:t>AO2)</w:t>
            </w:r>
            <w:r>
              <w:rPr>
                <w:rFonts w:eastAsia="Calibri"/>
                <w:lang w:val="en-US"/>
              </w:rPr>
              <w:t>.</w:t>
            </w:r>
          </w:p>
          <w:p w14:paraId="11467D6F" w14:textId="77777777" w:rsidR="00CF2FD8" w:rsidRPr="00770093" w:rsidRDefault="00CF2FD8" w:rsidP="00CF2FD8">
            <w:pPr>
              <w:pStyle w:val="AP-Bullet"/>
              <w:rPr>
                <w:rFonts w:eastAsia="Calibri"/>
                <w:lang w:val="en-US"/>
              </w:rPr>
            </w:pPr>
            <w:r w:rsidRPr="00770093">
              <w:rPr>
                <w:rFonts w:eastAsia="Calibri"/>
                <w:lang w:val="en-US"/>
              </w:rPr>
              <w:t>Recall that the nucleus of each element has a characteristic positive charge, but that isotopes of an element differ in mass by having different numbers of neutrons (AO1)</w:t>
            </w:r>
            <w:r>
              <w:rPr>
                <w:rFonts w:eastAsia="Calibri"/>
                <w:lang w:val="en-US"/>
              </w:rPr>
              <w:t>.</w:t>
            </w:r>
          </w:p>
          <w:p w14:paraId="0BBECFE5" w14:textId="77777777" w:rsidR="00CF2FD8" w:rsidRPr="000A4F44" w:rsidRDefault="00CF2FD8" w:rsidP="00CF2FD8">
            <w:pPr>
              <w:pStyle w:val="AP-Bullet"/>
              <w:numPr>
                <w:ilvl w:val="0"/>
                <w:numId w:val="0"/>
              </w:numPr>
              <w:ind w:left="340"/>
              <w:rPr>
                <w:rFonts w:eastAsia="Calibri"/>
                <w:lang w:val="en-US"/>
              </w:rPr>
            </w:pPr>
          </w:p>
        </w:tc>
      </w:tr>
    </w:tbl>
    <w:p w14:paraId="53AECF67" w14:textId="77777777" w:rsidR="00CF2FD8" w:rsidRDefault="00CF2FD8" w:rsidP="00CF2FD8">
      <w:pPr>
        <w:pStyle w:val="AP-Text"/>
      </w:pPr>
      <w:r>
        <w:rPr>
          <w:rFonts w:eastAsiaTheme="minorHAnsi"/>
        </w:rPr>
        <w:br w:type="page"/>
      </w:r>
    </w:p>
    <w:tbl>
      <w:tblPr>
        <w:tblStyle w:val="TableGrid"/>
        <w:tblW w:w="5000" w:type="pct"/>
        <w:jc w:val="center"/>
        <w:tblBorders>
          <w:bottom w:val="single"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52F475D0" w14:textId="77777777" w:rsidTr="00CF2FD8">
        <w:trPr>
          <w:trHeight w:val="231"/>
          <w:jc w:val="center"/>
        </w:trPr>
        <w:tc>
          <w:tcPr>
            <w:tcW w:w="4663" w:type="dxa"/>
            <w:shd w:val="clear" w:color="auto" w:fill="auto"/>
          </w:tcPr>
          <w:p w14:paraId="166271C3" w14:textId="4A9F1328" w:rsidR="006F1934" w:rsidRPr="00CF2FD8" w:rsidRDefault="006F1934" w:rsidP="00CF2FD8">
            <w:pPr>
              <w:pStyle w:val="AP-Text"/>
              <w:rPr>
                <w:rFonts w:eastAsia="Calibri"/>
              </w:rPr>
            </w:pPr>
          </w:p>
        </w:tc>
        <w:tc>
          <w:tcPr>
            <w:tcW w:w="4664" w:type="dxa"/>
            <w:shd w:val="clear" w:color="auto" w:fill="auto"/>
          </w:tcPr>
          <w:p w14:paraId="3513AB24" w14:textId="77777777" w:rsidR="006F1934" w:rsidRDefault="006F1934" w:rsidP="00CF2FD8">
            <w:pPr>
              <w:pStyle w:val="AP-Bullet"/>
              <w:rPr>
                <w:rFonts w:eastAsia="Calibri"/>
                <w:lang w:val="en-US"/>
              </w:rPr>
            </w:pPr>
            <w:r w:rsidRPr="00770093">
              <w:rPr>
                <w:rFonts w:eastAsia="Calibri"/>
                <w:lang w:val="en-US"/>
              </w:rPr>
              <w:t>Flame tests – carry out flame tests to reinforce the idea that different metal ions produce different colours because they have different arrangements of electrons, and so the changes in energy level caused by heating are different for each type of ion.</w:t>
            </w:r>
          </w:p>
          <w:p w14:paraId="4E9962F0" w14:textId="77777777" w:rsidR="006F1934" w:rsidRPr="00770093" w:rsidRDefault="006F1934" w:rsidP="00CF2FD8">
            <w:pPr>
              <w:pStyle w:val="AP-Text"/>
              <w:rPr>
                <w:rFonts w:eastAsia="Calibri"/>
                <w:lang w:val="en-US"/>
              </w:rPr>
            </w:pPr>
          </w:p>
          <w:p w14:paraId="4C58800F" w14:textId="2863E81E" w:rsidR="006F1934" w:rsidRPr="00CF2FD8" w:rsidRDefault="006F1934" w:rsidP="00CF2FD8">
            <w:pPr>
              <w:pStyle w:val="AP-Text"/>
              <w:rPr>
                <w:b/>
                <w:bCs/>
                <w:iCs/>
              </w:rPr>
            </w:pPr>
            <w:r w:rsidRPr="0002288D">
              <w:rPr>
                <w:b/>
                <w:bCs/>
                <w:iCs/>
              </w:rPr>
              <w:t xml:space="preserve">Exploring Science Year </w:t>
            </w:r>
            <w:r>
              <w:rPr>
                <w:b/>
                <w:bCs/>
                <w:iCs/>
              </w:rPr>
              <w:t>9</w:t>
            </w:r>
            <w:r w:rsidRPr="0002288D">
              <w:rPr>
                <w:b/>
                <w:bCs/>
                <w:iCs/>
              </w:rPr>
              <w:t>/ ActiveLearn:</w:t>
            </w:r>
            <w:r>
              <w:rPr>
                <w:b/>
                <w:bCs/>
                <w:iCs/>
              </w:rPr>
              <w:t xml:space="preserve"> </w:t>
            </w:r>
            <w:r>
              <w:t>9Ka.</w:t>
            </w:r>
          </w:p>
        </w:tc>
        <w:tc>
          <w:tcPr>
            <w:tcW w:w="4665" w:type="dxa"/>
            <w:shd w:val="clear" w:color="auto" w:fill="auto"/>
          </w:tcPr>
          <w:p w14:paraId="3AAA5C2F" w14:textId="77777777" w:rsidR="006F1934" w:rsidRPr="00770093" w:rsidRDefault="006F1934" w:rsidP="00CF2FD8">
            <w:pPr>
              <w:pStyle w:val="AP-Bullet"/>
              <w:rPr>
                <w:rFonts w:eastAsia="Calibri"/>
                <w:lang w:val="en-US"/>
              </w:rPr>
            </w:pPr>
            <w:r w:rsidRPr="00770093">
              <w:rPr>
                <w:rFonts w:eastAsia="Calibri"/>
                <w:lang w:val="en-US"/>
              </w:rPr>
              <w:t>Recall the relative masses and relative electric charges of protons, neutrons, electrons</w:t>
            </w:r>
            <w:r>
              <w:rPr>
                <w:rFonts w:eastAsia="Calibri"/>
                <w:lang w:val="en-US"/>
              </w:rPr>
              <w:t>,</w:t>
            </w:r>
            <w:r w:rsidRPr="00770093">
              <w:rPr>
                <w:rFonts w:eastAsia="Calibri"/>
                <w:lang w:val="en-US"/>
              </w:rPr>
              <w:t xml:space="preserve"> and positrons (AO1)</w:t>
            </w:r>
            <w:r>
              <w:rPr>
                <w:rFonts w:eastAsia="Calibri"/>
                <w:lang w:val="en-US"/>
              </w:rPr>
              <w:t>.</w:t>
            </w:r>
          </w:p>
          <w:p w14:paraId="349F4BF8" w14:textId="77777777" w:rsidR="006F1934" w:rsidRPr="00770093" w:rsidRDefault="006F1934" w:rsidP="00CF2FD8">
            <w:pPr>
              <w:pStyle w:val="AP-Bullet"/>
              <w:rPr>
                <w:rFonts w:eastAsia="Calibri"/>
                <w:lang w:val="en-US"/>
              </w:rPr>
            </w:pPr>
            <w:r w:rsidRPr="00770093">
              <w:rPr>
                <w:rFonts w:eastAsia="Calibri"/>
                <w:lang w:val="en-US"/>
              </w:rPr>
              <w:t>Recall that in an atom the number of protons equals the number of electrons and is therefore neutral (AO1)</w:t>
            </w:r>
            <w:r>
              <w:rPr>
                <w:rFonts w:eastAsia="Calibri"/>
                <w:lang w:val="en-US"/>
              </w:rPr>
              <w:t>.</w:t>
            </w:r>
          </w:p>
          <w:p w14:paraId="5E323B37" w14:textId="77777777" w:rsidR="006F1934" w:rsidRPr="00770093" w:rsidRDefault="006F1934" w:rsidP="00CF2FD8">
            <w:pPr>
              <w:pStyle w:val="AP-Bullet"/>
              <w:rPr>
                <w:rFonts w:eastAsia="Calibri"/>
                <w:lang w:val="en-US"/>
              </w:rPr>
            </w:pPr>
            <w:r w:rsidRPr="00770093">
              <w:rPr>
                <w:rFonts w:eastAsia="Calibri"/>
                <w:lang w:val="en-US"/>
              </w:rPr>
              <w:t>Recall that in each atom its electrons orbit the nucleus at different set distances from the nucleus (AO1)</w:t>
            </w:r>
            <w:r>
              <w:rPr>
                <w:rFonts w:eastAsia="Calibri"/>
                <w:lang w:val="en-US"/>
              </w:rPr>
              <w:t>.</w:t>
            </w:r>
          </w:p>
          <w:p w14:paraId="481689D1" w14:textId="77777777" w:rsidR="006F1934" w:rsidRPr="00770093" w:rsidRDefault="006F1934" w:rsidP="00CF2FD8">
            <w:pPr>
              <w:pStyle w:val="AP-Bullet"/>
              <w:rPr>
                <w:rFonts w:eastAsia="Calibri"/>
                <w:lang w:val="en-US"/>
              </w:rPr>
            </w:pPr>
            <w:r w:rsidRPr="00770093">
              <w:rPr>
                <w:rFonts w:eastAsia="Calibri"/>
                <w:lang w:val="en-US"/>
              </w:rPr>
              <w:t>Explain that electrons change orbit when there is absorption or emission of electromagnetic radiation (AO1)</w:t>
            </w:r>
            <w:r>
              <w:rPr>
                <w:rFonts w:eastAsia="Calibri"/>
                <w:lang w:val="en-US"/>
              </w:rPr>
              <w:t>.</w:t>
            </w:r>
          </w:p>
          <w:p w14:paraId="23B1F2CA" w14:textId="77777777" w:rsidR="006F1934" w:rsidRPr="00770093" w:rsidRDefault="006F1934" w:rsidP="00CF2FD8">
            <w:pPr>
              <w:pStyle w:val="AP-Bullet"/>
              <w:rPr>
                <w:i/>
              </w:rPr>
            </w:pPr>
            <w:r w:rsidRPr="00770093">
              <w:rPr>
                <w:rFonts w:eastAsia="Calibri"/>
              </w:rPr>
              <w:t xml:space="preserve">Explain how atoms may form positive ions by losing outer electrons </w:t>
            </w:r>
            <w:r w:rsidRPr="00770093">
              <w:rPr>
                <w:rFonts w:eastAsia="Calibri"/>
                <w:lang w:val="en-US"/>
              </w:rPr>
              <w:t>(AO2</w:t>
            </w:r>
            <w:r>
              <w:rPr>
                <w:rFonts w:eastAsia="Calibri"/>
                <w:lang w:val="en-US"/>
              </w:rPr>
              <w:t>).</w:t>
            </w:r>
          </w:p>
          <w:p w14:paraId="7CBBFD61" w14:textId="77777777" w:rsidR="006F1934" w:rsidRPr="000A4F44" w:rsidRDefault="006F1934" w:rsidP="00CF2FD8">
            <w:pPr>
              <w:pStyle w:val="AP-Bullet"/>
            </w:pPr>
            <w:r w:rsidRPr="000A4F44">
              <w:rPr>
                <w:rFonts w:eastAsia="Calibri"/>
                <w:lang w:val="en-US"/>
              </w:rPr>
              <w:t>Describe how and why the atomic model has changed over time including reference to the plum pudding model and Rutherford alpha particle scattering leading to the Bohr model (AO3)</w:t>
            </w:r>
            <w:r>
              <w:rPr>
                <w:rFonts w:eastAsia="Calibri"/>
                <w:lang w:val="en-US"/>
              </w:rPr>
              <w:t>.</w:t>
            </w:r>
          </w:p>
        </w:tc>
      </w:tr>
    </w:tbl>
    <w:p w14:paraId="11344762" w14:textId="77777777" w:rsidR="00CF2FD8" w:rsidRDefault="00CF2FD8" w:rsidP="00CF2FD8">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69EF71AD" w14:textId="77777777" w:rsidTr="00CD735E">
        <w:trPr>
          <w:trHeight w:val="231"/>
          <w:jc w:val="center"/>
        </w:trPr>
        <w:tc>
          <w:tcPr>
            <w:tcW w:w="13992" w:type="dxa"/>
            <w:shd w:val="clear" w:color="auto" w:fill="003057"/>
          </w:tcPr>
          <w:p w14:paraId="075884E8" w14:textId="6F313BEC" w:rsidR="006F1934" w:rsidRPr="00560AEB" w:rsidRDefault="006F1934" w:rsidP="00CF2FD8">
            <w:pPr>
              <w:pStyle w:val="AP-Tableheadwhite"/>
            </w:pPr>
            <w:r w:rsidRPr="00173BDB">
              <w:lastRenderedPageBreak/>
              <w:t>Exemplification of Mastery</w:t>
            </w:r>
          </w:p>
        </w:tc>
      </w:tr>
      <w:tr w:rsidR="006F1934" w:rsidRPr="00560AEB" w14:paraId="0939E44A" w14:textId="77777777" w:rsidTr="00CD735E">
        <w:trPr>
          <w:trHeight w:val="231"/>
          <w:jc w:val="center"/>
        </w:trPr>
        <w:tc>
          <w:tcPr>
            <w:tcW w:w="13992" w:type="dxa"/>
            <w:shd w:val="clear" w:color="auto" w:fill="auto"/>
          </w:tcPr>
          <w:p w14:paraId="21E8D8EF" w14:textId="77777777" w:rsidR="006F1934" w:rsidRPr="00D81212" w:rsidRDefault="006F1934" w:rsidP="00E40813">
            <w:pPr>
              <w:jc w:val="center"/>
              <w:textAlignment w:val="baseline"/>
              <w:rPr>
                <w:rFonts w:ascii="Verdana" w:eastAsia="Times New Roman" w:hAnsi="Verdana" w:cs="Times New Roman"/>
                <w:sz w:val="18"/>
                <w:szCs w:val="18"/>
                <w:lang w:eastAsia="en-GB"/>
              </w:rPr>
            </w:pPr>
            <w:r w:rsidRPr="00D81212">
              <w:rPr>
                <w:noProof/>
                <w:lang w:eastAsia="en-GB"/>
              </w:rPr>
              <w:drawing>
                <wp:inline distT="0" distB="0" distL="0" distR="0" wp14:anchorId="7FB4D9FE" wp14:editId="581BD01F">
                  <wp:extent cx="7575206" cy="2198914"/>
                  <wp:effectExtent l="0" t="0" r="6985"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chematic&#10;&#10;Description automatically generated"/>
                          <pic:cNvPicPr/>
                        </pic:nvPicPr>
                        <pic:blipFill>
                          <a:blip r:embed="rId21"/>
                          <a:stretch>
                            <a:fillRect/>
                          </a:stretch>
                        </pic:blipFill>
                        <pic:spPr>
                          <a:xfrm>
                            <a:off x="0" y="0"/>
                            <a:ext cx="7598778" cy="2205756"/>
                          </a:xfrm>
                          <a:prstGeom prst="rect">
                            <a:avLst/>
                          </a:prstGeom>
                        </pic:spPr>
                      </pic:pic>
                    </a:graphicData>
                  </a:graphic>
                </wp:inline>
              </w:drawing>
            </w:r>
          </w:p>
          <w:p w14:paraId="7CD70F8E" w14:textId="77777777" w:rsidR="006F1934" w:rsidRPr="00D81212" w:rsidRDefault="006F1934" w:rsidP="00E40813">
            <w:pPr>
              <w:textAlignment w:val="baseline"/>
              <w:rPr>
                <w:rFonts w:ascii="Verdana" w:eastAsia="Times New Roman" w:hAnsi="Verdana" w:cs="Times New Roman"/>
                <w:sz w:val="18"/>
                <w:szCs w:val="18"/>
                <w:lang w:eastAsia="en-GB"/>
              </w:rPr>
            </w:pPr>
          </w:p>
          <w:p w14:paraId="1A92B517" w14:textId="4ED4AD17" w:rsidR="006F1934" w:rsidRPr="00CF2FD8" w:rsidRDefault="006F1934" w:rsidP="00CF2FD8">
            <w:pPr>
              <w:jc w:val="center"/>
              <w:textAlignment w:val="baseline"/>
              <w:rPr>
                <w:rFonts w:ascii="Verdana" w:eastAsia="Times New Roman" w:hAnsi="Verdana" w:cs="Times New Roman"/>
                <w:sz w:val="18"/>
                <w:szCs w:val="18"/>
                <w:lang w:eastAsia="en-GB"/>
              </w:rPr>
            </w:pPr>
            <w:r w:rsidRPr="00D81212">
              <w:rPr>
                <w:noProof/>
                <w:lang w:eastAsia="en-GB"/>
              </w:rPr>
              <w:drawing>
                <wp:inline distT="0" distB="0" distL="0" distR="0" wp14:anchorId="3E0C1000" wp14:editId="6FCEA890">
                  <wp:extent cx="4472344" cy="2906486"/>
                  <wp:effectExtent l="0" t="0" r="4445" b="8255"/>
                  <wp:docPr id="3" name="Picture 3"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ubble chart&#10;&#10;Description automatically generated"/>
                          <pic:cNvPicPr/>
                        </pic:nvPicPr>
                        <pic:blipFill>
                          <a:blip r:embed="rId22"/>
                          <a:stretch>
                            <a:fillRect/>
                          </a:stretch>
                        </pic:blipFill>
                        <pic:spPr>
                          <a:xfrm>
                            <a:off x="0" y="0"/>
                            <a:ext cx="4474706" cy="2908021"/>
                          </a:xfrm>
                          <a:prstGeom prst="rect">
                            <a:avLst/>
                          </a:prstGeom>
                        </pic:spPr>
                      </pic:pic>
                    </a:graphicData>
                  </a:graphic>
                </wp:inline>
              </w:drawing>
            </w:r>
          </w:p>
        </w:tc>
      </w:tr>
    </w:tbl>
    <w:p w14:paraId="6210F76F" w14:textId="77777777" w:rsidR="00CF2FD8" w:rsidRPr="00CF2FD8" w:rsidRDefault="00CF2FD8" w:rsidP="00CF2FD8">
      <w:pPr>
        <w:pStyle w:val="AP-Text"/>
        <w:rPr>
          <w:sz w:val="6"/>
          <w:szCs w:val="2"/>
        </w:rPr>
      </w:pPr>
      <w:r w:rsidRPr="00CF2FD8">
        <w:rPr>
          <w:sz w:val="6"/>
          <w:szCs w:val="2"/>
        </w:rPr>
        <w:br w:type="page"/>
      </w:r>
    </w:p>
    <w:p w14:paraId="061FE840" w14:textId="519BD396" w:rsidR="006F1934" w:rsidRDefault="006F1934" w:rsidP="00CF2FD8">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65AA4" w:rsidRPr="00246ACC" w14:paraId="534E7CBD" w14:textId="77777777" w:rsidTr="00866E2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9B880D5" w14:textId="77777777" w:rsidR="00CF2FD8" w:rsidRPr="0086108F" w:rsidRDefault="00CF2FD8" w:rsidP="00866E29">
            <w:pPr>
              <w:pStyle w:val="AP-Textwhite"/>
            </w:pPr>
            <w:r w:rsidRPr="0086108F">
              <w:t xml:space="preserve">This </w:t>
            </w:r>
            <w:r>
              <w:t>T</w:t>
            </w:r>
            <w:r w:rsidRPr="0086108F">
              <w: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3332CA" w14:textId="5104D1C4" w:rsidR="00CF2FD8" w:rsidRPr="000A20A6" w:rsidRDefault="00CF2FD8" w:rsidP="00866E29">
            <w:pPr>
              <w:pStyle w:val="AP-Text"/>
              <w:cnfStyle w:val="100000000000" w:firstRow="1" w:lastRow="0" w:firstColumn="0" w:lastColumn="0" w:oddVBand="0" w:evenVBand="0" w:oddHBand="0" w:evenHBand="0" w:firstRowFirstColumn="0" w:firstRowLastColumn="0" w:lastRowFirstColumn="0" w:lastRowLastColumn="0"/>
            </w:pPr>
            <w:r w:rsidRPr="005123C7">
              <w:t>8.1 Solids, liquids, and gases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3026D4" w14:textId="40F01ED9" w:rsidR="00CF2FD8" w:rsidRPr="000A20A6" w:rsidRDefault="00CF2FD8" w:rsidP="00866E29">
            <w:pPr>
              <w:pStyle w:val="AP-Text"/>
              <w:cnfStyle w:val="100000000000" w:firstRow="1" w:lastRow="0" w:firstColumn="0" w:lastColumn="0" w:oddVBand="0" w:evenVBand="0" w:oddHBand="0" w:evenHBand="0" w:firstRowFirstColumn="0" w:firstRowLastColumn="0" w:lastRowFirstColumn="0" w:lastRowLastColumn="0"/>
            </w:pPr>
            <w:r w:rsidRPr="005123C7">
              <w:t>7.1 Measuring density</w:t>
            </w:r>
          </w:p>
        </w:tc>
      </w:tr>
      <w:tr w:rsidR="00A65AA4" w:rsidRPr="00246ACC" w14:paraId="411C7D32"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1443E4" w14:textId="77777777" w:rsidR="00CF2FD8" w:rsidRPr="00443D83" w:rsidRDefault="00CF2FD8" w:rsidP="00866E29">
            <w:pPr>
              <w:pStyle w:val="AP-Textwhite"/>
              <w:rPr>
                <w:b w:val="0"/>
                <w:bCs w:val="0"/>
              </w:rPr>
            </w:pPr>
            <w:r w:rsidRPr="00443D83">
              <w:rPr>
                <w:b w:val="0"/>
                <w:bCs w:val="0"/>
              </w:rPr>
              <w:t>What is the charge on an alpha particle?</w:t>
            </w:r>
          </w:p>
          <w:p w14:paraId="757D4483" w14:textId="77777777" w:rsidR="00CF2FD8" w:rsidRPr="0086108F" w:rsidRDefault="00CF2FD8" w:rsidP="00866E29">
            <w:pPr>
              <w:pStyle w:val="AP-Textwhite"/>
              <w:rPr>
                <w:b w:val="0"/>
                <w:bCs w:val="0"/>
                <w:lang w:val="it-IT"/>
              </w:rPr>
            </w:pPr>
          </w:p>
          <w:p w14:paraId="61BA48C1" w14:textId="77777777" w:rsidR="00CF2FD8" w:rsidRPr="0086108F" w:rsidRDefault="00CF2FD8" w:rsidP="00866E29">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85F4FF" w14:textId="77777777" w:rsidR="00CF2FD8" w:rsidRPr="005123C7" w:rsidRDefault="00CF2FD8" w:rsidP="00866E29">
            <w:pPr>
              <w:pStyle w:val="AP-Text"/>
              <w:cnfStyle w:val="000000000000" w:firstRow="0" w:lastRow="0" w:firstColumn="0" w:lastColumn="0" w:oddVBand="0" w:evenVBand="0" w:oddHBand="0" w:evenHBand="0" w:firstRowFirstColumn="0" w:firstRowLastColumn="0" w:lastRowFirstColumn="0" w:lastRowLastColumn="0"/>
            </w:pPr>
            <w:r w:rsidRPr="005123C7">
              <w:t>State the property of ice that means it floats on water</w:t>
            </w:r>
            <w:r>
              <w:t>.</w:t>
            </w:r>
          </w:p>
          <w:p w14:paraId="2814AF28" w14:textId="77777777" w:rsidR="00CF2FD8" w:rsidRPr="0086108F"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3C90672D" w14:textId="77777777" w:rsidR="00CF2FD8" w:rsidRPr="00866E29" w:rsidRDefault="00CF2FD8"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D2F46E" w14:textId="77777777" w:rsidR="00CF2FD8" w:rsidRPr="00A90EC1" w:rsidRDefault="00CF2FD8" w:rsidP="00866E29">
            <w:pPr>
              <w:pStyle w:val="AP-Text"/>
              <w:cnfStyle w:val="000000000000" w:firstRow="0" w:lastRow="0" w:firstColumn="0" w:lastColumn="0" w:oddVBand="0" w:evenVBand="0" w:oddHBand="0" w:evenHBand="0" w:firstRowFirstColumn="0" w:firstRowLastColumn="0" w:lastRowFirstColumn="0" w:lastRowLastColumn="0"/>
            </w:pPr>
            <w:r w:rsidRPr="00A90EC1">
              <w:t>Name the unit for mass.</w:t>
            </w:r>
          </w:p>
          <w:p w14:paraId="59F7D396" w14:textId="77777777" w:rsidR="00CF2FD8"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137D011B" w14:textId="77777777" w:rsidR="00CF2FD8"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3DA01398" w14:textId="77777777" w:rsidR="00CF2FD8" w:rsidRPr="00866E29" w:rsidRDefault="00CF2FD8"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1 point</w:t>
            </w:r>
          </w:p>
        </w:tc>
      </w:tr>
      <w:tr w:rsidR="00A65AA4" w:rsidRPr="00246ACC" w14:paraId="01879E6D"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FBABDF" w14:textId="77777777" w:rsidR="00CF2FD8" w:rsidRDefault="00CF2FD8" w:rsidP="00866E29">
            <w:pPr>
              <w:pStyle w:val="AP-Textwhite"/>
            </w:pPr>
            <w:r w:rsidRPr="005123C7">
              <w:rPr>
                <w:b w:val="0"/>
                <w:bCs w:val="0"/>
              </w:rPr>
              <w:t>Why did scientists develop the plum-pudding model of the atom?</w:t>
            </w:r>
          </w:p>
          <w:p w14:paraId="5DFD7981" w14:textId="77777777" w:rsidR="00CF2FD8" w:rsidRDefault="00CF2FD8" w:rsidP="00866E29">
            <w:pPr>
              <w:pStyle w:val="AP-Textwhite"/>
              <w:rPr>
                <w:b w:val="0"/>
                <w:bCs w:val="0"/>
              </w:rPr>
            </w:pPr>
          </w:p>
          <w:p w14:paraId="602B2E7E" w14:textId="77777777" w:rsidR="00CF2FD8" w:rsidRPr="0086108F" w:rsidRDefault="00CF2FD8" w:rsidP="00866E29">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A36F70" w14:textId="77777777" w:rsidR="00CF2FD8" w:rsidRPr="005123C7" w:rsidRDefault="00CF2FD8" w:rsidP="00866E29">
            <w:pPr>
              <w:pStyle w:val="AP-Text"/>
              <w:cnfStyle w:val="000000000000" w:firstRow="0" w:lastRow="0" w:firstColumn="0" w:lastColumn="0" w:oddVBand="0" w:evenVBand="0" w:oddHBand="0" w:evenHBand="0" w:firstRowFirstColumn="0" w:firstRowLastColumn="0" w:lastRowFirstColumn="0" w:lastRowLastColumn="0"/>
            </w:pPr>
            <w:r w:rsidRPr="005123C7">
              <w:t>Draw the particles in a solid, a liquid and a gas</w:t>
            </w:r>
            <w:r>
              <w:t>.</w:t>
            </w:r>
          </w:p>
          <w:p w14:paraId="5FF70975" w14:textId="77777777" w:rsidR="00CF2FD8" w:rsidRPr="0086108F"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2332AB64" w14:textId="77777777" w:rsidR="00CF2FD8" w:rsidRPr="00866E29" w:rsidRDefault="00CF2FD8"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E5E5A8" w14:textId="77777777" w:rsidR="00CF2FD8" w:rsidRPr="00A90EC1" w:rsidRDefault="00CF2FD8" w:rsidP="00866E29">
            <w:pPr>
              <w:pStyle w:val="AP-Text"/>
              <w:cnfStyle w:val="000000000000" w:firstRow="0" w:lastRow="0" w:firstColumn="0" w:lastColumn="0" w:oddVBand="0" w:evenVBand="0" w:oddHBand="0" w:evenHBand="0" w:firstRowFirstColumn="0" w:firstRowLastColumn="0" w:lastRowFirstColumn="0" w:lastRowLastColumn="0"/>
            </w:pPr>
            <w:r w:rsidRPr="00A90EC1">
              <w:t>State what is meant by density</w:t>
            </w:r>
            <w:r>
              <w:t>.</w:t>
            </w:r>
          </w:p>
          <w:p w14:paraId="33A83F11" w14:textId="77777777" w:rsidR="00CF2FD8"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58882B44" w14:textId="77777777" w:rsidR="00CF2FD8"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7AF0C377" w14:textId="77777777" w:rsidR="00CF2FD8" w:rsidRPr="00866E29" w:rsidRDefault="00CF2FD8"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3 points</w:t>
            </w:r>
          </w:p>
        </w:tc>
      </w:tr>
      <w:tr w:rsidR="00A65AA4" w:rsidRPr="00246ACC" w14:paraId="2C5C00DF"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D5682E" w14:textId="77777777" w:rsidR="00CF2FD8" w:rsidRPr="0086108F" w:rsidRDefault="00CF2FD8" w:rsidP="00866E29">
            <w:pPr>
              <w:pStyle w:val="AP-Textwhite"/>
              <w:rPr>
                <w:b w:val="0"/>
                <w:bCs w:val="0"/>
              </w:rPr>
            </w:pPr>
            <w:r w:rsidRPr="005123C7">
              <w:rPr>
                <w:b w:val="0"/>
                <w:bCs w:val="0"/>
              </w:rPr>
              <w:t>Explain what isotopes are</w:t>
            </w:r>
            <w:r>
              <w:rPr>
                <w:b w:val="0"/>
                <w:bCs w:val="0"/>
              </w:rPr>
              <w:t>.</w:t>
            </w:r>
          </w:p>
          <w:p w14:paraId="780A8978" w14:textId="77777777" w:rsidR="00CF2FD8" w:rsidRDefault="00CF2FD8" w:rsidP="00866E29">
            <w:pPr>
              <w:pStyle w:val="AP-Textwhite"/>
              <w:rPr>
                <w:b w:val="0"/>
                <w:bCs w:val="0"/>
              </w:rPr>
            </w:pPr>
          </w:p>
          <w:p w14:paraId="4748C751" w14:textId="77777777" w:rsidR="00CF2FD8" w:rsidRDefault="00CF2FD8" w:rsidP="00866E29">
            <w:pPr>
              <w:pStyle w:val="AP-Textwhite"/>
              <w:rPr>
                <w:b w:val="0"/>
                <w:bCs w:val="0"/>
              </w:rPr>
            </w:pPr>
          </w:p>
          <w:p w14:paraId="4E1338AE" w14:textId="77777777" w:rsidR="00CF2FD8" w:rsidRPr="0086108F" w:rsidRDefault="00CF2FD8" w:rsidP="00866E29">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724546" w14:textId="77777777" w:rsidR="00CF2FD8" w:rsidRPr="00A90EC1" w:rsidRDefault="00CF2FD8" w:rsidP="00866E29">
            <w:pPr>
              <w:pStyle w:val="AP-Text"/>
              <w:cnfStyle w:val="000000000000" w:firstRow="0" w:lastRow="0" w:firstColumn="0" w:lastColumn="0" w:oddVBand="0" w:evenVBand="0" w:oddHBand="0" w:evenHBand="0" w:firstRowFirstColumn="0" w:firstRowLastColumn="0" w:lastRowFirstColumn="0" w:lastRowLastColumn="0"/>
            </w:pPr>
            <w:r w:rsidRPr="00A90EC1">
              <w:t>Describe what happens to the particles of a solid when it melts.</w:t>
            </w:r>
          </w:p>
          <w:p w14:paraId="04D87503" w14:textId="77777777" w:rsidR="00CF2FD8"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7F0D9AC0" w14:textId="77777777" w:rsidR="00CF2FD8" w:rsidRPr="00866E29" w:rsidRDefault="00CF2FD8"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F6AD76" w14:textId="77777777" w:rsidR="00CF2FD8" w:rsidRDefault="00CF2FD8" w:rsidP="00866E29">
            <w:pPr>
              <w:pStyle w:val="AP-Text"/>
              <w:cnfStyle w:val="000000000000" w:firstRow="0" w:lastRow="0" w:firstColumn="0" w:lastColumn="0" w:oddVBand="0" w:evenVBand="0" w:oddHBand="0" w:evenHBand="0" w:firstRowFirstColumn="0" w:firstRowLastColumn="0" w:lastRowFirstColumn="0" w:lastRowLastColumn="0"/>
            </w:pPr>
            <w:r w:rsidRPr="005123C7">
              <w:t>Describe how to measure the density of a cube.</w:t>
            </w:r>
          </w:p>
          <w:p w14:paraId="5D696F7E" w14:textId="77777777" w:rsidR="00CF2FD8" w:rsidRPr="0086108F" w:rsidRDefault="00CF2FD8" w:rsidP="00866E29">
            <w:pPr>
              <w:pStyle w:val="AP-Text"/>
              <w:cnfStyle w:val="000000000000" w:firstRow="0" w:lastRow="0" w:firstColumn="0" w:lastColumn="0" w:oddVBand="0" w:evenVBand="0" w:oddHBand="0" w:evenHBand="0" w:firstRowFirstColumn="0" w:firstRowLastColumn="0" w:lastRowFirstColumn="0" w:lastRowLastColumn="0"/>
            </w:pPr>
          </w:p>
          <w:p w14:paraId="30E716A2" w14:textId="77777777" w:rsidR="00CF2FD8" w:rsidRPr="00866E29" w:rsidRDefault="00CF2FD8"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5 points</w:t>
            </w:r>
          </w:p>
        </w:tc>
      </w:tr>
    </w:tbl>
    <w:p w14:paraId="38C621E5" w14:textId="47C51194" w:rsidR="00CF2FD8" w:rsidRDefault="00CF2FD8" w:rsidP="00CF2FD8">
      <w:pPr>
        <w:pStyle w:val="AP-Text"/>
      </w:pPr>
      <w:r>
        <w:br w:type="page"/>
      </w:r>
    </w:p>
    <w:p w14:paraId="58873BFA" w14:textId="77777777" w:rsidR="006F1934" w:rsidRDefault="006F1934" w:rsidP="00A65AA4">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65AA4" w:rsidRPr="00A65AA4" w14:paraId="32E1AE80" w14:textId="77777777" w:rsidTr="00866E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4316F3C" w14:textId="11BBEDEF" w:rsidR="006F1934" w:rsidRPr="00443D83" w:rsidRDefault="006F1934" w:rsidP="00866E29">
            <w:pPr>
              <w:pStyle w:val="AP-Textwhite"/>
              <w:rPr>
                <w:b w:val="0"/>
                <w:bCs w:val="0"/>
              </w:rPr>
            </w:pPr>
            <w:r w:rsidRPr="00443D83">
              <w:rPr>
                <w:b w:val="0"/>
                <w:bCs w:val="0"/>
              </w:rPr>
              <w:t>Positive.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853894" w14:textId="77777777" w:rsidR="006F1934" w:rsidRPr="00866E29" w:rsidRDefault="006F1934" w:rsidP="00866E2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66E29">
              <w:rPr>
                <w:b w:val="0"/>
                <w:bCs w:val="0"/>
              </w:rPr>
              <w:t>Ice is less dense than water.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A34D85" w14:textId="16410742" w:rsidR="006F1934" w:rsidRPr="00443D83" w:rsidRDefault="006F1934" w:rsidP="00866E29">
            <w:pPr>
              <w:pStyle w:val="AP-Text"/>
              <w:cnfStyle w:val="100000000000" w:firstRow="1" w:lastRow="0" w:firstColumn="0" w:lastColumn="0" w:oddVBand="0" w:evenVBand="0" w:oddHBand="0" w:evenHBand="0" w:firstRowFirstColumn="0" w:firstRowLastColumn="0" w:lastRowFirstColumn="0" w:lastRowLastColumn="0"/>
              <w:rPr>
                <w:b w:val="0"/>
                <w:bCs w:val="0"/>
              </w:rPr>
            </w:pPr>
            <w:r w:rsidRPr="00443D83">
              <w:rPr>
                <w:b w:val="0"/>
                <w:bCs w:val="0"/>
              </w:rPr>
              <w:t>Gram</w:t>
            </w:r>
            <w:r w:rsidR="00443D83">
              <w:rPr>
                <w:b w:val="0"/>
                <w:bCs w:val="0"/>
              </w:rPr>
              <w:t xml:space="preserve"> </w:t>
            </w:r>
            <w:r w:rsidRPr="00443D83">
              <w:rPr>
                <w:b w:val="0"/>
                <w:bCs w:val="0"/>
              </w:rPr>
              <w:t>/</w:t>
            </w:r>
            <w:r w:rsidR="00443D83">
              <w:rPr>
                <w:b w:val="0"/>
                <w:bCs w:val="0"/>
              </w:rPr>
              <w:t xml:space="preserve"> </w:t>
            </w:r>
            <w:r w:rsidRPr="00443D83">
              <w:rPr>
                <w:b w:val="0"/>
                <w:bCs w:val="0"/>
              </w:rPr>
              <w:t>kilogram.</w:t>
            </w:r>
          </w:p>
        </w:tc>
      </w:tr>
      <w:tr w:rsidR="00A65AA4" w:rsidRPr="00A65AA4" w14:paraId="47EE1355"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F02D68" w14:textId="5D45D501" w:rsidR="006F1934" w:rsidRPr="00443D83" w:rsidRDefault="006F1934" w:rsidP="00866E29">
            <w:pPr>
              <w:pStyle w:val="AP-Textwhite"/>
              <w:rPr>
                <w:b w:val="0"/>
                <w:bCs w:val="0"/>
              </w:rPr>
            </w:pPr>
            <w:r w:rsidRPr="00443D83">
              <w:rPr>
                <w:b w:val="0"/>
                <w:bCs w:val="0"/>
              </w:rPr>
              <w:t>Because electrons had been discovered and the model explained what had been found</w:t>
            </w:r>
            <w:r w:rsidR="00443D83">
              <w:rPr>
                <w:b w:val="0"/>
                <w:bCs w:val="0"/>
              </w:rPr>
              <w: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0ABE82" w14:textId="77777777"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rPr>
                <w:noProof/>
              </w:rPr>
              <w:drawing>
                <wp:inline distT="0" distB="0" distL="0" distR="0" wp14:anchorId="662590F9" wp14:editId="1AC28284">
                  <wp:extent cx="1208598" cy="2555875"/>
                  <wp:effectExtent l="0" t="0" r="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27837" cy="2596561"/>
                          </a:xfrm>
                          <a:prstGeom prst="rect">
                            <a:avLst/>
                          </a:prstGeom>
                          <a:noFill/>
                        </pic:spPr>
                      </pic:pic>
                    </a:graphicData>
                  </a:graphic>
                </wp:inline>
              </w:drawing>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E89D7A" w14:textId="2FB92369"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t>Density is mass per unit volume.</w:t>
            </w:r>
          </w:p>
        </w:tc>
      </w:tr>
      <w:tr w:rsidR="00A65AA4" w:rsidRPr="00A65AA4" w14:paraId="541A0D80"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687EB2" w14:textId="77777777" w:rsidR="006F1934" w:rsidRPr="00325BA4" w:rsidRDefault="006F1934" w:rsidP="00866E29">
            <w:pPr>
              <w:pStyle w:val="AP-Textwhite"/>
              <w:rPr>
                <w:b w:val="0"/>
                <w:bCs w:val="0"/>
              </w:rPr>
            </w:pPr>
            <w:r w:rsidRPr="00325BA4">
              <w:rPr>
                <w:b w:val="0"/>
                <w:bCs w:val="0"/>
              </w:rPr>
              <w:t>Isotopes are from the same element so they have the same atomic number (proton number) but each isotope has a different number of neutrons, so the mass number is different.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D12BD6" w14:textId="77777777"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t>Energy is given to particles, so they vibrate faster and break free of the structure. Particles are still connected but can move around forming a liquid.</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8B7AEC" w14:textId="77777777"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t>Measure length, width, and depth with a ruler.</w:t>
            </w:r>
          </w:p>
          <w:p w14:paraId="42F782D4" w14:textId="77777777"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t>Volume = l x w x d.</w:t>
            </w:r>
          </w:p>
          <w:p w14:paraId="2C62E9B7" w14:textId="77777777"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t>Measure mass (g)</w:t>
            </w:r>
          </w:p>
          <w:p w14:paraId="27D29139" w14:textId="6C90354E" w:rsidR="006F1934" w:rsidRPr="00A65AA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65AA4">
              <w:t>Divide mass by volume M/V = density.</w:t>
            </w:r>
          </w:p>
        </w:tc>
      </w:tr>
    </w:tbl>
    <w:p w14:paraId="2CB00863" w14:textId="7359DA15" w:rsidR="00A65AA4" w:rsidRDefault="00A65AA4" w:rsidP="00A65AA4">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3B517464" w14:textId="77777777" w:rsidTr="006C1C21">
        <w:trPr>
          <w:jc w:val="center"/>
        </w:trPr>
        <w:tc>
          <w:tcPr>
            <w:tcW w:w="4830" w:type="dxa"/>
            <w:shd w:val="clear" w:color="auto" w:fill="364546"/>
          </w:tcPr>
          <w:p w14:paraId="11F6E6AB" w14:textId="77777777" w:rsidR="006F1934" w:rsidRPr="00560AEB" w:rsidRDefault="006F1934" w:rsidP="00A65AA4">
            <w:pPr>
              <w:pStyle w:val="AP-Tableheadwhite"/>
            </w:pPr>
            <w:r w:rsidRPr="00560AEB">
              <w:lastRenderedPageBreak/>
              <w:t xml:space="preserve">Big Idea: </w:t>
            </w:r>
            <w:r w:rsidRPr="007912C2">
              <w:t>Energy</w:t>
            </w:r>
          </w:p>
        </w:tc>
        <w:tc>
          <w:tcPr>
            <w:tcW w:w="6114" w:type="dxa"/>
            <w:shd w:val="clear" w:color="auto" w:fill="364546"/>
          </w:tcPr>
          <w:p w14:paraId="47FBF694" w14:textId="77777777" w:rsidR="006F1934" w:rsidRPr="00560AEB" w:rsidRDefault="006F1934" w:rsidP="00A65AA4">
            <w:pPr>
              <w:pStyle w:val="AP-Tableheadwhite"/>
            </w:pPr>
            <w:r w:rsidRPr="00560AEB">
              <w:t>Topic: </w:t>
            </w:r>
            <w:r>
              <w:t xml:space="preserve">9.2 </w:t>
            </w:r>
            <w:r w:rsidRPr="00BD7D40">
              <w:t>Heat energy Transfer</w:t>
            </w:r>
          </w:p>
        </w:tc>
        <w:tc>
          <w:tcPr>
            <w:tcW w:w="3048" w:type="dxa"/>
            <w:shd w:val="clear" w:color="auto" w:fill="364546"/>
          </w:tcPr>
          <w:p w14:paraId="282F580B" w14:textId="77777777" w:rsidR="006F1934" w:rsidRPr="00560AEB" w:rsidRDefault="006F1934" w:rsidP="00A65AA4">
            <w:pPr>
              <w:pStyle w:val="AP-Tableheadwhite"/>
            </w:pPr>
            <w:r w:rsidRPr="00560AEB">
              <w:t xml:space="preserve">Indicative hours: </w:t>
            </w:r>
            <w:r>
              <w:t>5</w:t>
            </w:r>
          </w:p>
        </w:tc>
      </w:tr>
      <w:tr w:rsidR="006F1934" w:rsidRPr="00560AEB" w14:paraId="54479AED" w14:textId="77777777" w:rsidTr="006C1C21">
        <w:trPr>
          <w:jc w:val="center"/>
        </w:trPr>
        <w:tc>
          <w:tcPr>
            <w:tcW w:w="13992" w:type="dxa"/>
            <w:gridSpan w:val="3"/>
            <w:shd w:val="clear" w:color="auto" w:fill="003057"/>
          </w:tcPr>
          <w:p w14:paraId="3EEAE45D" w14:textId="77777777" w:rsidR="006F1934" w:rsidRPr="00560AEB" w:rsidRDefault="006F1934" w:rsidP="00A65AA4">
            <w:pPr>
              <w:pStyle w:val="AP-Tableheadwhite"/>
            </w:pPr>
            <w:r w:rsidRPr="00560AEB">
              <w:t>Prior knowledge</w:t>
            </w:r>
          </w:p>
        </w:tc>
      </w:tr>
      <w:tr w:rsidR="006F1934" w:rsidRPr="00560AEB" w14:paraId="19E78B70" w14:textId="77777777" w:rsidTr="006C1C21">
        <w:trPr>
          <w:jc w:val="center"/>
        </w:trPr>
        <w:tc>
          <w:tcPr>
            <w:tcW w:w="13992" w:type="dxa"/>
            <w:gridSpan w:val="3"/>
          </w:tcPr>
          <w:p w14:paraId="5A0F5974" w14:textId="19C4E0D2" w:rsidR="006F1934" w:rsidRPr="00560AEB" w:rsidRDefault="006F1934" w:rsidP="00A65AA4">
            <w:pPr>
              <w:pStyle w:val="AP-Text"/>
            </w:pPr>
            <w:r w:rsidRPr="000A4F44">
              <w:t>From previous work, most students will be able to use the particle model of matter to explain the properties of solids, liquids, and gases (</w:t>
            </w:r>
            <w:r w:rsidR="00443D83">
              <w:t>t</w:t>
            </w:r>
            <w:r w:rsidRPr="000A4F44">
              <w:t>opic 8.1), and to recall some ways in which energy is transferred and stored (</w:t>
            </w:r>
            <w:r w:rsidR="00443D83">
              <w:t>t</w:t>
            </w:r>
            <w:r w:rsidRPr="000A4F44">
              <w:t>opic 7.4). Students will need to be confident in measuring temperature and time.</w:t>
            </w:r>
          </w:p>
        </w:tc>
      </w:tr>
      <w:tr w:rsidR="006F1934" w:rsidRPr="00560AEB" w14:paraId="5499150A" w14:textId="77777777" w:rsidTr="006C1C21">
        <w:trPr>
          <w:jc w:val="center"/>
        </w:trPr>
        <w:tc>
          <w:tcPr>
            <w:tcW w:w="13992" w:type="dxa"/>
            <w:gridSpan w:val="3"/>
            <w:shd w:val="clear" w:color="auto" w:fill="003057"/>
          </w:tcPr>
          <w:p w14:paraId="62DD086C" w14:textId="77777777" w:rsidR="006F1934" w:rsidRPr="00560AEB" w:rsidRDefault="006F1934" w:rsidP="00A65AA4">
            <w:pPr>
              <w:pStyle w:val="AP-Tableheadwhite"/>
            </w:pPr>
            <w:r w:rsidRPr="00560AEB">
              <w:t>Topic overview</w:t>
            </w:r>
          </w:p>
        </w:tc>
      </w:tr>
      <w:tr w:rsidR="006F1934" w:rsidRPr="00560AEB" w14:paraId="2C186750" w14:textId="77777777" w:rsidTr="006C1C21">
        <w:trPr>
          <w:jc w:val="center"/>
        </w:trPr>
        <w:tc>
          <w:tcPr>
            <w:tcW w:w="13992" w:type="dxa"/>
            <w:gridSpan w:val="3"/>
          </w:tcPr>
          <w:p w14:paraId="0FC8F980" w14:textId="6FED8A8F" w:rsidR="006F1934" w:rsidRPr="00560AEB" w:rsidRDefault="006F1934" w:rsidP="00A65AA4">
            <w:pPr>
              <w:pStyle w:val="AP-Text"/>
            </w:pPr>
            <w:r w:rsidRPr="000A4F44">
              <w:t>This topic introduces the difference between internal (thermal) energy and temperature and looks at the factors that affect the amount of energy stored in a heated substance. It also looks at energy transfer by radiation and explains conduction and convection in terms of the particle model of matter. It provides great opportunities to revisit and revise ideas concerning the particle theory of solids</w:t>
            </w:r>
            <w:r w:rsidR="00443D83">
              <w:t>,</w:t>
            </w:r>
            <w:r w:rsidRPr="000A4F44">
              <w:t xml:space="preserve"> liquids</w:t>
            </w:r>
            <w:r w:rsidR="00443D83">
              <w:t>,</w:t>
            </w:r>
            <w:r w:rsidRPr="000A4F44">
              <w:t xml:space="preserve"> and gases met in topic 8.1 and energy transfers in topic 7.4. At GCSE this content is covered in the context of insulating our homes to prevent unwanted energy transfer.</w:t>
            </w:r>
          </w:p>
        </w:tc>
      </w:tr>
      <w:tr w:rsidR="006F1934" w:rsidRPr="00560AEB" w14:paraId="1BA39554" w14:textId="77777777" w:rsidTr="006C1C21">
        <w:trPr>
          <w:jc w:val="center"/>
        </w:trPr>
        <w:tc>
          <w:tcPr>
            <w:tcW w:w="13992" w:type="dxa"/>
            <w:gridSpan w:val="3"/>
            <w:shd w:val="clear" w:color="auto" w:fill="003057"/>
          </w:tcPr>
          <w:p w14:paraId="3F402A4D" w14:textId="77777777" w:rsidR="006F1934" w:rsidRPr="00560AEB" w:rsidRDefault="006F1934" w:rsidP="00A65AA4">
            <w:pPr>
              <w:pStyle w:val="AP-Tableheadwhite"/>
            </w:pPr>
            <w:r w:rsidRPr="00560AEB">
              <w:t>Topic Progression</w:t>
            </w:r>
          </w:p>
        </w:tc>
      </w:tr>
      <w:tr w:rsidR="006F1934" w:rsidRPr="00560AEB" w14:paraId="5C694D3D" w14:textId="77777777" w:rsidTr="006C1C21">
        <w:trPr>
          <w:jc w:val="center"/>
        </w:trPr>
        <w:tc>
          <w:tcPr>
            <w:tcW w:w="13992" w:type="dxa"/>
            <w:gridSpan w:val="3"/>
          </w:tcPr>
          <w:p w14:paraId="6DA48AAF" w14:textId="39A6E20C" w:rsidR="006F1934" w:rsidRPr="00560AEB" w:rsidRDefault="006F1934" w:rsidP="00A65AA4">
            <w:pPr>
              <w:pStyle w:val="AP-Text"/>
            </w:pPr>
            <w:r w:rsidRPr="000A4F44">
              <w:t xml:space="preserve">Topic 9.3 (Energy and Efficiency) builds on this by considering efficiency in energy transfer. Some of these ideas will be revisited and extended in </w:t>
            </w:r>
            <w:r w:rsidR="00443D83">
              <w:t>y</w:t>
            </w:r>
            <w:r w:rsidRPr="000A4F44">
              <w:t>ear</w:t>
            </w:r>
            <w:r w:rsidR="00443D83">
              <w:t xml:space="preserve"> </w:t>
            </w:r>
            <w:r w:rsidRPr="000A4F44">
              <w:t>10 (</w:t>
            </w:r>
            <w:r w:rsidR="00443D83">
              <w:t xml:space="preserve">topic </w:t>
            </w:r>
            <w:r w:rsidRPr="000A4F44">
              <w:t>10.3</w:t>
            </w:r>
            <w:r w:rsidR="00443D83">
              <w:t xml:space="preserve"> </w:t>
            </w:r>
            <w:r w:rsidR="00443D83" w:rsidRPr="00443D83">
              <w:t xml:space="preserve">Forces and work done </w:t>
            </w:r>
            <w:r w:rsidRPr="000A4F44">
              <w:t>).</w:t>
            </w:r>
          </w:p>
        </w:tc>
      </w:tr>
      <w:tr w:rsidR="006F1934" w:rsidRPr="00560AEB" w14:paraId="786F2833" w14:textId="77777777" w:rsidTr="006C1C21">
        <w:trPr>
          <w:jc w:val="center"/>
        </w:trPr>
        <w:tc>
          <w:tcPr>
            <w:tcW w:w="13992" w:type="dxa"/>
            <w:gridSpan w:val="3"/>
            <w:shd w:val="clear" w:color="auto" w:fill="003057"/>
          </w:tcPr>
          <w:p w14:paraId="4EC50C21" w14:textId="77777777" w:rsidR="006F1934" w:rsidRPr="00560AEB" w:rsidRDefault="006F1934" w:rsidP="00A65AA4">
            <w:pPr>
              <w:pStyle w:val="AP-Tableheadwhite"/>
            </w:pPr>
            <w:r w:rsidRPr="00560AEB">
              <w:t>Links to National Curriculum Programme of Study</w:t>
            </w:r>
          </w:p>
        </w:tc>
      </w:tr>
      <w:tr w:rsidR="006F1934" w:rsidRPr="00560AEB" w14:paraId="780E67DA" w14:textId="77777777" w:rsidTr="006C1C21">
        <w:trPr>
          <w:jc w:val="center"/>
        </w:trPr>
        <w:tc>
          <w:tcPr>
            <w:tcW w:w="13992" w:type="dxa"/>
            <w:gridSpan w:val="3"/>
          </w:tcPr>
          <w:p w14:paraId="5B66210A" w14:textId="77777777" w:rsidR="006F1934" w:rsidRPr="000A4F44" w:rsidRDefault="006F1934" w:rsidP="00755A79">
            <w:pPr>
              <w:numPr>
                <w:ilvl w:val="0"/>
                <w:numId w:val="15"/>
              </w:numPr>
              <w:rPr>
                <w:rFonts w:ascii="Open Sans" w:hAnsi="Open Sans" w:cs="Open Sans"/>
                <w:sz w:val="24"/>
                <w:szCs w:val="24"/>
              </w:rPr>
            </w:pPr>
            <w:r>
              <w:rPr>
                <w:rFonts w:ascii="Open Sans" w:hAnsi="Open Sans" w:cs="Open Sans"/>
                <w:sz w:val="24"/>
                <w:szCs w:val="24"/>
              </w:rPr>
              <w:t>H</w:t>
            </w:r>
            <w:r w:rsidRPr="000A4F44">
              <w:rPr>
                <w:rFonts w:ascii="Open Sans" w:hAnsi="Open Sans" w:cs="Open Sans"/>
                <w:sz w:val="24"/>
                <w:szCs w:val="24"/>
              </w:rPr>
              <w:t>eating and thermal equilibrium: temperature difference between 2 objects leading to energy transfer from the hotter to the cooler one, through contact (conduction) or radiation; such transfers tending to reduce the temperature difference; use of insulators</w:t>
            </w:r>
            <w:r>
              <w:rPr>
                <w:rFonts w:ascii="Open Sans" w:hAnsi="Open Sans" w:cs="Open Sans"/>
                <w:sz w:val="24"/>
                <w:szCs w:val="24"/>
              </w:rPr>
              <w:t>.</w:t>
            </w:r>
          </w:p>
        </w:tc>
      </w:tr>
    </w:tbl>
    <w:p w14:paraId="523AA7EC" w14:textId="2F48E01A" w:rsidR="00443D83" w:rsidRDefault="00443D83"/>
    <w:p w14:paraId="19CA1758" w14:textId="77777777" w:rsidR="00443D83" w:rsidRDefault="00443D83"/>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0004BDAA" w14:textId="77777777" w:rsidTr="006C1C21">
        <w:trPr>
          <w:jc w:val="center"/>
        </w:trPr>
        <w:tc>
          <w:tcPr>
            <w:tcW w:w="13992" w:type="dxa"/>
            <w:shd w:val="clear" w:color="auto" w:fill="003057"/>
          </w:tcPr>
          <w:p w14:paraId="5BB313A0" w14:textId="77777777" w:rsidR="006F1934" w:rsidRPr="00560AEB" w:rsidRDefault="006F1934" w:rsidP="00E40813">
            <w:pPr>
              <w:spacing w:before="60" w:after="60"/>
              <w:rPr>
                <w:rFonts w:ascii="Open Sans" w:hAnsi="Open Sans" w:cs="Open Sans"/>
                <w:sz w:val="24"/>
                <w:szCs w:val="24"/>
              </w:rPr>
            </w:pPr>
            <w:r w:rsidRPr="00560AEB">
              <w:rPr>
                <w:rFonts w:ascii="Open Sans" w:hAnsi="Open Sans" w:cs="Open Sans"/>
                <w:b/>
                <w:bCs/>
                <w:sz w:val="24"/>
                <w:szCs w:val="24"/>
              </w:rPr>
              <w:lastRenderedPageBreak/>
              <w:t>Links to Working Scientifically skills</w:t>
            </w:r>
          </w:p>
        </w:tc>
      </w:tr>
      <w:tr w:rsidR="006F1934" w:rsidRPr="00560AEB" w14:paraId="05305E15" w14:textId="77777777" w:rsidTr="006C1C21">
        <w:trPr>
          <w:jc w:val="center"/>
        </w:trPr>
        <w:tc>
          <w:tcPr>
            <w:tcW w:w="13992" w:type="dxa"/>
          </w:tcPr>
          <w:p w14:paraId="50ECE2BF" w14:textId="77777777" w:rsidR="006F1934" w:rsidRPr="000A4F44" w:rsidRDefault="006F1934" w:rsidP="00A65AA4">
            <w:pPr>
              <w:pStyle w:val="AP-Text"/>
              <w:rPr>
                <w:b/>
                <w:i/>
              </w:rPr>
            </w:pPr>
            <w:r w:rsidRPr="000A4F44">
              <w:rPr>
                <w:b/>
                <w:iCs/>
              </w:rPr>
              <w:t>Development of scientific thinking</w:t>
            </w:r>
            <w:r w:rsidRPr="00120794">
              <w:rPr>
                <w:b/>
                <w:iCs/>
              </w:rPr>
              <w:t xml:space="preserve"> </w:t>
            </w:r>
            <w:r w:rsidRPr="00120794">
              <w:rPr>
                <w:bCs/>
                <w:iCs/>
              </w:rPr>
              <w:t>-</w:t>
            </w:r>
            <w:r w:rsidRPr="00120794">
              <w:rPr>
                <w:bCs/>
                <w:i/>
              </w:rPr>
              <w:t xml:space="preserve"> </w:t>
            </w:r>
            <w:r w:rsidRPr="000A4F44">
              <w:t>use of models (kinetic theory and particle model) to make predictions and to develop scientific explanations and understanding of familiar and unfamiliar facts.</w:t>
            </w:r>
          </w:p>
          <w:p w14:paraId="2AC397E0" w14:textId="77777777" w:rsidR="006F1934" w:rsidRPr="000A4F44" w:rsidRDefault="006F1934" w:rsidP="00A65AA4">
            <w:pPr>
              <w:pStyle w:val="AP-Text"/>
              <w:rPr>
                <w:b/>
                <w:i/>
              </w:rPr>
            </w:pPr>
            <w:r w:rsidRPr="000A4F44">
              <w:rPr>
                <w:b/>
                <w:iCs/>
              </w:rPr>
              <w:t xml:space="preserve">Experimental skills and strategies </w:t>
            </w:r>
            <w:r w:rsidRPr="00120794">
              <w:rPr>
                <w:bCs/>
                <w:iCs/>
              </w:rPr>
              <w:t>-</w:t>
            </w:r>
            <w:r>
              <w:rPr>
                <w:b/>
                <w:i/>
              </w:rPr>
              <w:t xml:space="preserve"> </w:t>
            </w:r>
            <w:r w:rsidRPr="000A4F44">
              <w:t>use scientific theories and explanations to develop hypotheses</w:t>
            </w:r>
            <w:r>
              <w:t>. U</w:t>
            </w:r>
            <w:r w:rsidRPr="000A4F44">
              <w:t>se appropriate measurement techniques and apparatus, to measure temperature, paying attention to accuracy and health and safety.</w:t>
            </w:r>
          </w:p>
          <w:p w14:paraId="2CA62F96" w14:textId="77777777" w:rsidR="006F1934" w:rsidRPr="000A4F44" w:rsidRDefault="006F1934" w:rsidP="00A65AA4">
            <w:pPr>
              <w:pStyle w:val="AP-Text"/>
              <w:rPr>
                <w:b/>
                <w:i/>
              </w:rPr>
            </w:pPr>
            <w:r w:rsidRPr="000A4F44">
              <w:rPr>
                <w:b/>
                <w:iCs/>
              </w:rPr>
              <w:t>Analysis and evaluation</w:t>
            </w:r>
            <w:r w:rsidRPr="00120794">
              <w:rPr>
                <w:b/>
                <w:iCs/>
              </w:rPr>
              <w:t xml:space="preserve"> </w:t>
            </w:r>
            <w:r w:rsidRPr="00120794">
              <w:rPr>
                <w:bCs/>
                <w:iCs/>
              </w:rPr>
              <w:t>-</w:t>
            </w:r>
            <w:r>
              <w:rPr>
                <w:b/>
                <w:i/>
              </w:rPr>
              <w:t xml:space="preserve"> </w:t>
            </w:r>
            <w:r w:rsidRPr="000A4F44">
              <w:t>present observations and data using appropriate methods, including tables and graphs</w:t>
            </w:r>
            <w:r>
              <w:t>. I</w:t>
            </w:r>
            <w:r w:rsidRPr="000A4F44">
              <w:t>nterpret observations and data, including identifying patterns and using observations, measurements, and data to draw conclusions</w:t>
            </w:r>
            <w:r>
              <w:t>.</w:t>
            </w:r>
          </w:p>
          <w:p w14:paraId="7E7C64B5" w14:textId="77777777" w:rsidR="006F1934" w:rsidRPr="00120794" w:rsidRDefault="006F1934" w:rsidP="00A65AA4">
            <w:pPr>
              <w:pStyle w:val="AP-Text"/>
              <w:rPr>
                <w:b/>
                <w:i/>
              </w:rPr>
            </w:pPr>
            <w:r w:rsidRPr="000A4F44">
              <w:rPr>
                <w:b/>
                <w:iCs/>
              </w:rPr>
              <w:t xml:space="preserve">Scientific vocabulary, quantities </w:t>
            </w:r>
            <w:r w:rsidRPr="00120794">
              <w:rPr>
                <w:bCs/>
                <w:iCs/>
              </w:rPr>
              <w:t>-</w:t>
            </w:r>
            <w:r>
              <w:rPr>
                <w:b/>
                <w:i/>
              </w:rPr>
              <w:t xml:space="preserve"> </w:t>
            </w:r>
            <w:r w:rsidRPr="000A4F44">
              <w:t>use scientific vocabulary, terminology, and definitions – see below</w:t>
            </w:r>
            <w:r>
              <w:t>. U</w:t>
            </w:r>
            <w:r w:rsidRPr="000A4F44">
              <w:t xml:space="preserve">se SI units (e.g. </w:t>
            </w:r>
            <w:r w:rsidRPr="000A4F44">
              <w:rPr>
                <w:vertAlign w:val="superscript"/>
              </w:rPr>
              <w:t>o</w:t>
            </w:r>
            <w:r w:rsidRPr="000A4F44">
              <w:t>C, kg, g, mg; km, m, mm; kJ, J)</w:t>
            </w:r>
            <w:r>
              <w:t>.</w:t>
            </w:r>
            <w:r w:rsidRPr="000A4F44">
              <w:t xml:space="preserve"> </w:t>
            </w:r>
          </w:p>
        </w:tc>
      </w:tr>
    </w:tbl>
    <w:p w14:paraId="78EE52E6" w14:textId="69EF29C7" w:rsidR="00443D83" w:rsidRDefault="00443D83"/>
    <w:p w14:paraId="1722AA9C" w14:textId="27F7EB0E" w:rsidR="00443D83" w:rsidRDefault="00443D83"/>
    <w:p w14:paraId="6D013D64" w14:textId="639D2634" w:rsidR="00443D83" w:rsidRDefault="00443D83"/>
    <w:p w14:paraId="1ECF82EB" w14:textId="19DE25AC" w:rsidR="00443D83" w:rsidRDefault="00443D83"/>
    <w:p w14:paraId="7A580914" w14:textId="1E613D0D" w:rsidR="00443D83" w:rsidRDefault="00443D83"/>
    <w:p w14:paraId="136FEE12" w14:textId="480CF3EB" w:rsidR="00443D83" w:rsidRDefault="00443D83"/>
    <w:p w14:paraId="33F64DDF" w14:textId="0B163324" w:rsidR="00443D83" w:rsidRDefault="00443D83"/>
    <w:p w14:paraId="6DB4985C" w14:textId="4445E8AC" w:rsidR="00443D83" w:rsidRDefault="00443D83"/>
    <w:p w14:paraId="48FBF403" w14:textId="04CCF5A7" w:rsidR="00443D83" w:rsidRDefault="00443D83"/>
    <w:p w14:paraId="45F8C3FC" w14:textId="73837CDA" w:rsidR="00443D83" w:rsidRDefault="00443D83"/>
    <w:p w14:paraId="16599D07" w14:textId="77777777" w:rsidR="00443D83" w:rsidRDefault="00443D83"/>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4081352C" w14:textId="77777777" w:rsidTr="00443D83">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2B95F584" w14:textId="77777777" w:rsidR="006F1934" w:rsidRPr="00560AEB" w:rsidRDefault="006F1934" w:rsidP="00E40813">
            <w:pPr>
              <w:spacing w:before="60" w:after="60"/>
              <w:rPr>
                <w:rFonts w:ascii="Open Sans" w:hAnsi="Open Sans" w:cs="Open Sans"/>
                <w:sz w:val="24"/>
                <w:szCs w:val="24"/>
              </w:rPr>
            </w:pPr>
            <w:r w:rsidRPr="006E70AD">
              <w:rPr>
                <w:rFonts w:ascii="Open Sans" w:hAnsi="Open Sans" w:cs="Open Sans"/>
                <w:b/>
                <w:bCs/>
                <w:color w:val="FFFFFF" w:themeColor="background1"/>
                <w:sz w:val="24"/>
                <w:szCs w:val="24"/>
              </w:rPr>
              <w:lastRenderedPageBreak/>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32F89109" w14:textId="77777777" w:rsidR="006F1934" w:rsidRPr="00560AEB" w:rsidRDefault="006F1934" w:rsidP="00E40813">
            <w:pPr>
              <w:spacing w:before="60" w:after="60"/>
              <w:rPr>
                <w:rFonts w:ascii="Open Sans" w:hAnsi="Open Sans" w:cs="Open Sans"/>
                <w:sz w:val="24"/>
                <w:szCs w:val="24"/>
              </w:rPr>
            </w:pPr>
            <w:r w:rsidRPr="006E70AD">
              <w:rPr>
                <w:rFonts w:ascii="Open Sans" w:hAnsi="Open Sans" w:cs="Open Sans"/>
                <w:b/>
                <w:bCs/>
                <w:color w:val="FFFFFF" w:themeColor="background1"/>
                <w:sz w:val="24"/>
                <w:szCs w:val="24"/>
              </w:rPr>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04E0D612" w14:textId="77777777" w:rsidR="006F1934" w:rsidRPr="00560AEB" w:rsidRDefault="006F1934" w:rsidP="00E40813">
            <w:pPr>
              <w:spacing w:before="60" w:after="60"/>
              <w:rPr>
                <w:rFonts w:ascii="Open Sans" w:hAnsi="Open Sans" w:cs="Open Sans"/>
                <w:sz w:val="24"/>
                <w:szCs w:val="24"/>
              </w:rPr>
            </w:pPr>
            <w:r w:rsidRPr="006E70AD">
              <w:rPr>
                <w:rFonts w:ascii="Open Sans" w:hAnsi="Open Sans" w:cs="Open Sans"/>
                <w:b/>
                <w:bCs/>
                <w:color w:val="FFFFFF" w:themeColor="background1"/>
                <w:sz w:val="24"/>
                <w:szCs w:val="24"/>
              </w:rPr>
              <w:t xml:space="preserve">Future Ready </w:t>
            </w:r>
          </w:p>
        </w:tc>
      </w:tr>
      <w:tr w:rsidR="006F1934" w:rsidRPr="00560AEB" w14:paraId="34D8456C" w14:textId="77777777" w:rsidTr="00443D83">
        <w:trPr>
          <w:trHeight w:val="231"/>
          <w:jc w:val="center"/>
        </w:trPr>
        <w:tc>
          <w:tcPr>
            <w:tcW w:w="4663" w:type="dxa"/>
          </w:tcPr>
          <w:p w14:paraId="37E1C183" w14:textId="77777777" w:rsidR="006F1934" w:rsidRPr="00120794" w:rsidRDefault="006F1934" w:rsidP="00E40813">
            <w:pPr>
              <w:rPr>
                <w:rFonts w:ascii="Open Sans" w:hAnsi="Open Sans" w:cs="Open Sans"/>
                <w:b/>
                <w:bCs/>
                <w:sz w:val="24"/>
                <w:szCs w:val="24"/>
              </w:rPr>
            </w:pPr>
            <w:r w:rsidRPr="00120794">
              <w:rPr>
                <w:rFonts w:ascii="Open Sans" w:hAnsi="Open Sans" w:cs="Open Sans"/>
                <w:b/>
                <w:bCs/>
                <w:sz w:val="24"/>
                <w:szCs w:val="24"/>
              </w:rPr>
              <w:t>Possible practicals include:</w:t>
            </w:r>
          </w:p>
          <w:p w14:paraId="6AC980F9" w14:textId="77777777" w:rsidR="006F1934" w:rsidRPr="00120794" w:rsidRDefault="006F1934" w:rsidP="00443D83">
            <w:pPr>
              <w:numPr>
                <w:ilvl w:val="0"/>
                <w:numId w:val="15"/>
              </w:numPr>
              <w:ind w:left="338"/>
              <w:rPr>
                <w:rFonts w:ascii="Open Sans" w:hAnsi="Open Sans" w:cs="Open Sans"/>
                <w:sz w:val="24"/>
                <w:szCs w:val="24"/>
              </w:rPr>
            </w:pPr>
            <w:r w:rsidRPr="00120794">
              <w:rPr>
                <w:rFonts w:ascii="Open Sans" w:hAnsi="Open Sans" w:cs="Open Sans"/>
                <w:sz w:val="24"/>
                <w:szCs w:val="24"/>
              </w:rPr>
              <w:t xml:space="preserve">compare the time it takes </w:t>
            </w:r>
            <w:r>
              <w:rPr>
                <w:rFonts w:ascii="Open Sans" w:hAnsi="Open Sans" w:cs="Open Sans"/>
                <w:sz w:val="24"/>
                <w:szCs w:val="24"/>
              </w:rPr>
              <w:t xml:space="preserve">to </w:t>
            </w:r>
            <w:r w:rsidRPr="00120794">
              <w:rPr>
                <w:rFonts w:ascii="Open Sans" w:hAnsi="Open Sans" w:cs="Open Sans"/>
                <w:sz w:val="24"/>
                <w:szCs w:val="24"/>
              </w:rPr>
              <w:t>heat two different volumes of water through the same temperature difference</w:t>
            </w:r>
            <w:r>
              <w:rPr>
                <w:rFonts w:ascii="Open Sans" w:hAnsi="Open Sans" w:cs="Open Sans"/>
                <w:sz w:val="24"/>
                <w:szCs w:val="24"/>
              </w:rPr>
              <w:t>.</w:t>
            </w:r>
          </w:p>
          <w:p w14:paraId="4F65CE1C" w14:textId="77777777" w:rsidR="006F1934" w:rsidRPr="00120794" w:rsidRDefault="006F1934" w:rsidP="00443D83">
            <w:pPr>
              <w:numPr>
                <w:ilvl w:val="0"/>
                <w:numId w:val="15"/>
              </w:numPr>
              <w:ind w:left="338"/>
              <w:rPr>
                <w:rFonts w:ascii="Open Sans" w:hAnsi="Open Sans" w:cs="Open Sans"/>
                <w:sz w:val="24"/>
                <w:szCs w:val="24"/>
              </w:rPr>
            </w:pPr>
            <w:r w:rsidRPr="00120794">
              <w:rPr>
                <w:rFonts w:ascii="Open Sans" w:hAnsi="Open Sans" w:cs="Open Sans"/>
                <w:sz w:val="24"/>
                <w:szCs w:val="24"/>
              </w:rPr>
              <w:t>Students cut out a spiral,</w:t>
            </w:r>
            <w:r>
              <w:rPr>
                <w:rFonts w:ascii="Open Sans" w:hAnsi="Open Sans" w:cs="Open Sans"/>
                <w:sz w:val="24"/>
                <w:szCs w:val="24"/>
              </w:rPr>
              <w:t xml:space="preserve"> </w:t>
            </w:r>
            <w:r w:rsidRPr="00120794">
              <w:rPr>
                <w:rFonts w:ascii="Open Sans" w:hAnsi="Open Sans" w:cs="Open Sans"/>
                <w:sz w:val="24"/>
                <w:szCs w:val="24"/>
              </w:rPr>
              <w:t>hold it over a candle flame to show convection currents</w:t>
            </w:r>
            <w:r>
              <w:rPr>
                <w:rFonts w:ascii="Open Sans" w:hAnsi="Open Sans" w:cs="Open Sans"/>
                <w:sz w:val="24"/>
                <w:szCs w:val="24"/>
              </w:rPr>
              <w:t>.</w:t>
            </w:r>
          </w:p>
          <w:p w14:paraId="0FA0F98B" w14:textId="77777777" w:rsidR="006F1934" w:rsidRPr="00120794" w:rsidRDefault="006F1934" w:rsidP="00443D83">
            <w:pPr>
              <w:numPr>
                <w:ilvl w:val="0"/>
                <w:numId w:val="15"/>
              </w:numPr>
              <w:ind w:left="338"/>
              <w:rPr>
                <w:rFonts w:ascii="Open Sans" w:hAnsi="Open Sans" w:cs="Open Sans"/>
                <w:sz w:val="24"/>
                <w:szCs w:val="24"/>
              </w:rPr>
            </w:pPr>
            <w:r w:rsidRPr="00120794">
              <w:rPr>
                <w:rFonts w:ascii="Open Sans" w:hAnsi="Open Sans" w:cs="Open Sans"/>
                <w:sz w:val="24"/>
                <w:szCs w:val="24"/>
              </w:rPr>
              <w:t>Coke cans painted different colours filled with hot water to show different rates of loss of thermal energy by measuring decrease on temperature</w:t>
            </w:r>
            <w:r>
              <w:rPr>
                <w:rFonts w:ascii="Open Sans" w:hAnsi="Open Sans" w:cs="Open Sans"/>
                <w:sz w:val="24"/>
                <w:szCs w:val="24"/>
              </w:rPr>
              <w:t xml:space="preserve"> </w:t>
            </w:r>
            <w:r w:rsidRPr="00120794">
              <w:rPr>
                <w:rFonts w:ascii="Open Sans" w:hAnsi="Open Sans" w:cs="Open Sans"/>
                <w:sz w:val="24"/>
                <w:szCs w:val="24"/>
              </w:rPr>
              <w:t>(radiation)</w:t>
            </w:r>
            <w:r>
              <w:rPr>
                <w:rFonts w:ascii="Open Sans" w:hAnsi="Open Sans" w:cs="Open Sans"/>
                <w:sz w:val="24"/>
                <w:szCs w:val="24"/>
              </w:rPr>
              <w:t>.</w:t>
            </w:r>
          </w:p>
          <w:p w14:paraId="2D91F628" w14:textId="77777777" w:rsidR="006F1934" w:rsidRDefault="006F1934" w:rsidP="00443D83">
            <w:pPr>
              <w:pStyle w:val="ListParagraph"/>
              <w:numPr>
                <w:ilvl w:val="0"/>
                <w:numId w:val="15"/>
              </w:numPr>
              <w:ind w:left="338"/>
              <w:rPr>
                <w:rFonts w:ascii="Open Sans" w:hAnsi="Open Sans" w:cs="Open Sans"/>
                <w:sz w:val="24"/>
                <w:szCs w:val="24"/>
              </w:rPr>
            </w:pPr>
            <w:r w:rsidRPr="00120794">
              <w:rPr>
                <w:rFonts w:ascii="Open Sans" w:hAnsi="Open Sans" w:cs="Open Sans"/>
                <w:sz w:val="24"/>
                <w:szCs w:val="24"/>
              </w:rPr>
              <w:t>Investigate properties of insulators using can with different insulators and plot cooling curves</w:t>
            </w:r>
            <w:r>
              <w:rPr>
                <w:rFonts w:ascii="Open Sans" w:hAnsi="Open Sans" w:cs="Open Sans"/>
                <w:sz w:val="24"/>
                <w:szCs w:val="24"/>
              </w:rPr>
              <w:t>.</w:t>
            </w:r>
          </w:p>
          <w:p w14:paraId="539D19E6" w14:textId="77777777" w:rsidR="006F1934" w:rsidRDefault="006F1934" w:rsidP="00E40813">
            <w:pPr>
              <w:rPr>
                <w:rFonts w:ascii="Open Sans" w:hAnsi="Open Sans" w:cs="Open Sans"/>
                <w:sz w:val="24"/>
                <w:szCs w:val="24"/>
              </w:rPr>
            </w:pPr>
          </w:p>
          <w:p w14:paraId="4CF75D54" w14:textId="77777777" w:rsidR="006F1934" w:rsidRDefault="006F1934" w:rsidP="00E40813">
            <w:pPr>
              <w:rPr>
                <w:rFonts w:ascii="Open Sans" w:hAnsi="Open Sans" w:cs="Open Sans"/>
                <w:b/>
                <w:bCs/>
                <w:sz w:val="24"/>
                <w:szCs w:val="24"/>
              </w:rPr>
            </w:pPr>
            <w:r w:rsidRPr="00120794">
              <w:rPr>
                <w:rFonts w:ascii="Open Sans" w:hAnsi="Open Sans" w:cs="Open Sans"/>
                <w:b/>
                <w:bCs/>
                <w:sz w:val="24"/>
                <w:szCs w:val="24"/>
              </w:rPr>
              <w:t>Apparatus and techniques:</w:t>
            </w:r>
          </w:p>
          <w:p w14:paraId="48C43203" w14:textId="77777777" w:rsidR="006F1934" w:rsidRPr="00120794" w:rsidRDefault="006F1934" w:rsidP="00E40813">
            <w:pPr>
              <w:autoSpaceDE w:val="0"/>
              <w:autoSpaceDN w:val="0"/>
              <w:adjustRightInd w:val="0"/>
              <w:rPr>
                <w:rFonts w:ascii="Open Sans" w:hAnsi="Open Sans" w:cs="Open Sans"/>
                <w:b/>
                <w:bCs/>
                <w:sz w:val="24"/>
                <w:szCs w:val="24"/>
              </w:rPr>
            </w:pPr>
            <w:r>
              <w:rPr>
                <w:rFonts w:ascii="Open Sans" w:hAnsi="Open Sans" w:cs="Open Sans"/>
                <w:b/>
                <w:bCs/>
                <w:sz w:val="24"/>
                <w:szCs w:val="24"/>
              </w:rPr>
              <w:t xml:space="preserve">AT5 </w:t>
            </w:r>
            <w:r w:rsidRPr="00A90EC1">
              <w:rPr>
                <w:rFonts w:ascii="Open Sans" w:hAnsi="Open Sans" w:cs="Open Sans"/>
                <w:sz w:val="24"/>
                <w:szCs w:val="24"/>
              </w:rPr>
              <w:t>- safe use of appropriate</w:t>
            </w:r>
            <w:r>
              <w:rPr>
                <w:rFonts w:ascii="Open Sans" w:hAnsi="Open Sans" w:cs="Open Sans"/>
                <w:sz w:val="24"/>
                <w:szCs w:val="24"/>
              </w:rPr>
              <w:t xml:space="preserve"> </w:t>
            </w:r>
            <w:r w:rsidRPr="00A90EC1">
              <w:rPr>
                <w:rFonts w:ascii="Open Sans" w:hAnsi="Open Sans" w:cs="Open Sans"/>
                <w:sz w:val="24"/>
                <w:szCs w:val="24"/>
              </w:rPr>
              <w:t>apparatus in a range of</w:t>
            </w:r>
            <w:r>
              <w:rPr>
                <w:rFonts w:ascii="Open Sans" w:hAnsi="Open Sans" w:cs="Open Sans"/>
                <w:sz w:val="24"/>
                <w:szCs w:val="24"/>
              </w:rPr>
              <w:t xml:space="preserve"> </w:t>
            </w:r>
            <w:r w:rsidRPr="00A90EC1">
              <w:rPr>
                <w:rFonts w:ascii="Open Sans" w:hAnsi="Open Sans" w:cs="Open Sans"/>
                <w:sz w:val="24"/>
                <w:szCs w:val="24"/>
              </w:rPr>
              <w:t>contexts to measure energy</w:t>
            </w:r>
            <w:r>
              <w:rPr>
                <w:rFonts w:ascii="Open Sans" w:hAnsi="Open Sans" w:cs="Open Sans"/>
                <w:sz w:val="24"/>
                <w:szCs w:val="24"/>
              </w:rPr>
              <w:t xml:space="preserve"> </w:t>
            </w:r>
            <w:r w:rsidRPr="00A90EC1">
              <w:rPr>
                <w:rFonts w:ascii="Open Sans" w:hAnsi="Open Sans" w:cs="Open Sans"/>
                <w:sz w:val="24"/>
                <w:szCs w:val="24"/>
              </w:rPr>
              <w:t>changes.</w:t>
            </w:r>
          </w:p>
        </w:tc>
        <w:tc>
          <w:tcPr>
            <w:tcW w:w="4664" w:type="dxa"/>
          </w:tcPr>
          <w:p w14:paraId="29BF7668" w14:textId="77777777" w:rsidR="006F1934" w:rsidRPr="007160F7" w:rsidRDefault="006F1934" w:rsidP="00443D83">
            <w:pPr>
              <w:pStyle w:val="ListParagraph"/>
              <w:numPr>
                <w:ilvl w:val="0"/>
                <w:numId w:val="17"/>
              </w:numPr>
              <w:ind w:left="345"/>
              <w:rPr>
                <w:rFonts w:ascii="Open Sans" w:hAnsi="Open Sans" w:cs="Open Sans"/>
                <w:sz w:val="24"/>
                <w:szCs w:val="24"/>
              </w:rPr>
            </w:pPr>
            <w:r w:rsidRPr="007160F7">
              <w:rPr>
                <w:rFonts w:ascii="Open Sans" w:hAnsi="Open Sans" w:cs="Open Sans"/>
                <w:bCs/>
                <w:sz w:val="24"/>
                <w:szCs w:val="24"/>
              </w:rPr>
              <w:t>In the experiment on insulation, it is often believed</w:t>
            </w:r>
            <w:r>
              <w:rPr>
                <w:rFonts w:ascii="Open Sans" w:hAnsi="Open Sans" w:cs="Open Sans"/>
                <w:bCs/>
                <w:sz w:val="24"/>
                <w:szCs w:val="24"/>
              </w:rPr>
              <w:t xml:space="preserve"> by students</w:t>
            </w:r>
            <w:r w:rsidRPr="007160F7">
              <w:rPr>
                <w:rFonts w:ascii="Open Sans" w:hAnsi="Open Sans" w:cs="Open Sans"/>
                <w:bCs/>
                <w:sz w:val="24"/>
                <w:szCs w:val="24"/>
              </w:rPr>
              <w:t xml:space="preserve"> that the water that cools fastest is wrapped with the best insulator. Carrying out the experiment and discussing the results is important. Also discuss wearing warm coats in cold weather etc. </w:t>
            </w:r>
          </w:p>
        </w:tc>
        <w:tc>
          <w:tcPr>
            <w:tcW w:w="4665" w:type="dxa"/>
          </w:tcPr>
          <w:p w14:paraId="312E3B0A" w14:textId="77777777" w:rsidR="006F1934" w:rsidRPr="007160F7" w:rsidRDefault="006F1934" w:rsidP="00E40813">
            <w:pPr>
              <w:textAlignment w:val="baseline"/>
              <w:rPr>
                <w:rFonts w:ascii="Open Sans" w:eastAsia="Arial" w:hAnsi="Open Sans" w:cs="Open Sans"/>
                <w:b/>
                <w:bCs/>
                <w:sz w:val="24"/>
                <w:szCs w:val="24"/>
                <w:lang w:eastAsia="en-GB"/>
              </w:rPr>
            </w:pPr>
            <w:r w:rsidRPr="007160F7">
              <w:rPr>
                <w:rFonts w:ascii="Open Sans" w:eastAsia="Arial" w:hAnsi="Open Sans" w:cs="Open Sans"/>
                <w:b/>
                <w:bCs/>
                <w:sz w:val="24"/>
                <w:szCs w:val="24"/>
                <w:lang w:eastAsia="en-GB"/>
              </w:rPr>
              <w:t xml:space="preserve">Key Stage 3 Step 6 </w:t>
            </w:r>
          </w:p>
          <w:p w14:paraId="559BBE81" w14:textId="77777777" w:rsidR="006F1934" w:rsidRPr="007160F7" w:rsidRDefault="006F1934" w:rsidP="00E40813">
            <w:pPr>
              <w:textAlignment w:val="baseline"/>
              <w:rPr>
                <w:rFonts w:ascii="Open Sans" w:eastAsia="Arial" w:hAnsi="Open Sans" w:cs="Open Sans"/>
                <w:b/>
                <w:bCs/>
                <w:sz w:val="24"/>
                <w:szCs w:val="24"/>
                <w:lang w:eastAsia="en-GB"/>
              </w:rPr>
            </w:pPr>
            <w:r w:rsidRPr="007160F7">
              <w:rPr>
                <w:rFonts w:ascii="Open Sans" w:eastAsia="Arial" w:hAnsi="Open Sans" w:cs="Open Sans"/>
                <w:b/>
                <w:bCs/>
                <w:sz w:val="24"/>
                <w:szCs w:val="24"/>
                <w:lang w:eastAsia="en-GB"/>
              </w:rPr>
              <w:t>Most valuable players can</w:t>
            </w:r>
            <w:r>
              <w:rPr>
                <w:rFonts w:ascii="Open Sans" w:eastAsia="Arial" w:hAnsi="Open Sans" w:cs="Open Sans"/>
                <w:b/>
                <w:bCs/>
                <w:sz w:val="24"/>
                <w:szCs w:val="24"/>
                <w:lang w:eastAsia="en-GB"/>
              </w:rPr>
              <w:t xml:space="preserve">: </w:t>
            </w:r>
            <w:r w:rsidRPr="007160F7">
              <w:rPr>
                <w:rFonts w:ascii="Open Sans" w:eastAsia="Arial" w:hAnsi="Open Sans" w:cs="Open Sans"/>
                <w:sz w:val="24"/>
                <w:szCs w:val="24"/>
                <w:lang w:eastAsia="en-GB"/>
              </w:rPr>
              <w:t xml:space="preserve">Prioritise tasks in your work when working through a range of investigations. </w:t>
            </w:r>
          </w:p>
          <w:p w14:paraId="52E84CD4" w14:textId="77777777" w:rsidR="006F1934" w:rsidRPr="00560AEB" w:rsidRDefault="006F1934" w:rsidP="00E40813">
            <w:pPr>
              <w:rPr>
                <w:rFonts w:ascii="Open Sans" w:hAnsi="Open Sans" w:cs="Open Sans"/>
                <w:sz w:val="24"/>
                <w:szCs w:val="24"/>
              </w:rPr>
            </w:pPr>
          </w:p>
        </w:tc>
      </w:tr>
    </w:tbl>
    <w:p w14:paraId="06E9C354" w14:textId="6026A33A" w:rsidR="00443D83" w:rsidRDefault="00443D83"/>
    <w:p w14:paraId="4550E2CE" w14:textId="77777777" w:rsidR="00443D83" w:rsidRDefault="00443D83"/>
    <w:p w14:paraId="339FA31C" w14:textId="77777777" w:rsidR="00443D83" w:rsidRDefault="00443D83"/>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63EAA677" w14:textId="77777777" w:rsidTr="00443D83">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67EC02FE" w14:textId="77777777" w:rsidR="006F1934" w:rsidRPr="00560AEB" w:rsidRDefault="006F1934" w:rsidP="00E40813">
            <w:pPr>
              <w:spacing w:before="60" w:after="60"/>
              <w:rPr>
                <w:rFonts w:ascii="Open Sans" w:hAnsi="Open Sans" w:cs="Open Sans"/>
                <w:b/>
                <w:bCs/>
                <w:sz w:val="24"/>
                <w:szCs w:val="24"/>
              </w:rPr>
            </w:pPr>
            <w:r w:rsidRPr="00560AEB">
              <w:rPr>
                <w:rFonts w:ascii="Open Sans" w:hAnsi="Open Sans" w:cs="Open Sans"/>
                <w:b/>
                <w:bCs/>
                <w:color w:val="FFFFFF" w:themeColor="background1"/>
                <w:sz w:val="24"/>
                <w:szCs w:val="24"/>
              </w:rPr>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643BC468" w14:textId="77777777" w:rsidR="006F1934" w:rsidRPr="00560AEB" w:rsidRDefault="006F1934" w:rsidP="00E40813">
            <w:pPr>
              <w:spacing w:before="60" w:after="60"/>
              <w:rPr>
                <w:rFonts w:ascii="Open Sans" w:hAnsi="Open Sans" w:cs="Open Sans"/>
                <w:b/>
                <w:bCs/>
                <w:sz w:val="24"/>
                <w:szCs w:val="24"/>
              </w:rPr>
            </w:pPr>
            <w:r w:rsidRPr="00560AEB">
              <w:rPr>
                <w:rFonts w:ascii="Open Sans" w:hAnsi="Open Sans" w:cs="Open Sans"/>
                <w:b/>
                <w:bCs/>
                <w:color w:val="FFFFFF" w:themeColor="background1"/>
                <w:sz w:val="24"/>
                <w:szCs w:val="24"/>
                <w:lang w:eastAsia="en-GB"/>
              </w:rPr>
              <w:t>Broadening curriculum</w:t>
            </w:r>
          </w:p>
        </w:tc>
      </w:tr>
      <w:tr w:rsidR="006F1934" w:rsidRPr="00560AEB" w14:paraId="1D1853A9" w14:textId="77777777" w:rsidTr="00443D83">
        <w:trPr>
          <w:trHeight w:val="231"/>
          <w:jc w:val="center"/>
        </w:trPr>
        <w:tc>
          <w:tcPr>
            <w:tcW w:w="6996" w:type="dxa"/>
          </w:tcPr>
          <w:p w14:paraId="3C011785" w14:textId="77777777" w:rsidR="006F1934" w:rsidRPr="007160F7" w:rsidRDefault="006F1934" w:rsidP="00E40813">
            <w:pPr>
              <w:rPr>
                <w:rFonts w:ascii="Open Sans" w:hAnsi="Open Sans" w:cs="Open Sans"/>
                <w:b/>
                <w:bCs/>
                <w:sz w:val="24"/>
                <w:szCs w:val="24"/>
              </w:rPr>
            </w:pPr>
            <w:r w:rsidRPr="007160F7">
              <w:rPr>
                <w:rFonts w:ascii="Open Sans" w:hAnsi="Open Sans" w:cs="Open Sans"/>
                <w:b/>
                <w:bCs/>
                <w:sz w:val="24"/>
                <w:szCs w:val="24"/>
              </w:rPr>
              <w:t>Idea</w:t>
            </w:r>
            <w:r>
              <w:rPr>
                <w:rFonts w:ascii="Open Sans" w:hAnsi="Open Sans" w:cs="Open Sans"/>
                <w:b/>
                <w:bCs/>
                <w:sz w:val="24"/>
                <w:szCs w:val="24"/>
              </w:rPr>
              <w:t>s</w:t>
            </w:r>
            <w:r w:rsidRPr="007160F7">
              <w:rPr>
                <w:rFonts w:ascii="Open Sans" w:hAnsi="Open Sans" w:cs="Open Sans"/>
                <w:b/>
                <w:bCs/>
                <w:sz w:val="24"/>
                <w:szCs w:val="24"/>
              </w:rPr>
              <w:t xml:space="preserve">: </w:t>
            </w:r>
          </w:p>
          <w:p w14:paraId="10F01F90" w14:textId="77777777" w:rsidR="006F1934" w:rsidRPr="007160F7" w:rsidRDefault="006F1934" w:rsidP="00755A79">
            <w:pPr>
              <w:pStyle w:val="ListParagraph"/>
              <w:numPr>
                <w:ilvl w:val="0"/>
                <w:numId w:val="17"/>
              </w:numPr>
              <w:rPr>
                <w:rFonts w:ascii="Open Sans" w:hAnsi="Open Sans" w:cs="Open Sans"/>
                <w:sz w:val="24"/>
                <w:szCs w:val="24"/>
              </w:rPr>
            </w:pPr>
            <w:r w:rsidRPr="007160F7">
              <w:rPr>
                <w:rFonts w:ascii="Open Sans" w:hAnsi="Open Sans" w:cs="Open Sans"/>
                <w:sz w:val="24"/>
                <w:szCs w:val="24"/>
              </w:rPr>
              <w:t>Make at least ten words of three letters or more using the letters in the square</w:t>
            </w:r>
            <w:r>
              <w:rPr>
                <w:rFonts w:ascii="Open Sans" w:hAnsi="Open Sans" w:cs="Open Sans"/>
                <w:sz w:val="24"/>
                <w:szCs w:val="24"/>
              </w:rPr>
              <w:t>.</w:t>
            </w:r>
            <w:r w:rsidRPr="007160F7">
              <w:rPr>
                <w:rFonts w:ascii="Open Sans" w:hAnsi="Open Sans" w:cs="Open Sans"/>
                <w:sz w:val="24"/>
                <w:szCs w:val="24"/>
              </w:rPr>
              <w:t xml:space="preserve"> The letter R must be used in all the words.</w:t>
            </w:r>
            <w:r>
              <w:rPr>
                <w:rFonts w:ascii="Open Sans" w:hAnsi="Open Sans" w:cs="Open Sans"/>
                <w:sz w:val="24"/>
                <w:szCs w:val="24"/>
              </w:rPr>
              <w:t xml:space="preserve"> </w:t>
            </w:r>
            <w:r w:rsidRPr="007160F7">
              <w:rPr>
                <w:rFonts w:ascii="Open Sans" w:hAnsi="Open Sans" w:cs="Open Sans"/>
                <w:sz w:val="24"/>
                <w:szCs w:val="24"/>
              </w:rPr>
              <w:t>Find the nine-letter word RADIATION</w:t>
            </w:r>
          </w:p>
          <w:p w14:paraId="66F78D69" w14:textId="77777777" w:rsidR="006F1934" w:rsidRPr="007160F7" w:rsidRDefault="006F1934" w:rsidP="00E40813">
            <w:pPr>
              <w:rPr>
                <w:rFonts w:ascii="Open Sans" w:hAnsi="Open Sans" w:cs="Open Sans"/>
                <w:sz w:val="24"/>
                <w:szCs w:val="24"/>
              </w:rPr>
            </w:pPr>
            <w:r w:rsidRPr="007160F7">
              <w:rPr>
                <w:rFonts w:ascii="Open Sans" w:hAnsi="Open Sans" w:cs="Open Sans"/>
                <w:b/>
                <w:bCs/>
                <w:noProof/>
                <w:sz w:val="24"/>
                <w:szCs w:val="24"/>
              </w:rPr>
              <w:drawing>
                <wp:anchor distT="0" distB="0" distL="114300" distR="114300" simplePos="0" relativeHeight="251661312" behindDoc="1" locked="0" layoutInCell="1" allowOverlap="1" wp14:anchorId="520D1139" wp14:editId="5A5A94D7">
                  <wp:simplePos x="0" y="0"/>
                  <wp:positionH relativeFrom="column">
                    <wp:posOffset>652780</wp:posOffset>
                  </wp:positionH>
                  <wp:positionV relativeFrom="paragraph">
                    <wp:posOffset>51435</wp:posOffset>
                  </wp:positionV>
                  <wp:extent cx="819150" cy="605155"/>
                  <wp:effectExtent l="0" t="0" r="0" b="4445"/>
                  <wp:wrapTight wrapText="bothSides">
                    <wp:wrapPolygon edited="0">
                      <wp:start x="0" y="0"/>
                      <wp:lineTo x="0" y="21079"/>
                      <wp:lineTo x="21098" y="21079"/>
                      <wp:lineTo x="2109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819150" cy="605155"/>
                          </a:xfrm>
                          <a:prstGeom prst="rect">
                            <a:avLst/>
                          </a:prstGeom>
                        </pic:spPr>
                      </pic:pic>
                    </a:graphicData>
                  </a:graphic>
                  <wp14:sizeRelH relativeFrom="margin">
                    <wp14:pctWidth>0</wp14:pctWidth>
                  </wp14:sizeRelH>
                  <wp14:sizeRelV relativeFrom="margin">
                    <wp14:pctHeight>0</wp14:pctHeight>
                  </wp14:sizeRelV>
                </wp:anchor>
              </w:drawing>
            </w:r>
            <w:r w:rsidRPr="007160F7">
              <w:rPr>
                <w:rFonts w:ascii="Open Sans" w:hAnsi="Open Sans" w:cs="Open Sans"/>
                <w:b/>
                <w:bCs/>
                <w:sz w:val="24"/>
                <w:szCs w:val="24"/>
              </w:rPr>
              <w:t xml:space="preserve">    </w:t>
            </w:r>
          </w:p>
          <w:p w14:paraId="41F8D487" w14:textId="77777777" w:rsidR="006F1934" w:rsidRDefault="006F1934" w:rsidP="00E40813">
            <w:pPr>
              <w:rPr>
                <w:rFonts w:ascii="Open Sans" w:hAnsi="Open Sans" w:cs="Open Sans"/>
                <w:b/>
                <w:bCs/>
                <w:sz w:val="24"/>
                <w:szCs w:val="24"/>
              </w:rPr>
            </w:pPr>
          </w:p>
          <w:p w14:paraId="01FE21A7" w14:textId="77777777" w:rsidR="006F1934" w:rsidRDefault="006F1934" w:rsidP="00E40813">
            <w:pPr>
              <w:rPr>
                <w:rFonts w:ascii="Open Sans" w:hAnsi="Open Sans" w:cs="Open Sans"/>
                <w:b/>
                <w:bCs/>
                <w:sz w:val="24"/>
                <w:szCs w:val="24"/>
              </w:rPr>
            </w:pPr>
          </w:p>
          <w:p w14:paraId="0D5DB8A5" w14:textId="77777777" w:rsidR="006F1934" w:rsidRDefault="006F1934" w:rsidP="00E40813">
            <w:pPr>
              <w:ind w:left="720"/>
              <w:rPr>
                <w:rFonts w:ascii="Open Sans" w:hAnsi="Open Sans" w:cs="Open Sans"/>
                <w:b/>
                <w:bCs/>
                <w:sz w:val="24"/>
                <w:szCs w:val="24"/>
                <w:lang w:val="en-US"/>
              </w:rPr>
            </w:pPr>
          </w:p>
          <w:p w14:paraId="5F815587" w14:textId="77777777" w:rsidR="006F1934" w:rsidRPr="007160F7" w:rsidRDefault="006F1934" w:rsidP="00755A79">
            <w:pPr>
              <w:numPr>
                <w:ilvl w:val="0"/>
                <w:numId w:val="18"/>
              </w:numPr>
              <w:rPr>
                <w:rFonts w:ascii="Open Sans" w:hAnsi="Open Sans" w:cs="Open Sans"/>
                <w:sz w:val="24"/>
                <w:szCs w:val="24"/>
                <w:lang w:val="en-US"/>
              </w:rPr>
            </w:pPr>
            <w:r w:rsidRPr="007160F7">
              <w:rPr>
                <w:rFonts w:ascii="Open Sans" w:hAnsi="Open Sans" w:cs="Open Sans"/>
                <w:sz w:val="24"/>
                <w:szCs w:val="24"/>
                <w:lang w:val="en-US"/>
              </w:rPr>
              <w:t>Investigating U values for thermal insulation.</w:t>
            </w:r>
          </w:p>
          <w:p w14:paraId="7FBB06BD" w14:textId="77777777" w:rsidR="006F1934" w:rsidRPr="007160F7" w:rsidRDefault="006F1934" w:rsidP="00755A79">
            <w:pPr>
              <w:numPr>
                <w:ilvl w:val="0"/>
                <w:numId w:val="18"/>
              </w:numPr>
              <w:rPr>
                <w:rFonts w:ascii="Open Sans" w:hAnsi="Open Sans" w:cs="Open Sans"/>
                <w:sz w:val="24"/>
                <w:szCs w:val="24"/>
                <w:lang w:val="en-US"/>
              </w:rPr>
            </w:pPr>
            <w:r w:rsidRPr="007160F7">
              <w:rPr>
                <w:rFonts w:ascii="Open Sans" w:hAnsi="Open Sans" w:cs="Open Sans"/>
                <w:sz w:val="24"/>
                <w:szCs w:val="24"/>
                <w:lang w:val="en-US"/>
              </w:rPr>
              <w:t>How do birds use convection currents?</w:t>
            </w:r>
          </w:p>
          <w:p w14:paraId="44FE73AD" w14:textId="77777777" w:rsidR="006F1934" w:rsidRPr="007160F7" w:rsidRDefault="006F1934" w:rsidP="00755A79">
            <w:pPr>
              <w:numPr>
                <w:ilvl w:val="0"/>
                <w:numId w:val="18"/>
              </w:numPr>
              <w:rPr>
                <w:rFonts w:ascii="Open Sans" w:hAnsi="Open Sans" w:cs="Open Sans"/>
                <w:sz w:val="24"/>
                <w:szCs w:val="24"/>
                <w:lang w:val="en-US"/>
              </w:rPr>
            </w:pPr>
            <w:r w:rsidRPr="007160F7">
              <w:rPr>
                <w:rFonts w:ascii="Open Sans" w:hAnsi="Open Sans" w:cs="Open Sans"/>
                <w:sz w:val="24"/>
                <w:szCs w:val="24"/>
                <w:lang w:val="en-US"/>
              </w:rPr>
              <w:t>How does a cool box work?</w:t>
            </w:r>
          </w:p>
          <w:p w14:paraId="70A886CA" w14:textId="77777777" w:rsidR="006F1934" w:rsidRPr="007160F7" w:rsidRDefault="006F1934" w:rsidP="00755A79">
            <w:pPr>
              <w:numPr>
                <w:ilvl w:val="0"/>
                <w:numId w:val="18"/>
              </w:numPr>
              <w:rPr>
                <w:rFonts w:ascii="Open Sans" w:hAnsi="Open Sans" w:cs="Open Sans"/>
                <w:sz w:val="24"/>
                <w:szCs w:val="24"/>
                <w:lang w:val="en-US"/>
              </w:rPr>
            </w:pPr>
            <w:r w:rsidRPr="007160F7">
              <w:rPr>
                <w:rFonts w:ascii="Open Sans" w:hAnsi="Open Sans" w:cs="Open Sans"/>
                <w:sz w:val="24"/>
                <w:szCs w:val="24"/>
                <w:lang w:val="en-US"/>
              </w:rPr>
              <w:t>Why is double glazing a much better insulator than just glass?</w:t>
            </w:r>
          </w:p>
          <w:p w14:paraId="0C47F683" w14:textId="77777777" w:rsidR="006F1934" w:rsidRPr="007160F7" w:rsidRDefault="006F1934" w:rsidP="00755A79">
            <w:pPr>
              <w:numPr>
                <w:ilvl w:val="0"/>
                <w:numId w:val="18"/>
              </w:numPr>
              <w:rPr>
                <w:rFonts w:ascii="Open Sans" w:hAnsi="Open Sans" w:cs="Open Sans"/>
                <w:sz w:val="24"/>
                <w:szCs w:val="24"/>
                <w:lang w:val="en-US"/>
              </w:rPr>
            </w:pPr>
            <w:r w:rsidRPr="007160F7">
              <w:rPr>
                <w:rFonts w:ascii="Open Sans" w:hAnsi="Open Sans" w:cs="Open Sans"/>
                <w:sz w:val="24"/>
                <w:szCs w:val="24"/>
                <w:lang w:val="en-US"/>
              </w:rPr>
              <w:t>Why do birds fluff up their feathers in winter?</w:t>
            </w:r>
          </w:p>
          <w:p w14:paraId="3FC8AE45" w14:textId="77777777" w:rsidR="006F1934" w:rsidRDefault="006F1934" w:rsidP="00E40813">
            <w:pPr>
              <w:rPr>
                <w:rFonts w:ascii="Open Sans" w:hAnsi="Open Sans" w:cs="Open Sans"/>
                <w:b/>
                <w:bCs/>
                <w:sz w:val="24"/>
                <w:szCs w:val="24"/>
              </w:rPr>
            </w:pPr>
          </w:p>
          <w:p w14:paraId="10D26D21" w14:textId="77777777" w:rsidR="006F1934" w:rsidRPr="007160F7" w:rsidRDefault="006F1934" w:rsidP="00E40813">
            <w:pPr>
              <w:rPr>
                <w:rFonts w:ascii="Open Sans" w:hAnsi="Open Sans" w:cs="Open Sans"/>
                <w:b/>
                <w:bCs/>
                <w:sz w:val="24"/>
                <w:szCs w:val="24"/>
              </w:rPr>
            </w:pPr>
            <w:r w:rsidRPr="007160F7">
              <w:rPr>
                <w:rFonts w:ascii="Open Sans" w:hAnsi="Open Sans" w:cs="Open Sans"/>
                <w:b/>
                <w:bCs/>
                <w:sz w:val="24"/>
                <w:szCs w:val="24"/>
              </w:rPr>
              <w:t>Key words:</w:t>
            </w:r>
            <w:r w:rsidRPr="00120794">
              <w:rPr>
                <w:rFonts w:ascii="Open Sans" w:hAnsi="Open Sans" w:cs="Open Sans"/>
                <w:b/>
                <w:bCs/>
                <w:sz w:val="24"/>
                <w:szCs w:val="24"/>
              </w:rPr>
              <w:br/>
            </w:r>
            <w:r w:rsidRPr="007160F7">
              <w:rPr>
                <w:rFonts w:ascii="Open Sans" w:hAnsi="Open Sans" w:cs="Open Sans"/>
                <w:b/>
                <w:bCs/>
                <w:sz w:val="24"/>
                <w:szCs w:val="24"/>
              </w:rPr>
              <w:t xml:space="preserve">Tier </w:t>
            </w:r>
            <w:r>
              <w:rPr>
                <w:rFonts w:ascii="Open Sans" w:hAnsi="Open Sans" w:cs="Open Sans"/>
                <w:b/>
                <w:bCs/>
                <w:sz w:val="24"/>
                <w:szCs w:val="24"/>
              </w:rPr>
              <w:t>1</w:t>
            </w:r>
            <w:r w:rsidRPr="007160F7">
              <w:rPr>
                <w:rFonts w:ascii="Open Sans" w:hAnsi="Open Sans" w:cs="Open Sans"/>
                <w:b/>
                <w:bCs/>
                <w:sz w:val="24"/>
                <w:szCs w:val="24"/>
              </w:rPr>
              <w:t xml:space="preserve">: </w:t>
            </w:r>
            <w:r w:rsidRPr="007160F7">
              <w:rPr>
                <w:rFonts w:ascii="Open Sans" w:hAnsi="Open Sans" w:cs="Open Sans"/>
                <w:sz w:val="24"/>
                <w:szCs w:val="24"/>
              </w:rPr>
              <w:t>Conduction, convection, radiation, heating, working, thermometer, temperature, insulation, vacuum, particle.</w:t>
            </w:r>
          </w:p>
          <w:p w14:paraId="73B13937" w14:textId="77777777" w:rsidR="006F1934" w:rsidRPr="007160F7" w:rsidRDefault="006F1934" w:rsidP="00E40813">
            <w:pPr>
              <w:rPr>
                <w:rFonts w:ascii="Open Sans" w:hAnsi="Open Sans" w:cs="Open Sans"/>
                <w:b/>
                <w:bCs/>
                <w:sz w:val="24"/>
                <w:szCs w:val="24"/>
              </w:rPr>
            </w:pPr>
            <w:r w:rsidRPr="007160F7">
              <w:rPr>
                <w:rFonts w:ascii="Open Sans" w:hAnsi="Open Sans" w:cs="Open Sans"/>
                <w:b/>
                <w:bCs/>
                <w:sz w:val="24"/>
                <w:szCs w:val="24"/>
              </w:rPr>
              <w:t xml:space="preserve">Tier </w:t>
            </w:r>
            <w:r>
              <w:rPr>
                <w:rFonts w:ascii="Open Sans" w:hAnsi="Open Sans" w:cs="Open Sans"/>
                <w:b/>
                <w:bCs/>
                <w:sz w:val="24"/>
                <w:szCs w:val="24"/>
              </w:rPr>
              <w:t>2</w:t>
            </w:r>
            <w:r w:rsidRPr="007160F7">
              <w:rPr>
                <w:rFonts w:ascii="Open Sans" w:hAnsi="Open Sans" w:cs="Open Sans"/>
                <w:b/>
                <w:bCs/>
                <w:sz w:val="24"/>
                <w:szCs w:val="24"/>
              </w:rPr>
              <w:t xml:space="preserve">: </w:t>
            </w:r>
            <w:r w:rsidRPr="007160F7">
              <w:rPr>
                <w:rFonts w:ascii="Open Sans" w:hAnsi="Open Sans" w:cs="Open Sans"/>
                <w:sz w:val="24"/>
                <w:szCs w:val="24"/>
              </w:rPr>
              <w:t>Rate.</w:t>
            </w:r>
          </w:p>
          <w:p w14:paraId="70ECF5F4" w14:textId="77777777" w:rsidR="006F1934" w:rsidRPr="007160F7" w:rsidRDefault="006F1934" w:rsidP="00E40813">
            <w:pPr>
              <w:rPr>
                <w:rFonts w:ascii="Open Sans" w:hAnsi="Open Sans" w:cs="Open Sans"/>
                <w:b/>
                <w:bCs/>
                <w:sz w:val="24"/>
                <w:szCs w:val="24"/>
              </w:rPr>
            </w:pPr>
            <w:r w:rsidRPr="007160F7">
              <w:rPr>
                <w:rFonts w:ascii="Open Sans" w:hAnsi="Open Sans" w:cs="Open Sans"/>
                <w:b/>
                <w:bCs/>
                <w:sz w:val="24"/>
                <w:szCs w:val="24"/>
              </w:rPr>
              <w:t xml:space="preserve">Tier </w:t>
            </w:r>
            <w:r>
              <w:rPr>
                <w:rFonts w:ascii="Open Sans" w:hAnsi="Open Sans" w:cs="Open Sans"/>
                <w:b/>
                <w:bCs/>
                <w:sz w:val="24"/>
                <w:szCs w:val="24"/>
              </w:rPr>
              <w:t>3</w:t>
            </w:r>
            <w:r w:rsidRPr="007160F7">
              <w:rPr>
                <w:rFonts w:ascii="Open Sans" w:hAnsi="Open Sans" w:cs="Open Sans"/>
                <w:b/>
                <w:bCs/>
                <w:sz w:val="24"/>
                <w:szCs w:val="24"/>
              </w:rPr>
              <w:t>:</w:t>
            </w:r>
            <w:r>
              <w:rPr>
                <w:rFonts w:ascii="Open Sans" w:hAnsi="Open Sans" w:cs="Open Sans"/>
                <w:b/>
                <w:bCs/>
                <w:sz w:val="24"/>
                <w:szCs w:val="24"/>
              </w:rPr>
              <w:t xml:space="preserve"> </w:t>
            </w:r>
            <w:r w:rsidRPr="007160F7">
              <w:rPr>
                <w:rFonts w:ascii="Open Sans" w:hAnsi="Open Sans" w:cs="Open Sans"/>
                <w:sz w:val="24"/>
                <w:szCs w:val="24"/>
              </w:rPr>
              <w:t>Thermal conductivity.</w:t>
            </w:r>
          </w:p>
        </w:tc>
        <w:tc>
          <w:tcPr>
            <w:tcW w:w="6996" w:type="dxa"/>
          </w:tcPr>
          <w:p w14:paraId="4DA47EF6" w14:textId="77777777" w:rsidR="006F1934" w:rsidRDefault="006F1934" w:rsidP="00E40813">
            <w:pPr>
              <w:rPr>
                <w:rFonts w:ascii="Open Sans" w:hAnsi="Open Sans" w:cs="Open Sans"/>
                <w:b/>
                <w:bCs/>
                <w:sz w:val="24"/>
                <w:szCs w:val="24"/>
              </w:rPr>
            </w:pPr>
            <w:r w:rsidRPr="007160F7">
              <w:rPr>
                <w:rFonts w:ascii="Open Sans" w:hAnsi="Open Sans" w:cs="Open Sans"/>
                <w:b/>
                <w:bCs/>
                <w:sz w:val="24"/>
                <w:szCs w:val="24"/>
              </w:rPr>
              <w:t xml:space="preserve">Pearson scientist of the month: </w:t>
            </w:r>
          </w:p>
          <w:p w14:paraId="3AA77DCE" w14:textId="77777777" w:rsidR="006F1934" w:rsidRPr="007160F7" w:rsidRDefault="006F1934" w:rsidP="00E40813">
            <w:pPr>
              <w:rPr>
                <w:rFonts w:ascii="Open Sans" w:hAnsi="Open Sans" w:cs="Open Sans"/>
                <w:b/>
                <w:bCs/>
                <w:sz w:val="24"/>
                <w:szCs w:val="24"/>
                <w:lang w:val="en-US"/>
              </w:rPr>
            </w:pPr>
            <w:r w:rsidRPr="007160F7">
              <w:rPr>
                <w:rFonts w:ascii="Open Sans" w:hAnsi="Open Sans" w:cs="Open Sans"/>
                <w:b/>
                <w:bCs/>
                <w:sz w:val="24"/>
                <w:szCs w:val="24"/>
              </w:rPr>
              <w:t xml:space="preserve">Chien-Shiung Wu </w:t>
            </w:r>
            <w:r w:rsidRPr="007160F7">
              <w:rPr>
                <w:rFonts w:ascii="Open Sans" w:hAnsi="Open Sans" w:cs="Open Sans"/>
                <w:sz w:val="24"/>
                <w:szCs w:val="24"/>
              </w:rPr>
              <w:t>(Physics, Female, Chinese-American)</w:t>
            </w:r>
            <w:r>
              <w:rPr>
                <w:rFonts w:ascii="Open Sans" w:hAnsi="Open Sans" w:cs="Open Sans"/>
                <w:sz w:val="24"/>
                <w:szCs w:val="24"/>
              </w:rPr>
              <w:t xml:space="preserve"> -</w:t>
            </w:r>
            <w:r w:rsidRPr="007160F7">
              <w:rPr>
                <w:rFonts w:ascii="Open Sans" w:hAnsi="Open Sans" w:cs="Open Sans"/>
                <w:sz w:val="24"/>
                <w:szCs w:val="24"/>
              </w:rPr>
              <w:t xml:space="preserve"> known for her contribution to nuclear physics, that would helped lead to nuclear energy as an energy source.</w:t>
            </w:r>
            <w:r w:rsidRPr="007160F7">
              <w:rPr>
                <w:rFonts w:ascii="Open Sans" w:hAnsi="Open Sans" w:cs="Open Sans"/>
                <w:b/>
                <w:bCs/>
                <w:sz w:val="24"/>
                <w:szCs w:val="24"/>
              </w:rPr>
              <w:t xml:space="preserve"> </w:t>
            </w:r>
            <w:r w:rsidRPr="00945CA3">
              <w:rPr>
                <w:rFonts w:ascii="Open Sans" w:hAnsi="Open Sans" w:cs="Open Sans"/>
                <w:sz w:val="24"/>
                <w:szCs w:val="24"/>
              </w:rPr>
              <w:t xml:space="preserve">See poster </w:t>
            </w:r>
            <w:hyperlink r:id="rId25" w:history="1">
              <w:r w:rsidRPr="00945CA3">
                <w:rPr>
                  <w:rStyle w:val="Hyperlink"/>
                  <w:rFonts w:ascii="Open Sans" w:hAnsi="Open Sans" w:cs="Open Sans"/>
                  <w:sz w:val="24"/>
                  <w:szCs w:val="24"/>
                </w:rPr>
                <w:t>here</w:t>
              </w:r>
            </w:hyperlink>
            <w:r w:rsidRPr="00945CA3">
              <w:rPr>
                <w:rFonts w:ascii="Open Sans" w:hAnsi="Open Sans" w:cs="Open Sans"/>
                <w:sz w:val="24"/>
                <w:szCs w:val="24"/>
              </w:rPr>
              <w:t>.</w:t>
            </w:r>
          </w:p>
          <w:p w14:paraId="46922AE4" w14:textId="77777777" w:rsidR="006F1934" w:rsidRPr="007160F7" w:rsidRDefault="006F1934" w:rsidP="00E40813">
            <w:pPr>
              <w:rPr>
                <w:rFonts w:ascii="Open Sans" w:hAnsi="Open Sans" w:cs="Open Sans"/>
                <w:sz w:val="24"/>
                <w:szCs w:val="24"/>
              </w:rPr>
            </w:pPr>
            <w:r w:rsidRPr="007160F7">
              <w:rPr>
                <w:rFonts w:ascii="Open Sans" w:hAnsi="Open Sans" w:cs="Open Sans"/>
                <w:b/>
                <w:bCs/>
                <w:sz w:val="24"/>
                <w:szCs w:val="24"/>
              </w:rPr>
              <w:t xml:space="preserve">Lise Meitner </w:t>
            </w:r>
            <w:r w:rsidRPr="007160F7">
              <w:rPr>
                <w:rFonts w:ascii="Open Sans" w:hAnsi="Open Sans" w:cs="Open Sans"/>
                <w:sz w:val="24"/>
                <w:szCs w:val="24"/>
              </w:rPr>
              <w:t xml:space="preserve">(Physics, Female, Austrian-Swedish) </w:t>
            </w:r>
            <w:r>
              <w:rPr>
                <w:rFonts w:ascii="Open Sans" w:hAnsi="Open Sans" w:cs="Open Sans"/>
                <w:sz w:val="24"/>
                <w:szCs w:val="24"/>
              </w:rPr>
              <w:t>-</w:t>
            </w:r>
            <w:r w:rsidRPr="007160F7">
              <w:rPr>
                <w:rFonts w:ascii="Open Sans" w:hAnsi="Open Sans" w:cs="Open Sans"/>
                <w:sz w:val="24"/>
                <w:szCs w:val="24"/>
              </w:rPr>
              <w:t>contributed to the discovery of nuclear fission.</w:t>
            </w:r>
            <w:r>
              <w:rPr>
                <w:rFonts w:ascii="Open Sans" w:hAnsi="Open Sans" w:cs="Open Sans"/>
                <w:sz w:val="24"/>
                <w:szCs w:val="24"/>
              </w:rPr>
              <w:t xml:space="preserve"> See poster </w:t>
            </w:r>
            <w:hyperlink r:id="rId26" w:history="1">
              <w:r w:rsidRPr="00945CA3">
                <w:rPr>
                  <w:rStyle w:val="Hyperlink"/>
                  <w:rFonts w:ascii="Open Sans" w:hAnsi="Open Sans" w:cs="Open Sans"/>
                  <w:sz w:val="24"/>
                  <w:szCs w:val="24"/>
                </w:rPr>
                <w:t>here</w:t>
              </w:r>
            </w:hyperlink>
            <w:r>
              <w:rPr>
                <w:rFonts w:ascii="Open Sans" w:hAnsi="Open Sans" w:cs="Open Sans"/>
                <w:sz w:val="24"/>
                <w:szCs w:val="24"/>
              </w:rPr>
              <w:t>.</w:t>
            </w:r>
          </w:p>
          <w:p w14:paraId="70844B9C" w14:textId="77777777" w:rsidR="006F1934" w:rsidRDefault="006F1934" w:rsidP="00E40813">
            <w:pPr>
              <w:rPr>
                <w:rFonts w:ascii="Open Sans" w:hAnsi="Open Sans" w:cs="Open Sans"/>
                <w:b/>
                <w:bCs/>
                <w:i/>
                <w:sz w:val="24"/>
                <w:szCs w:val="24"/>
              </w:rPr>
            </w:pPr>
          </w:p>
          <w:p w14:paraId="1E559743" w14:textId="77777777" w:rsidR="006F1934" w:rsidRPr="007160F7" w:rsidRDefault="006F1934" w:rsidP="00E40813">
            <w:pPr>
              <w:rPr>
                <w:rFonts w:ascii="Open Sans" w:hAnsi="Open Sans" w:cs="Open Sans"/>
                <w:b/>
                <w:bCs/>
                <w:iCs/>
                <w:sz w:val="24"/>
                <w:szCs w:val="24"/>
                <w:u w:val="single"/>
              </w:rPr>
            </w:pPr>
            <w:r w:rsidRPr="007160F7">
              <w:rPr>
                <w:rFonts w:ascii="Open Sans" w:hAnsi="Open Sans" w:cs="Open Sans"/>
                <w:b/>
                <w:bCs/>
                <w:iCs/>
                <w:sz w:val="24"/>
                <w:szCs w:val="24"/>
              </w:rPr>
              <w:t>STEM careers:</w:t>
            </w:r>
          </w:p>
          <w:p w14:paraId="549894EB" w14:textId="77777777" w:rsidR="006F1934" w:rsidRPr="007160F7" w:rsidRDefault="006F1934" w:rsidP="00E40813">
            <w:pPr>
              <w:rPr>
                <w:rFonts w:ascii="Open Sans" w:hAnsi="Open Sans" w:cs="Open Sans"/>
                <w:sz w:val="24"/>
                <w:szCs w:val="24"/>
              </w:rPr>
            </w:pPr>
            <w:r w:rsidRPr="007160F7">
              <w:rPr>
                <w:rFonts w:ascii="Open Sans" w:hAnsi="Open Sans" w:cs="Open Sans"/>
                <w:sz w:val="24"/>
                <w:szCs w:val="24"/>
              </w:rPr>
              <w:t>Aeronautical engineer, botanist, conservationist, lab technician, marine biologist, zoologist</w:t>
            </w:r>
            <w:r>
              <w:rPr>
                <w:rFonts w:ascii="Open Sans" w:hAnsi="Open Sans" w:cs="Open Sans"/>
                <w:sz w:val="24"/>
                <w:szCs w:val="24"/>
              </w:rPr>
              <w:t xml:space="preserve">. More information </w:t>
            </w:r>
            <w:hyperlink r:id="rId27" w:history="1">
              <w:r w:rsidRPr="00945CA3">
                <w:rPr>
                  <w:rStyle w:val="Hyperlink"/>
                  <w:rFonts w:ascii="Open Sans" w:hAnsi="Open Sans" w:cs="Open Sans"/>
                  <w:sz w:val="24"/>
                  <w:szCs w:val="24"/>
                </w:rPr>
                <w:t>here</w:t>
              </w:r>
            </w:hyperlink>
            <w:r>
              <w:rPr>
                <w:rFonts w:ascii="Open Sans" w:hAnsi="Open Sans" w:cs="Open Sans"/>
                <w:sz w:val="24"/>
                <w:szCs w:val="24"/>
              </w:rPr>
              <w:t>.</w:t>
            </w:r>
          </w:p>
          <w:p w14:paraId="7C95E252" w14:textId="77777777" w:rsidR="006F1934" w:rsidRPr="00560AEB" w:rsidRDefault="006F1934" w:rsidP="00E40813">
            <w:pPr>
              <w:rPr>
                <w:rFonts w:ascii="Open Sans" w:hAnsi="Open Sans" w:cs="Open Sans"/>
                <w:sz w:val="24"/>
                <w:szCs w:val="24"/>
              </w:rPr>
            </w:pPr>
          </w:p>
        </w:tc>
      </w:tr>
    </w:tbl>
    <w:p w14:paraId="4B19C08B" w14:textId="35FC67D1" w:rsidR="00443D83" w:rsidRDefault="00443D83"/>
    <w:p w14:paraId="2F27962B" w14:textId="1CB8AFE9" w:rsidR="00443D83" w:rsidRDefault="00443D83"/>
    <w:p w14:paraId="744151A3" w14:textId="08E5CBCF" w:rsidR="00443D83" w:rsidRDefault="00443D83"/>
    <w:p w14:paraId="72C885C2" w14:textId="77777777" w:rsidR="00443D83" w:rsidRDefault="00443D83"/>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5E8E0CD3" w14:textId="77777777" w:rsidTr="00443D83">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494E3537" w14:textId="77777777" w:rsidR="006F1934" w:rsidRPr="00560AEB" w:rsidRDefault="006F1934" w:rsidP="00E40813">
            <w:pPr>
              <w:spacing w:before="60" w:after="60"/>
              <w:rPr>
                <w:rFonts w:ascii="Open Sans" w:hAnsi="Open Sans" w:cs="Open Sans"/>
                <w:sz w:val="24"/>
                <w:szCs w:val="24"/>
              </w:rPr>
            </w:pPr>
            <w:r w:rsidRPr="00B40362">
              <w:rPr>
                <w:rFonts w:ascii="Open Sans" w:eastAsia="Times New Roman" w:hAnsi="Open Sans" w:cs="Open Sans"/>
                <w:b/>
                <w:bCs/>
                <w:color w:val="FFFFFF" w:themeColor="background1"/>
                <w:sz w:val="24"/>
                <w:szCs w:val="24"/>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585C4902" w14:textId="77777777" w:rsidR="006F1934" w:rsidRPr="00560AEB" w:rsidRDefault="006F1934" w:rsidP="00E40813">
            <w:pPr>
              <w:spacing w:before="60" w:after="60"/>
              <w:rPr>
                <w:rFonts w:ascii="Open Sans" w:hAnsi="Open Sans" w:cs="Open Sans"/>
                <w:sz w:val="24"/>
                <w:szCs w:val="24"/>
              </w:rPr>
            </w:pPr>
            <w:r w:rsidRPr="00B40362">
              <w:rPr>
                <w:rFonts w:ascii="Open Sans" w:eastAsia="Times New Roman" w:hAnsi="Open Sans" w:cs="Open Sans"/>
                <w:b/>
                <w:bCs/>
                <w:color w:val="FFFFFF" w:themeColor="background1"/>
                <w:sz w:val="24"/>
                <w:szCs w:val="24"/>
                <w:lang w:eastAsia="en-GB"/>
              </w:rPr>
              <w:t xml:space="preserve"> Teaching ideas / links to resources</w:t>
            </w:r>
            <w:r w:rsidRPr="00B40362">
              <w:rPr>
                <w:rFonts w:ascii="Open Sans" w:eastAsia="Times New Roman" w:hAnsi="Open Sans" w:cs="Open Sans"/>
                <w:color w:val="FFFFFF" w:themeColor="background1"/>
                <w:sz w:val="24"/>
                <w:szCs w:val="24"/>
                <w:lang w:eastAsia="en-GB"/>
              </w:rPr>
              <w:t> </w:t>
            </w:r>
            <w:r w:rsidRPr="00B40362">
              <w:rPr>
                <w:rFonts w:ascii="Open Sans" w:eastAsia="Times New Roman" w:hAnsi="Open Sans" w:cs="Open Sans"/>
                <w:color w:val="FFFFFF" w:themeColor="background1"/>
                <w:sz w:val="24"/>
                <w:szCs w:val="24"/>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6769BD3F" w14:textId="77777777" w:rsidR="006F1934" w:rsidRPr="00560AEB" w:rsidRDefault="006F1934" w:rsidP="00E40813">
            <w:pPr>
              <w:spacing w:before="60" w:after="60"/>
              <w:rPr>
                <w:rFonts w:ascii="Open Sans" w:hAnsi="Open Sans" w:cs="Open Sans"/>
                <w:sz w:val="24"/>
                <w:szCs w:val="24"/>
              </w:rPr>
            </w:pPr>
            <w:r w:rsidRPr="00B40362">
              <w:rPr>
                <w:rStyle w:val="normaltextrun"/>
                <w:rFonts w:ascii="Open Sans" w:hAnsi="Open Sans" w:cs="Open Sans"/>
                <w:b/>
                <w:bCs/>
                <w:color w:val="FFFFFF" w:themeColor="background1"/>
                <w:sz w:val="24"/>
                <w:szCs w:val="24"/>
              </w:rPr>
              <w:t xml:space="preserve"> Indicative success criteria  </w:t>
            </w:r>
            <w:r w:rsidRPr="00B40362">
              <w:rPr>
                <w:rStyle w:val="eop"/>
                <w:rFonts w:ascii="Open Sans" w:hAnsi="Open Sans" w:cs="Open Sans"/>
                <w:color w:val="FFFFFF" w:themeColor="background1"/>
                <w:sz w:val="24"/>
                <w:szCs w:val="24"/>
              </w:rPr>
              <w:t> </w:t>
            </w:r>
          </w:p>
        </w:tc>
      </w:tr>
      <w:tr w:rsidR="006F1934" w:rsidRPr="00560AEB" w14:paraId="74D15BB0" w14:textId="77777777" w:rsidTr="00443D83">
        <w:trPr>
          <w:trHeight w:val="231"/>
          <w:jc w:val="center"/>
        </w:trPr>
        <w:tc>
          <w:tcPr>
            <w:tcW w:w="4663" w:type="dxa"/>
            <w:tcBorders>
              <w:top w:val="nil"/>
              <w:left w:val="single" w:sz="6" w:space="0" w:color="auto"/>
              <w:bottom w:val="single" w:sz="6" w:space="0" w:color="auto"/>
              <w:right w:val="single" w:sz="6" w:space="0" w:color="auto"/>
            </w:tcBorders>
            <w:shd w:val="clear" w:color="auto" w:fill="auto"/>
          </w:tcPr>
          <w:p w14:paraId="0A8EECEC" w14:textId="77777777" w:rsidR="006F1934" w:rsidRPr="00945CA3" w:rsidRDefault="006F1934" w:rsidP="00E40813">
            <w:pPr>
              <w:rPr>
                <w:rFonts w:ascii="Open Sans" w:eastAsia="Calibri" w:hAnsi="Open Sans" w:cs="Open Sans"/>
                <w:b/>
                <w:sz w:val="24"/>
                <w:szCs w:val="24"/>
              </w:rPr>
            </w:pPr>
            <w:r w:rsidRPr="00945CA3">
              <w:rPr>
                <w:rFonts w:ascii="Open Sans" w:eastAsia="Calibri" w:hAnsi="Open Sans" w:cs="Open Sans"/>
                <w:b/>
                <w:sz w:val="24"/>
                <w:szCs w:val="24"/>
              </w:rPr>
              <w:t xml:space="preserve">Thermal Energy Transfer </w:t>
            </w:r>
          </w:p>
          <w:p w14:paraId="2823CD49" w14:textId="11C06136" w:rsidR="006F1934" w:rsidRDefault="006F1934" w:rsidP="00E40813">
            <w:pPr>
              <w:rPr>
                <w:rFonts w:ascii="Open Sans" w:eastAsia="Calibri" w:hAnsi="Open Sans" w:cs="Open Sans"/>
                <w:bCs/>
                <w:iCs/>
                <w:sz w:val="24"/>
                <w:szCs w:val="24"/>
              </w:rPr>
            </w:pPr>
            <w:r w:rsidRPr="00945CA3">
              <w:rPr>
                <w:rFonts w:ascii="Open Sans" w:hAnsi="Open Sans" w:cs="Open Sans"/>
                <w:bCs/>
                <w:iCs/>
                <w:sz w:val="24"/>
                <w:szCs w:val="24"/>
              </w:rPr>
              <w:t xml:space="preserve">(Spec points: </w:t>
            </w:r>
            <w:r w:rsidRPr="00945CA3">
              <w:rPr>
                <w:rFonts w:ascii="Open Sans" w:eastAsia="Calibri" w:hAnsi="Open Sans" w:cs="Open Sans"/>
                <w:bCs/>
                <w:iCs/>
                <w:sz w:val="24"/>
                <w:szCs w:val="24"/>
              </w:rPr>
              <w:t>3.9, 3.10, 14.10)</w:t>
            </w:r>
          </w:p>
          <w:p w14:paraId="1C5E004E" w14:textId="77777777" w:rsidR="00443D83" w:rsidRPr="00945CA3" w:rsidRDefault="00443D83" w:rsidP="00E40813">
            <w:pPr>
              <w:rPr>
                <w:rFonts w:ascii="Open Sans" w:eastAsia="Calibri" w:hAnsi="Open Sans" w:cs="Open Sans"/>
                <w:bCs/>
                <w:iCs/>
                <w:sz w:val="24"/>
                <w:szCs w:val="24"/>
              </w:rPr>
            </w:pPr>
          </w:p>
          <w:p w14:paraId="0087422A" w14:textId="77777777" w:rsidR="006F1934" w:rsidRPr="00945CA3" w:rsidRDefault="006F1934" w:rsidP="00443D83">
            <w:pPr>
              <w:numPr>
                <w:ilvl w:val="0"/>
                <w:numId w:val="19"/>
              </w:numPr>
              <w:shd w:val="clear" w:color="auto" w:fill="FFFFFF"/>
              <w:spacing w:after="30"/>
              <w:ind w:left="338"/>
              <w:contextualSpacing/>
              <w:rPr>
                <w:rFonts w:ascii="Open Sans" w:eastAsia="Calibri" w:hAnsi="Open Sans" w:cs="Open Sans"/>
                <w:sz w:val="24"/>
                <w:szCs w:val="24"/>
              </w:rPr>
            </w:pPr>
            <w:r w:rsidRPr="00945CA3">
              <w:rPr>
                <w:rFonts w:ascii="Open Sans" w:eastAsia="Calibri" w:hAnsi="Open Sans" w:cs="Open Sans"/>
                <w:sz w:val="24"/>
                <w:szCs w:val="24"/>
              </w:rPr>
              <w:t>Understand the difference between internal energy and temperature.</w:t>
            </w:r>
          </w:p>
          <w:p w14:paraId="6001F429" w14:textId="77777777" w:rsidR="006F1934" w:rsidRPr="00945CA3" w:rsidRDefault="006F1934" w:rsidP="00443D83">
            <w:pPr>
              <w:numPr>
                <w:ilvl w:val="0"/>
                <w:numId w:val="19"/>
              </w:numPr>
              <w:shd w:val="clear" w:color="auto" w:fill="FFFFFF"/>
              <w:spacing w:after="30"/>
              <w:ind w:left="338"/>
              <w:contextualSpacing/>
              <w:rPr>
                <w:rFonts w:ascii="Open Sans" w:eastAsia="Calibri" w:hAnsi="Open Sans" w:cs="Open Sans"/>
                <w:sz w:val="24"/>
                <w:szCs w:val="24"/>
              </w:rPr>
            </w:pPr>
            <w:r w:rsidRPr="00945CA3">
              <w:rPr>
                <w:rFonts w:ascii="Open Sans" w:eastAsia="Calibri" w:hAnsi="Open Sans" w:cs="Open Sans"/>
                <w:sz w:val="24"/>
                <w:szCs w:val="24"/>
              </w:rPr>
              <w:t>Know that energy can be transferred by conduction, convection, and radiation.</w:t>
            </w:r>
          </w:p>
          <w:p w14:paraId="4600BDDC" w14:textId="77777777" w:rsidR="006F1934" w:rsidRPr="00945CA3" w:rsidRDefault="006F1934" w:rsidP="00443D83">
            <w:pPr>
              <w:numPr>
                <w:ilvl w:val="0"/>
                <w:numId w:val="19"/>
              </w:numPr>
              <w:shd w:val="clear" w:color="auto" w:fill="FFFFFF"/>
              <w:spacing w:after="30"/>
              <w:ind w:left="338"/>
              <w:contextualSpacing/>
              <w:rPr>
                <w:rFonts w:ascii="Open Sans" w:eastAsia="Calibri" w:hAnsi="Open Sans" w:cs="Open Sans"/>
                <w:sz w:val="24"/>
                <w:szCs w:val="24"/>
              </w:rPr>
            </w:pPr>
            <w:r w:rsidRPr="00945CA3">
              <w:rPr>
                <w:rFonts w:ascii="Open Sans" w:eastAsia="Calibri" w:hAnsi="Open Sans" w:cs="Open Sans"/>
                <w:sz w:val="24"/>
                <w:szCs w:val="24"/>
              </w:rPr>
              <w:t>Know that energy transfer by heating can be reduced by using thermal insulation</w:t>
            </w:r>
            <w:r>
              <w:rPr>
                <w:rFonts w:ascii="Open Sans" w:eastAsia="Calibri" w:hAnsi="Open Sans" w:cs="Open Sans"/>
                <w:sz w:val="24"/>
                <w:szCs w:val="24"/>
              </w:rPr>
              <w:t>.</w:t>
            </w:r>
          </w:p>
          <w:p w14:paraId="2580749E" w14:textId="77777777" w:rsidR="006F1934" w:rsidRPr="00945CA3" w:rsidRDefault="006F1934" w:rsidP="00443D83">
            <w:pPr>
              <w:numPr>
                <w:ilvl w:val="0"/>
                <w:numId w:val="19"/>
              </w:numPr>
              <w:shd w:val="clear" w:color="auto" w:fill="FFFFFF"/>
              <w:spacing w:after="30"/>
              <w:ind w:left="338"/>
              <w:contextualSpacing/>
              <w:rPr>
                <w:rFonts w:ascii="Open Sans" w:eastAsia="Calibri" w:hAnsi="Open Sans" w:cs="Open Sans"/>
                <w:sz w:val="24"/>
                <w:szCs w:val="24"/>
              </w:rPr>
            </w:pPr>
            <w:r w:rsidRPr="00945CA3">
              <w:rPr>
                <w:rFonts w:ascii="Open Sans" w:eastAsia="Calibri" w:hAnsi="Open Sans" w:cs="Open Sans"/>
                <w:sz w:val="24"/>
                <w:szCs w:val="24"/>
              </w:rPr>
              <w:t>Understand the effects of the thickness and thermal conductivity of the walls of a building on its rate of cooling</w:t>
            </w:r>
            <w:r>
              <w:rPr>
                <w:rFonts w:ascii="Open Sans" w:eastAsia="Calibri" w:hAnsi="Open Sans" w:cs="Open Sans"/>
                <w:sz w:val="24"/>
                <w:szCs w:val="24"/>
              </w:rPr>
              <w:t>.</w:t>
            </w:r>
          </w:p>
          <w:p w14:paraId="4C06A71E" w14:textId="77777777" w:rsidR="006F1934" w:rsidRPr="00945CA3" w:rsidRDefault="006F1934" w:rsidP="00E40813">
            <w:pPr>
              <w:rPr>
                <w:rFonts w:ascii="Open Sans" w:hAnsi="Open Sans" w:cs="Open Sans"/>
                <w:sz w:val="24"/>
                <w:szCs w:val="24"/>
              </w:rPr>
            </w:pPr>
          </w:p>
        </w:tc>
        <w:tc>
          <w:tcPr>
            <w:tcW w:w="4664" w:type="dxa"/>
            <w:tcBorders>
              <w:top w:val="nil"/>
              <w:left w:val="nil"/>
              <w:bottom w:val="single" w:sz="6" w:space="0" w:color="auto"/>
              <w:right w:val="single" w:sz="6" w:space="0" w:color="auto"/>
            </w:tcBorders>
            <w:shd w:val="clear" w:color="auto" w:fill="auto"/>
          </w:tcPr>
          <w:p w14:paraId="3645FBF2" w14:textId="77777777" w:rsidR="006F1934" w:rsidRPr="00945CA3" w:rsidRDefault="006F1934" w:rsidP="00443D83">
            <w:pPr>
              <w:pStyle w:val="ListParagraph"/>
              <w:numPr>
                <w:ilvl w:val="0"/>
                <w:numId w:val="19"/>
              </w:numPr>
              <w:ind w:left="345"/>
              <w:rPr>
                <w:rFonts w:ascii="Open Sans" w:eastAsia="Calibri" w:hAnsi="Open Sans" w:cs="Open Sans"/>
                <w:sz w:val="24"/>
                <w:szCs w:val="24"/>
                <w:lang w:val="en-US"/>
              </w:rPr>
            </w:pPr>
            <w:r w:rsidRPr="00945CA3">
              <w:rPr>
                <w:rFonts w:ascii="Open Sans" w:eastAsia="Calibri" w:hAnsi="Open Sans" w:cs="Open Sans"/>
                <w:sz w:val="24"/>
                <w:szCs w:val="24"/>
                <w:lang w:val="en-US"/>
              </w:rPr>
              <w:t>Introduce thermal equilibrium and heat transfer by adding ice to hot water ask pupils to predict and then explain what happens.</w:t>
            </w:r>
          </w:p>
          <w:p w14:paraId="35DF48C8" w14:textId="77777777" w:rsidR="006F1934" w:rsidRPr="00945CA3" w:rsidRDefault="006F1934" w:rsidP="00443D83">
            <w:pPr>
              <w:numPr>
                <w:ilvl w:val="0"/>
                <w:numId w:val="19"/>
              </w:numPr>
              <w:ind w:left="34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Investigate the difference between internal energy and temperature by heating two different volumes of water and time how long it takes to raise the temperature to 60 °C. Ask students to predict which will heat up the fastest, and</w:t>
            </w:r>
            <w:r>
              <w:rPr>
                <w:rFonts w:ascii="Open Sans" w:eastAsia="Calibri" w:hAnsi="Open Sans" w:cs="Open Sans"/>
                <w:sz w:val="24"/>
                <w:szCs w:val="24"/>
                <w:lang w:val="en-US"/>
              </w:rPr>
              <w:t xml:space="preserve"> </w:t>
            </w:r>
            <w:r w:rsidRPr="00945CA3">
              <w:rPr>
                <w:rFonts w:ascii="Open Sans" w:eastAsia="Calibri" w:hAnsi="Open Sans" w:cs="Open Sans"/>
                <w:sz w:val="24"/>
                <w:szCs w:val="24"/>
                <w:lang w:val="en-US"/>
              </w:rPr>
              <w:t>/</w:t>
            </w:r>
            <w:r>
              <w:rPr>
                <w:rFonts w:ascii="Open Sans" w:eastAsia="Calibri" w:hAnsi="Open Sans" w:cs="Open Sans"/>
                <w:sz w:val="24"/>
                <w:szCs w:val="24"/>
                <w:lang w:val="en-US"/>
              </w:rPr>
              <w:t xml:space="preserve"> </w:t>
            </w:r>
            <w:r w:rsidRPr="00945CA3">
              <w:rPr>
                <w:rFonts w:ascii="Open Sans" w:eastAsia="Calibri" w:hAnsi="Open Sans" w:cs="Open Sans"/>
                <w:sz w:val="24"/>
                <w:szCs w:val="24"/>
                <w:lang w:val="en-US"/>
              </w:rPr>
              <w:t>or what happens if the volume of water is doubled?</w:t>
            </w:r>
          </w:p>
          <w:p w14:paraId="51F800A3" w14:textId="7A8ED6BC" w:rsidR="006F1934" w:rsidRPr="00945CA3" w:rsidRDefault="006F1934" w:rsidP="00443D83">
            <w:pPr>
              <w:pStyle w:val="ListParagraph"/>
              <w:numPr>
                <w:ilvl w:val="0"/>
                <w:numId w:val="19"/>
              </w:numPr>
              <w:ind w:left="345"/>
              <w:textAlignment w:val="baseline"/>
              <w:rPr>
                <w:rFonts w:ascii="Open Sans" w:eastAsia="Times New Roman" w:hAnsi="Open Sans" w:cs="Open Sans"/>
                <w:sz w:val="24"/>
                <w:szCs w:val="24"/>
                <w:lang w:eastAsia="en-GB"/>
              </w:rPr>
            </w:pPr>
            <w:r w:rsidRPr="00945CA3">
              <w:rPr>
                <w:rFonts w:ascii="Open Sans" w:eastAsia="Calibri" w:hAnsi="Open Sans" w:cs="Open Sans"/>
                <w:sz w:val="24"/>
                <w:szCs w:val="24"/>
                <w:lang w:val="en-US"/>
              </w:rPr>
              <w:t>Demonstrate different ways of transferring energy by heating conduction</w:t>
            </w:r>
            <w:r>
              <w:rPr>
                <w:rFonts w:ascii="Open Sans" w:eastAsia="Calibri" w:hAnsi="Open Sans" w:cs="Open Sans"/>
                <w:sz w:val="24"/>
                <w:szCs w:val="24"/>
                <w:lang w:val="en-US"/>
              </w:rPr>
              <w:t xml:space="preserve">. </w:t>
            </w:r>
            <w:r w:rsidRPr="00945CA3">
              <w:rPr>
                <w:rFonts w:ascii="Open Sans" w:eastAsia="Calibri" w:hAnsi="Open Sans" w:cs="Open Sans"/>
                <w:sz w:val="24"/>
                <w:szCs w:val="24"/>
                <w:lang w:val="en-US"/>
              </w:rPr>
              <w:t>Us</w:t>
            </w:r>
            <w:r w:rsidR="00443D83">
              <w:rPr>
                <w:rFonts w:ascii="Open Sans" w:eastAsia="Calibri" w:hAnsi="Open Sans" w:cs="Open Sans"/>
                <w:sz w:val="24"/>
                <w:szCs w:val="24"/>
                <w:lang w:val="en-US"/>
              </w:rPr>
              <w:t>e</w:t>
            </w:r>
            <w:r w:rsidRPr="00945CA3">
              <w:rPr>
                <w:rFonts w:ascii="Open Sans" w:eastAsia="Calibri" w:hAnsi="Open Sans" w:cs="Open Sans"/>
                <w:sz w:val="24"/>
                <w:szCs w:val="24"/>
                <w:lang w:val="en-US"/>
              </w:rPr>
              <w:t xml:space="preserve"> 4 different metal rods all heated at the same time withdrawing pins attached with wax at the ends. Students time how long before each drawing pin falls off</w:t>
            </w:r>
            <w:r>
              <w:rPr>
                <w:rFonts w:ascii="Open Sans" w:eastAsia="Calibri" w:hAnsi="Open Sans" w:cs="Open Sans"/>
                <w:sz w:val="24"/>
                <w:szCs w:val="24"/>
                <w:lang w:val="en-US"/>
              </w:rPr>
              <w:t>.</w:t>
            </w:r>
            <w:r w:rsidRPr="00945CA3">
              <w:rPr>
                <w:rFonts w:ascii="Open Sans" w:eastAsia="Calibri" w:hAnsi="Open Sans" w:cs="Open Sans"/>
                <w:sz w:val="24"/>
                <w:szCs w:val="24"/>
                <w:lang w:val="en-US"/>
              </w:rPr>
              <w:t xml:space="preserve"> </w:t>
            </w:r>
          </w:p>
          <w:p w14:paraId="323D6134" w14:textId="77777777" w:rsidR="006F1934" w:rsidRPr="00945CA3" w:rsidRDefault="006F1934" w:rsidP="00443D83">
            <w:pPr>
              <w:pStyle w:val="ListParagraph"/>
              <w:numPr>
                <w:ilvl w:val="0"/>
                <w:numId w:val="19"/>
              </w:numPr>
              <w:ind w:left="345"/>
              <w:textAlignment w:val="baseline"/>
              <w:rPr>
                <w:rFonts w:ascii="Open Sans" w:eastAsia="Times New Roman" w:hAnsi="Open Sans" w:cs="Open Sans"/>
                <w:sz w:val="24"/>
                <w:szCs w:val="24"/>
                <w:lang w:eastAsia="en-GB"/>
              </w:rPr>
            </w:pPr>
            <w:r w:rsidRPr="00945CA3">
              <w:rPr>
                <w:rFonts w:ascii="Open Sans" w:eastAsia="Times New Roman" w:hAnsi="Open Sans" w:cs="Open Sans"/>
                <w:sz w:val="24"/>
                <w:szCs w:val="24"/>
                <w:lang w:eastAsia="en-GB"/>
              </w:rPr>
              <w:t xml:space="preserve">Use water in a beaker with a potassium permanganate crystal to show convection in a liquid. Use two chimney boxes with a candle and </w:t>
            </w:r>
            <w:r w:rsidRPr="00945CA3">
              <w:rPr>
                <w:rFonts w:ascii="Open Sans" w:eastAsia="Times New Roman" w:hAnsi="Open Sans" w:cs="Open Sans"/>
                <w:sz w:val="24"/>
                <w:szCs w:val="24"/>
                <w:lang w:eastAsia="en-GB"/>
              </w:rPr>
              <w:lastRenderedPageBreak/>
              <w:t>smoke maker to show convection currents in air</w:t>
            </w:r>
            <w:r>
              <w:rPr>
                <w:rFonts w:ascii="Open Sans" w:eastAsia="Times New Roman" w:hAnsi="Open Sans" w:cs="Open Sans"/>
                <w:sz w:val="24"/>
                <w:szCs w:val="24"/>
                <w:lang w:eastAsia="en-GB"/>
              </w:rPr>
              <w:t>.</w:t>
            </w:r>
          </w:p>
          <w:p w14:paraId="77C6E89F" w14:textId="77777777" w:rsidR="006F1934" w:rsidRPr="00945CA3" w:rsidRDefault="006F1934" w:rsidP="00443D83">
            <w:pPr>
              <w:pStyle w:val="ListParagraph"/>
              <w:numPr>
                <w:ilvl w:val="0"/>
                <w:numId w:val="19"/>
              </w:numPr>
              <w:ind w:left="345"/>
              <w:textAlignment w:val="baseline"/>
              <w:rPr>
                <w:rFonts w:ascii="Open Sans" w:eastAsia="Times New Roman" w:hAnsi="Open Sans" w:cs="Open Sans"/>
                <w:sz w:val="24"/>
                <w:szCs w:val="24"/>
                <w:lang w:eastAsia="en-GB"/>
              </w:rPr>
            </w:pPr>
            <w:r w:rsidRPr="00945CA3">
              <w:rPr>
                <w:rFonts w:ascii="Open Sans" w:eastAsia="Times New Roman" w:hAnsi="Open Sans" w:cs="Open Sans"/>
                <w:sz w:val="24"/>
                <w:szCs w:val="24"/>
                <w:lang w:eastAsia="en-GB"/>
              </w:rPr>
              <w:t>Give examples of air that is not moving being a good insulator</w:t>
            </w:r>
            <w:r>
              <w:rPr>
                <w:rFonts w:ascii="Open Sans" w:eastAsia="Times New Roman" w:hAnsi="Open Sans" w:cs="Open Sans"/>
                <w:sz w:val="24"/>
                <w:szCs w:val="24"/>
                <w:lang w:eastAsia="en-GB"/>
              </w:rPr>
              <w:t>.</w:t>
            </w:r>
          </w:p>
          <w:p w14:paraId="24D708B6" w14:textId="77777777" w:rsidR="006F1934" w:rsidRPr="00945CA3" w:rsidRDefault="006F1934" w:rsidP="00443D83">
            <w:pPr>
              <w:numPr>
                <w:ilvl w:val="0"/>
                <w:numId w:val="19"/>
              </w:numPr>
              <w:ind w:left="34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Investigate effect of surface colour on radiation</w:t>
            </w:r>
            <w:r>
              <w:rPr>
                <w:rFonts w:ascii="Open Sans" w:eastAsia="Calibri" w:hAnsi="Open Sans" w:cs="Open Sans"/>
                <w:sz w:val="24"/>
                <w:szCs w:val="24"/>
                <w:lang w:val="en-US"/>
              </w:rPr>
              <w:t xml:space="preserve"> </w:t>
            </w:r>
            <w:r w:rsidRPr="00945CA3">
              <w:rPr>
                <w:rFonts w:ascii="Open Sans" w:eastAsia="Calibri" w:hAnsi="Open Sans" w:cs="Open Sans"/>
                <w:sz w:val="24"/>
                <w:szCs w:val="24"/>
                <w:lang w:val="en-US"/>
              </w:rPr>
              <w:t>- link to core practical</w:t>
            </w:r>
            <w:r>
              <w:rPr>
                <w:rFonts w:ascii="Open Sans" w:eastAsia="Calibri" w:hAnsi="Open Sans" w:cs="Open Sans"/>
                <w:sz w:val="24"/>
                <w:szCs w:val="24"/>
                <w:lang w:val="en-US"/>
              </w:rPr>
              <w:t>.</w:t>
            </w:r>
            <w:r w:rsidRPr="00945CA3">
              <w:rPr>
                <w:rFonts w:ascii="Open Sans" w:eastAsia="Calibri" w:hAnsi="Open Sans" w:cs="Open Sans"/>
                <w:sz w:val="24"/>
                <w:szCs w:val="24"/>
                <w:lang w:val="en-US"/>
              </w:rPr>
              <w:t xml:space="preserve"> </w:t>
            </w:r>
          </w:p>
          <w:p w14:paraId="6875E5C9" w14:textId="77777777" w:rsidR="006F1934" w:rsidRPr="00945CA3" w:rsidRDefault="006F1934" w:rsidP="00443D83">
            <w:pPr>
              <w:numPr>
                <w:ilvl w:val="0"/>
                <w:numId w:val="19"/>
              </w:numPr>
              <w:ind w:left="34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Show a thermos flask and use a diagram to show how it is constructed</w:t>
            </w:r>
            <w:r>
              <w:rPr>
                <w:rFonts w:ascii="Open Sans" w:eastAsia="Calibri" w:hAnsi="Open Sans" w:cs="Open Sans"/>
                <w:sz w:val="24"/>
                <w:szCs w:val="24"/>
                <w:lang w:val="en-US"/>
              </w:rPr>
              <w:t>.</w:t>
            </w:r>
            <w:r w:rsidRPr="00945CA3">
              <w:rPr>
                <w:rFonts w:ascii="Open Sans" w:eastAsia="Calibri" w:hAnsi="Open Sans" w:cs="Open Sans"/>
                <w:sz w:val="24"/>
                <w:szCs w:val="24"/>
                <w:lang w:val="en-US"/>
              </w:rPr>
              <w:t xml:space="preserve"> Students discuss how this device limits heat loss by radiation conduction and convection.</w:t>
            </w:r>
          </w:p>
          <w:p w14:paraId="0DFD4EA7" w14:textId="77777777" w:rsidR="006F1934" w:rsidRPr="00945CA3" w:rsidRDefault="006F1934" w:rsidP="00443D83">
            <w:pPr>
              <w:numPr>
                <w:ilvl w:val="0"/>
                <w:numId w:val="19"/>
              </w:numPr>
              <w:ind w:left="34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Investigate the insulating properties of different materials and different thicknesses of material</w:t>
            </w:r>
            <w:r>
              <w:rPr>
                <w:rFonts w:ascii="Open Sans" w:eastAsia="Calibri" w:hAnsi="Open Sans" w:cs="Open Sans"/>
                <w:sz w:val="24"/>
                <w:szCs w:val="24"/>
                <w:lang w:val="en-US"/>
              </w:rPr>
              <w:t>.</w:t>
            </w:r>
            <w:r w:rsidRPr="00945CA3">
              <w:rPr>
                <w:rFonts w:ascii="Open Sans" w:eastAsia="Calibri" w:hAnsi="Open Sans" w:cs="Open Sans"/>
                <w:sz w:val="24"/>
                <w:szCs w:val="24"/>
                <w:lang w:val="en-US"/>
              </w:rPr>
              <w:t xml:space="preserve">   </w:t>
            </w:r>
          </w:p>
          <w:p w14:paraId="49BF0F18" w14:textId="77777777" w:rsidR="006F1934" w:rsidRPr="00945CA3" w:rsidRDefault="006F1934" w:rsidP="00E40813">
            <w:pPr>
              <w:ind w:left="720"/>
              <w:contextualSpacing/>
              <w:rPr>
                <w:rFonts w:ascii="Open Sans" w:eastAsia="Calibri" w:hAnsi="Open Sans" w:cs="Open Sans"/>
                <w:sz w:val="24"/>
                <w:szCs w:val="24"/>
                <w:lang w:val="en-US"/>
              </w:rPr>
            </w:pPr>
          </w:p>
          <w:p w14:paraId="41B2EEED" w14:textId="77777777" w:rsidR="006F1934" w:rsidRDefault="006F1934" w:rsidP="00E40813">
            <w:pPr>
              <w:rPr>
                <w:rFonts w:ascii="Open Sans" w:eastAsia="Calibri" w:hAnsi="Open Sans" w:cs="Open Sans"/>
                <w:sz w:val="24"/>
                <w:szCs w:val="24"/>
                <w:lang w:val="en-US"/>
              </w:rPr>
            </w:pPr>
            <w:r w:rsidRPr="00945CA3">
              <w:rPr>
                <w:rFonts w:ascii="Open Sans" w:eastAsia="Calibri" w:hAnsi="Open Sans" w:cs="Open Sans"/>
                <w:b/>
                <w:bCs/>
                <w:iCs/>
                <w:sz w:val="24"/>
                <w:szCs w:val="24"/>
              </w:rPr>
              <w:t>Exploring Science Year 8</w:t>
            </w:r>
            <w:r>
              <w:rPr>
                <w:rFonts w:ascii="Open Sans" w:eastAsia="Calibri" w:hAnsi="Open Sans" w:cs="Open Sans"/>
                <w:b/>
                <w:bCs/>
                <w:iCs/>
                <w:sz w:val="24"/>
                <w:szCs w:val="24"/>
              </w:rPr>
              <w:t xml:space="preserve"> &amp; 9</w:t>
            </w:r>
            <w:r w:rsidRPr="00945CA3">
              <w:rPr>
                <w:rFonts w:ascii="Open Sans" w:eastAsia="Calibri" w:hAnsi="Open Sans" w:cs="Open Sans"/>
                <w:b/>
                <w:bCs/>
                <w:iCs/>
                <w:sz w:val="24"/>
                <w:szCs w:val="24"/>
              </w:rPr>
              <w:t xml:space="preserve"> / ActiveLearn:</w:t>
            </w:r>
            <w:r w:rsidRPr="00945CA3">
              <w:rPr>
                <w:rFonts w:ascii="Open Sans" w:eastAsia="Calibri" w:hAnsi="Open Sans" w:cs="Open Sans"/>
                <w:b/>
                <w:bCs/>
                <w:i/>
                <w:sz w:val="24"/>
                <w:szCs w:val="24"/>
              </w:rPr>
              <w:t xml:space="preserve"> </w:t>
            </w:r>
            <w:r w:rsidRPr="00945CA3">
              <w:rPr>
                <w:rFonts w:ascii="Open Sans" w:eastAsia="Calibri" w:hAnsi="Open Sans" w:cs="Open Sans"/>
                <w:sz w:val="24"/>
                <w:szCs w:val="24"/>
                <w:lang w:val="en-US"/>
              </w:rPr>
              <w:t>8Ka, 8kb, 8Kc</w:t>
            </w:r>
            <w:r>
              <w:rPr>
                <w:rFonts w:ascii="Open Sans" w:eastAsia="Calibri" w:hAnsi="Open Sans" w:cs="Open Sans"/>
                <w:sz w:val="24"/>
                <w:szCs w:val="24"/>
                <w:lang w:val="en-US"/>
              </w:rPr>
              <w:t xml:space="preserve">, </w:t>
            </w:r>
            <w:r>
              <w:rPr>
                <w:rFonts w:ascii="Open Sans" w:hAnsi="Open Sans" w:cs="Open Sans"/>
                <w:sz w:val="24"/>
                <w:szCs w:val="24"/>
              </w:rPr>
              <w:t>9Kb.</w:t>
            </w:r>
          </w:p>
          <w:p w14:paraId="0884C076" w14:textId="77777777" w:rsidR="006F1934" w:rsidRPr="00945CA3" w:rsidRDefault="006F1934" w:rsidP="00E40813">
            <w:pPr>
              <w:rPr>
                <w:rFonts w:ascii="Open Sans" w:eastAsia="Calibri" w:hAnsi="Open Sans" w:cs="Open Sans"/>
                <w:sz w:val="24"/>
                <w:szCs w:val="24"/>
                <w:lang w:val="en-US"/>
              </w:rPr>
            </w:pPr>
          </w:p>
          <w:p w14:paraId="67D8117B" w14:textId="77777777" w:rsidR="006F1934" w:rsidRPr="00945CA3" w:rsidRDefault="006F1934" w:rsidP="00E40813">
            <w:pPr>
              <w:pStyle w:val="ListParagraph"/>
              <w:textAlignment w:val="baseline"/>
              <w:rPr>
                <w:rFonts w:ascii="Open Sans" w:eastAsia="Times New Roman" w:hAnsi="Open Sans" w:cs="Open Sans"/>
                <w:sz w:val="24"/>
                <w:szCs w:val="24"/>
                <w:lang w:eastAsia="en-GB"/>
              </w:rPr>
            </w:pPr>
          </w:p>
          <w:p w14:paraId="672398BD" w14:textId="77777777" w:rsidR="006F1934" w:rsidRPr="00945CA3" w:rsidRDefault="006F1934" w:rsidP="00E40813">
            <w:pPr>
              <w:rPr>
                <w:rFonts w:ascii="Open Sans" w:hAnsi="Open Sans" w:cs="Open Sans"/>
                <w:sz w:val="24"/>
                <w:szCs w:val="24"/>
              </w:rPr>
            </w:pPr>
            <w:r w:rsidRPr="00945CA3">
              <w:rPr>
                <w:rFonts w:ascii="Open Sans" w:eastAsia="Times New Roman" w:hAnsi="Open Sans" w:cs="Open Sans"/>
                <w:sz w:val="24"/>
                <w:szCs w:val="24"/>
                <w:lang w:eastAsia="en-GB"/>
              </w:rPr>
              <w:t> </w:t>
            </w:r>
          </w:p>
        </w:tc>
        <w:tc>
          <w:tcPr>
            <w:tcW w:w="4665" w:type="dxa"/>
            <w:tcBorders>
              <w:top w:val="nil"/>
              <w:left w:val="nil"/>
              <w:bottom w:val="single" w:sz="6" w:space="0" w:color="auto"/>
              <w:right w:val="single" w:sz="6" w:space="0" w:color="auto"/>
            </w:tcBorders>
            <w:shd w:val="clear" w:color="auto" w:fill="auto"/>
          </w:tcPr>
          <w:p w14:paraId="5BA76A91"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lastRenderedPageBreak/>
              <w:t>Recall that energy will be transferred by heating between materials at different temperatures (AO1)</w:t>
            </w:r>
            <w:r>
              <w:rPr>
                <w:rFonts w:ascii="Open Sans" w:eastAsia="Calibri" w:hAnsi="Open Sans" w:cs="Open Sans"/>
                <w:sz w:val="24"/>
                <w:szCs w:val="24"/>
                <w:lang w:val="en-US"/>
              </w:rPr>
              <w:t>.</w:t>
            </w:r>
          </w:p>
          <w:p w14:paraId="40B029B2"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Explain how internal energy and temperature are different (AO1)</w:t>
            </w:r>
            <w:r>
              <w:rPr>
                <w:rFonts w:ascii="Open Sans" w:eastAsia="Calibri" w:hAnsi="Open Sans" w:cs="Open Sans"/>
                <w:sz w:val="24"/>
                <w:szCs w:val="24"/>
                <w:lang w:val="en-US"/>
              </w:rPr>
              <w:t>.</w:t>
            </w:r>
          </w:p>
          <w:p w14:paraId="413C7685"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Identify the direction in which energy will be transferred in given circumstances (AO1)</w:t>
            </w:r>
            <w:r>
              <w:rPr>
                <w:rFonts w:ascii="Open Sans" w:eastAsia="Calibri" w:hAnsi="Open Sans" w:cs="Open Sans"/>
                <w:sz w:val="24"/>
                <w:szCs w:val="24"/>
                <w:lang w:val="en-US"/>
              </w:rPr>
              <w:t>.</w:t>
            </w:r>
          </w:p>
          <w:p w14:paraId="479B9286"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Recall the effect of evaporation on the temperature of the remaining liquid and recall ways of reducing energy transfers by evaporation (AO1)</w:t>
            </w:r>
            <w:r>
              <w:rPr>
                <w:rFonts w:ascii="Open Sans" w:eastAsia="Calibri" w:hAnsi="Open Sans" w:cs="Open Sans"/>
                <w:sz w:val="24"/>
                <w:szCs w:val="24"/>
                <w:lang w:val="en-US"/>
              </w:rPr>
              <w:t>.</w:t>
            </w:r>
          </w:p>
          <w:p w14:paraId="36510016"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Describe the factors that determine the temperature of an object (AO2)</w:t>
            </w:r>
            <w:r>
              <w:rPr>
                <w:rFonts w:ascii="Open Sans" w:eastAsia="Calibri" w:hAnsi="Open Sans" w:cs="Open Sans"/>
                <w:sz w:val="24"/>
                <w:szCs w:val="24"/>
                <w:lang w:val="en-US"/>
              </w:rPr>
              <w:t>.</w:t>
            </w:r>
          </w:p>
          <w:p w14:paraId="5C7D2AED"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Describe the factors that affect the rate of transfer of energy by heating (AO2)</w:t>
            </w:r>
            <w:r>
              <w:rPr>
                <w:rFonts w:ascii="Open Sans" w:eastAsia="Calibri" w:hAnsi="Open Sans" w:cs="Open Sans"/>
                <w:sz w:val="24"/>
                <w:szCs w:val="24"/>
                <w:lang w:val="en-US"/>
              </w:rPr>
              <w:t>.</w:t>
            </w:r>
          </w:p>
          <w:p w14:paraId="48E4A542"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Use the particle model of matter to explain energy transfer by evaporation from a surface (AO2)</w:t>
            </w:r>
            <w:r>
              <w:rPr>
                <w:rFonts w:ascii="Open Sans" w:eastAsia="Calibri" w:hAnsi="Open Sans" w:cs="Open Sans"/>
                <w:sz w:val="24"/>
                <w:szCs w:val="24"/>
                <w:lang w:val="en-US"/>
              </w:rPr>
              <w:t>.</w:t>
            </w:r>
          </w:p>
          <w:p w14:paraId="06A4A2AE"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Describe the ways in which energy can be transferred by heating (AO2)</w:t>
            </w:r>
            <w:r>
              <w:rPr>
                <w:rFonts w:ascii="Open Sans" w:eastAsia="Calibri" w:hAnsi="Open Sans" w:cs="Open Sans"/>
                <w:sz w:val="24"/>
                <w:szCs w:val="24"/>
                <w:lang w:val="en-US"/>
              </w:rPr>
              <w:t>.</w:t>
            </w:r>
          </w:p>
          <w:p w14:paraId="7501AE8C"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lastRenderedPageBreak/>
              <w:t>Describe ways of reducing unwanted energy transfers using thermal insulation (AO2)</w:t>
            </w:r>
            <w:r>
              <w:rPr>
                <w:rFonts w:ascii="Open Sans" w:eastAsia="Calibri" w:hAnsi="Open Sans" w:cs="Open Sans"/>
                <w:sz w:val="24"/>
                <w:szCs w:val="24"/>
                <w:lang w:val="en-US"/>
              </w:rPr>
              <w:t>.</w:t>
            </w:r>
          </w:p>
          <w:p w14:paraId="5C9219AF"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Explain how different ways of reducing energy transfer by heating work (AO2)</w:t>
            </w:r>
            <w:r>
              <w:rPr>
                <w:rFonts w:ascii="Open Sans" w:eastAsia="Calibri" w:hAnsi="Open Sans" w:cs="Open Sans"/>
                <w:sz w:val="24"/>
                <w:szCs w:val="24"/>
                <w:lang w:val="en-US"/>
              </w:rPr>
              <w:t>.</w:t>
            </w:r>
          </w:p>
          <w:p w14:paraId="6BF02CE8" w14:textId="77777777" w:rsidR="006F1934" w:rsidRPr="00945CA3" w:rsidRDefault="006F1934" w:rsidP="00443D83">
            <w:pPr>
              <w:numPr>
                <w:ilvl w:val="0"/>
                <w:numId w:val="20"/>
              </w:numPr>
              <w:autoSpaceDE w:val="0"/>
              <w:autoSpaceDN w:val="0"/>
              <w:adjustRightInd w:val="0"/>
              <w:ind w:left="365"/>
              <w:contextualSpacing/>
              <w:rPr>
                <w:rFonts w:ascii="Open Sans" w:eastAsia="Calibri" w:hAnsi="Open Sans" w:cs="Open Sans"/>
                <w:sz w:val="24"/>
                <w:szCs w:val="24"/>
                <w:lang w:val="en-US"/>
              </w:rPr>
            </w:pPr>
            <w:r w:rsidRPr="00945CA3">
              <w:rPr>
                <w:rFonts w:ascii="Open Sans" w:eastAsia="Calibri" w:hAnsi="Open Sans" w:cs="Open Sans"/>
                <w:sz w:val="24"/>
                <w:szCs w:val="24"/>
                <w:lang w:val="en-US"/>
              </w:rPr>
              <w:t>Recall the meaning of thermal conductivity (AO1)</w:t>
            </w:r>
            <w:r>
              <w:rPr>
                <w:rFonts w:ascii="Open Sans" w:eastAsia="Calibri" w:hAnsi="Open Sans" w:cs="Open Sans"/>
                <w:sz w:val="24"/>
                <w:szCs w:val="24"/>
                <w:lang w:val="en-US"/>
              </w:rPr>
              <w:t>.</w:t>
            </w:r>
          </w:p>
          <w:p w14:paraId="77F7B46B" w14:textId="77777777" w:rsidR="006F1934" w:rsidRPr="00945CA3" w:rsidRDefault="006F1934" w:rsidP="00443D83">
            <w:pPr>
              <w:pStyle w:val="ListParagraph"/>
              <w:numPr>
                <w:ilvl w:val="0"/>
                <w:numId w:val="20"/>
              </w:numPr>
              <w:ind w:left="365"/>
              <w:rPr>
                <w:rFonts w:ascii="Open Sans" w:hAnsi="Open Sans" w:cs="Open Sans"/>
                <w:sz w:val="24"/>
                <w:szCs w:val="24"/>
              </w:rPr>
            </w:pPr>
            <w:r w:rsidRPr="00945CA3">
              <w:rPr>
                <w:rFonts w:ascii="Open Sans" w:eastAsia="Calibri" w:hAnsi="Open Sans" w:cs="Open Sans"/>
                <w:sz w:val="24"/>
                <w:szCs w:val="24"/>
              </w:rPr>
              <w:t>Describe the effects of the thickness and thermal conductivity of the walls of a building on its rate of cooling (AO2)</w:t>
            </w:r>
            <w:r>
              <w:rPr>
                <w:rFonts w:ascii="Open Sans" w:eastAsia="Calibri" w:hAnsi="Open Sans" w:cs="Open Sans"/>
                <w:sz w:val="24"/>
                <w:szCs w:val="24"/>
              </w:rPr>
              <w:t>.</w:t>
            </w:r>
          </w:p>
        </w:tc>
      </w:tr>
    </w:tbl>
    <w:p w14:paraId="5CEB619F" w14:textId="4D0CF6D0" w:rsidR="00F93087" w:rsidRDefault="00F93087"/>
    <w:p w14:paraId="0565728A" w14:textId="1FE7DDF8" w:rsidR="00F93087" w:rsidRDefault="00F93087"/>
    <w:p w14:paraId="1D3B31A9" w14:textId="02ECED93" w:rsidR="00F93087" w:rsidRDefault="00F93087"/>
    <w:p w14:paraId="5662D753" w14:textId="77777777" w:rsidR="00F93087" w:rsidRDefault="00F93087"/>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7C2A211A" w14:textId="77777777" w:rsidTr="00443D83">
        <w:trPr>
          <w:trHeight w:val="231"/>
          <w:jc w:val="center"/>
        </w:trPr>
        <w:tc>
          <w:tcPr>
            <w:tcW w:w="13992" w:type="dxa"/>
            <w:shd w:val="clear" w:color="auto" w:fill="003057"/>
          </w:tcPr>
          <w:p w14:paraId="1EB761A8" w14:textId="77777777" w:rsidR="006F1934" w:rsidRPr="00560AEB" w:rsidRDefault="006F1934" w:rsidP="00E40813">
            <w:pPr>
              <w:spacing w:before="60" w:after="60"/>
              <w:rPr>
                <w:rFonts w:ascii="Open Sans" w:hAnsi="Open Sans" w:cs="Open Sans"/>
                <w:sz w:val="24"/>
                <w:szCs w:val="24"/>
              </w:rPr>
            </w:pPr>
            <w:r w:rsidRPr="00173BDB">
              <w:rPr>
                <w:rFonts w:ascii="Open Sans" w:hAnsi="Open Sans" w:cs="Open Sans"/>
                <w:b/>
                <w:bCs/>
                <w:sz w:val="24"/>
                <w:szCs w:val="24"/>
              </w:rPr>
              <w:lastRenderedPageBreak/>
              <w:t>Exemplification of Mastery  </w:t>
            </w:r>
            <w:r w:rsidRPr="00173BDB">
              <w:rPr>
                <w:rFonts w:ascii="Open Sans" w:hAnsi="Open Sans" w:cs="Open Sans"/>
                <w:sz w:val="24"/>
                <w:szCs w:val="24"/>
              </w:rPr>
              <w:t> </w:t>
            </w:r>
          </w:p>
        </w:tc>
      </w:tr>
      <w:tr w:rsidR="006F1934" w:rsidRPr="00560AEB" w14:paraId="45DD8090" w14:textId="77777777" w:rsidTr="00443D83">
        <w:trPr>
          <w:trHeight w:val="231"/>
          <w:jc w:val="center"/>
        </w:trPr>
        <w:tc>
          <w:tcPr>
            <w:tcW w:w="13992" w:type="dxa"/>
            <w:shd w:val="clear" w:color="auto" w:fill="auto"/>
          </w:tcPr>
          <w:p w14:paraId="7744CFB0" w14:textId="77777777" w:rsidR="006F1934" w:rsidRDefault="006F1934" w:rsidP="00E40813">
            <w:pPr>
              <w:textAlignment w:val="baseline"/>
              <w:rPr>
                <w:rFonts w:ascii="Verdana" w:eastAsia="Times New Roman" w:hAnsi="Verdana" w:cs="Times New Roman"/>
                <w:i/>
                <w:iCs/>
                <w:sz w:val="18"/>
                <w:szCs w:val="18"/>
                <w:lang w:eastAsia="en-GB"/>
              </w:rPr>
            </w:pPr>
          </w:p>
          <w:p w14:paraId="14E5904C" w14:textId="485ED798" w:rsidR="006F1934" w:rsidRPr="00F93087" w:rsidRDefault="006F1934" w:rsidP="00E40813">
            <w:pPr>
              <w:textAlignment w:val="baseline"/>
              <w:rPr>
                <w:i/>
                <w:iCs/>
              </w:rPr>
            </w:pPr>
            <w:r>
              <w:t xml:space="preserve">     </w:t>
            </w:r>
            <w:r>
              <w:rPr>
                <w:noProof/>
                <w:lang w:eastAsia="en-GB"/>
              </w:rPr>
              <w:drawing>
                <wp:inline distT="0" distB="0" distL="0" distR="0" wp14:anchorId="600CF3D7" wp14:editId="6E8A0420">
                  <wp:extent cx="3384680" cy="278791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8"/>
                          <a:stretch>
                            <a:fillRect/>
                          </a:stretch>
                        </pic:blipFill>
                        <pic:spPr>
                          <a:xfrm>
                            <a:off x="0" y="0"/>
                            <a:ext cx="3384680" cy="2787916"/>
                          </a:xfrm>
                          <a:prstGeom prst="rect">
                            <a:avLst/>
                          </a:prstGeom>
                        </pic:spPr>
                      </pic:pic>
                    </a:graphicData>
                  </a:graphic>
                </wp:inline>
              </w:drawing>
            </w:r>
            <w:r>
              <w:t xml:space="preserve">                            </w:t>
            </w:r>
            <w:r w:rsidR="00AF56F9">
              <w:t xml:space="preserve"> </w:t>
            </w:r>
            <w:r w:rsidR="00F93087">
              <w:rPr>
                <w:noProof/>
                <w:lang w:eastAsia="en-GB"/>
              </w:rPr>
              <w:drawing>
                <wp:inline distT="0" distB="0" distL="0" distR="0" wp14:anchorId="38614C9B" wp14:editId="07C4970D">
                  <wp:extent cx="3823855" cy="2974944"/>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26296" cy="2976843"/>
                          </a:xfrm>
                          <a:prstGeom prst="rect">
                            <a:avLst/>
                          </a:prstGeom>
                        </pic:spPr>
                      </pic:pic>
                    </a:graphicData>
                  </a:graphic>
                </wp:inline>
              </w:drawing>
            </w:r>
            <w:r>
              <w:rPr>
                <w:noProof/>
                <w:lang w:eastAsia="en-GB"/>
              </w:rPr>
              <w:drawing>
                <wp:inline distT="0" distB="0" distL="0" distR="0" wp14:anchorId="73293C41" wp14:editId="281644DD">
                  <wp:extent cx="3152140" cy="1118839"/>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0"/>
                          <a:stretch>
                            <a:fillRect/>
                          </a:stretch>
                        </pic:blipFill>
                        <pic:spPr bwMode="auto">
                          <a:xfrm>
                            <a:off x="0" y="0"/>
                            <a:ext cx="3152140" cy="1118839"/>
                          </a:xfrm>
                          <a:prstGeom prst="rect">
                            <a:avLst/>
                          </a:prstGeom>
                          <a:noFill/>
                        </pic:spPr>
                      </pic:pic>
                    </a:graphicData>
                  </a:graphic>
                </wp:inline>
              </w:drawing>
            </w:r>
            <w:r>
              <w:rPr>
                <w:noProof/>
                <w:lang w:eastAsia="en-GB"/>
              </w:rPr>
              <w:drawing>
                <wp:inline distT="0" distB="0" distL="0" distR="0" wp14:anchorId="70D30392" wp14:editId="6A3CE595">
                  <wp:extent cx="2851150" cy="2108200"/>
                  <wp:effectExtent l="0" t="0" r="6350" b="6350"/>
                  <wp:docPr id="33" name="Picture 3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10;&#10;Description automatically generated"/>
                          <pic:cNvPicPr/>
                        </pic:nvPicPr>
                        <pic:blipFill rotWithShape="1">
                          <a:blip r:embed="rId31"/>
                          <a:srcRect l="52030" b="777"/>
                          <a:stretch/>
                        </pic:blipFill>
                        <pic:spPr bwMode="auto">
                          <a:xfrm>
                            <a:off x="0" y="0"/>
                            <a:ext cx="2851150" cy="21082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869481" w14:textId="060AC978" w:rsidR="006F1934" w:rsidRDefault="006F1934" w:rsidP="006C1C21">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6C1C21" w:rsidRPr="00246ACC" w14:paraId="60973D24" w14:textId="77777777" w:rsidTr="00866E2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C3D488B" w14:textId="77777777" w:rsidR="006C1C21" w:rsidRPr="0086108F" w:rsidRDefault="006C1C21" w:rsidP="00866E29">
            <w:pPr>
              <w:pStyle w:val="AP-Textwhite"/>
            </w:pPr>
            <w:r w:rsidRPr="0086108F">
              <w:t xml:space="preserve">This </w:t>
            </w:r>
            <w:r>
              <w:t>T</w:t>
            </w:r>
            <w:r w:rsidRPr="0086108F">
              <w: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14D057" w14:textId="7981CD83" w:rsidR="006C1C21" w:rsidRPr="000A20A6" w:rsidRDefault="006C1C21" w:rsidP="00866E29">
            <w:pPr>
              <w:pStyle w:val="AP-Text"/>
              <w:cnfStyle w:val="100000000000" w:firstRow="1" w:lastRow="0" w:firstColumn="0" w:lastColumn="0" w:oddVBand="0" w:evenVBand="0" w:oddHBand="0" w:evenHBand="0" w:firstRowFirstColumn="0" w:firstRowLastColumn="0" w:lastRowFirstColumn="0" w:lastRowLastColumn="0"/>
            </w:pPr>
            <w:r w:rsidRPr="00335A00">
              <w:t>9.2 Heat energy Transfer</w:t>
            </w:r>
            <w:r>
              <w:t xml:space="preserve"> (start of topic)</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897D43" w14:textId="43262AA0" w:rsidR="006C1C21" w:rsidRPr="000A20A6" w:rsidRDefault="006C1C21" w:rsidP="00866E29">
            <w:pPr>
              <w:pStyle w:val="AP-Text"/>
              <w:cnfStyle w:val="100000000000" w:firstRow="1" w:lastRow="0" w:firstColumn="0" w:lastColumn="0" w:oddVBand="0" w:evenVBand="0" w:oddHBand="0" w:evenHBand="0" w:firstRowFirstColumn="0" w:firstRowLastColumn="0" w:lastRowFirstColumn="0" w:lastRowLastColumn="0"/>
            </w:pPr>
            <w:r w:rsidRPr="00335A00">
              <w:t>7.4</w:t>
            </w:r>
            <w:r>
              <w:t xml:space="preserve"> </w:t>
            </w:r>
            <w:r w:rsidRPr="00335A00">
              <w:t>Energy stores</w:t>
            </w:r>
            <w:r w:rsidR="00F93087">
              <w:t xml:space="preserve"> </w:t>
            </w:r>
            <w:r w:rsidR="00F93087" w:rsidRPr="00F93087">
              <w:t xml:space="preserve">and </w:t>
            </w:r>
            <w:r w:rsidR="00F93087">
              <w:t>t</w:t>
            </w:r>
            <w:r w:rsidR="00F93087" w:rsidRPr="00F93087">
              <w:t>ransfers</w:t>
            </w:r>
          </w:p>
        </w:tc>
      </w:tr>
      <w:tr w:rsidR="006C1C21" w:rsidRPr="00246ACC" w14:paraId="75AEA344"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118B0F" w14:textId="2A3E0F86" w:rsidR="006C1C21" w:rsidRPr="00F93087" w:rsidRDefault="006C1C21" w:rsidP="00866E29">
            <w:pPr>
              <w:pStyle w:val="AP-Textwhite"/>
              <w:rPr>
                <w:b w:val="0"/>
                <w:bCs w:val="0"/>
              </w:rPr>
            </w:pPr>
            <w:r w:rsidRPr="00F93087">
              <w:rPr>
                <w:b w:val="0"/>
                <w:bCs w:val="0"/>
              </w:rPr>
              <w:t>Which is the best conductor of heat</w:t>
            </w:r>
            <w:r w:rsidR="00F93087">
              <w:rPr>
                <w:b w:val="0"/>
                <w:bCs w:val="0"/>
              </w:rPr>
              <w:t>;</w:t>
            </w:r>
          </w:p>
          <w:p w14:paraId="2D109764" w14:textId="616BEB65" w:rsidR="006C1C21" w:rsidRPr="00F93087" w:rsidRDefault="00F93087" w:rsidP="00866E29">
            <w:pPr>
              <w:pStyle w:val="AP-Textwhite"/>
              <w:rPr>
                <w:b w:val="0"/>
                <w:bCs w:val="0"/>
              </w:rPr>
            </w:pPr>
            <w:r>
              <w:rPr>
                <w:b w:val="0"/>
                <w:bCs w:val="0"/>
              </w:rPr>
              <w:t>pl</w:t>
            </w:r>
            <w:r w:rsidR="006C1C21" w:rsidRPr="00F93087">
              <w:rPr>
                <w:b w:val="0"/>
                <w:bCs w:val="0"/>
              </w:rPr>
              <w:t>astic, copper, glass</w:t>
            </w:r>
            <w:r>
              <w:rPr>
                <w:b w:val="0"/>
                <w:bCs w:val="0"/>
              </w:rPr>
              <w:t>, or</w:t>
            </w:r>
            <w:r w:rsidR="006C1C21" w:rsidRPr="00F93087">
              <w:rPr>
                <w:b w:val="0"/>
                <w:bCs w:val="0"/>
              </w:rPr>
              <w:t xml:space="preserve"> brick.</w:t>
            </w:r>
          </w:p>
          <w:p w14:paraId="708CA21B" w14:textId="77777777" w:rsidR="006C1C21" w:rsidRPr="00325BA4" w:rsidRDefault="006C1C21" w:rsidP="00866E29">
            <w:pPr>
              <w:pStyle w:val="AP-Textwhite"/>
            </w:pPr>
          </w:p>
          <w:p w14:paraId="5E33CA49" w14:textId="77777777" w:rsidR="006C1C21" w:rsidRPr="00325BA4" w:rsidRDefault="006C1C21" w:rsidP="00866E29">
            <w:pPr>
              <w:pStyle w:val="AP-Textwhite"/>
              <w:rPr>
                <w:lang w:val="it-IT"/>
              </w:rPr>
            </w:pPr>
          </w:p>
          <w:p w14:paraId="03E442B1" w14:textId="77777777" w:rsidR="006C1C21" w:rsidRPr="00325BA4" w:rsidRDefault="006C1C21" w:rsidP="00866E29">
            <w:pPr>
              <w:pStyle w:val="AP-Textwhite"/>
              <w:rPr>
                <w:lang w:val="it-IT"/>
              </w:rPr>
            </w:pPr>
            <w:r w:rsidRPr="00325BA4">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DF308D" w14:textId="1E32BC72" w:rsidR="006C1C21" w:rsidRPr="00335A00" w:rsidRDefault="006C1C21" w:rsidP="00866E29">
            <w:pPr>
              <w:pStyle w:val="AP-Text"/>
              <w:cnfStyle w:val="000000000000" w:firstRow="0" w:lastRow="0" w:firstColumn="0" w:lastColumn="0" w:oddVBand="0" w:evenVBand="0" w:oddHBand="0" w:evenHBand="0" w:firstRowFirstColumn="0" w:firstRowLastColumn="0" w:lastRowFirstColumn="0" w:lastRowLastColumn="0"/>
            </w:pPr>
            <w:r w:rsidRPr="00335A00">
              <w:t>In which of the following is it possible to produce heat transfer by convection</w:t>
            </w:r>
            <w:r w:rsidR="00F93087">
              <w:t>;</w:t>
            </w:r>
            <w:r w:rsidRPr="00335A00">
              <w:t xml:space="preserve"> </w:t>
            </w:r>
          </w:p>
          <w:p w14:paraId="1B569087" w14:textId="555AE579" w:rsidR="006C1C21" w:rsidRPr="00335A00" w:rsidRDefault="00F93087" w:rsidP="00866E29">
            <w:pPr>
              <w:pStyle w:val="AP-Text"/>
              <w:cnfStyle w:val="000000000000" w:firstRow="0" w:lastRow="0" w:firstColumn="0" w:lastColumn="0" w:oddVBand="0" w:evenVBand="0" w:oddHBand="0" w:evenHBand="0" w:firstRowFirstColumn="0" w:firstRowLastColumn="0" w:lastRowFirstColumn="0" w:lastRowLastColumn="0"/>
            </w:pPr>
            <w:r>
              <w:t>w</w:t>
            </w:r>
            <w:r w:rsidR="006C1C21" w:rsidRPr="00335A00">
              <w:t>ater</w:t>
            </w:r>
            <w:r w:rsidR="006C1C21">
              <w:t>,</w:t>
            </w:r>
            <w:r w:rsidR="006C1C21" w:rsidRPr="00335A00">
              <w:t xml:space="preserve"> wood,</w:t>
            </w:r>
            <w:r w:rsidR="006C1C21">
              <w:t xml:space="preserve"> </w:t>
            </w:r>
            <w:r w:rsidR="006C1C21" w:rsidRPr="00335A00">
              <w:t xml:space="preserve">air, </w:t>
            </w:r>
            <w:r>
              <w:t xml:space="preserve">or </w:t>
            </w:r>
            <w:r w:rsidR="006C1C21" w:rsidRPr="00335A00">
              <w:t>plastic</w:t>
            </w:r>
            <w:r w:rsidR="006C1C21">
              <w:t>.</w:t>
            </w:r>
          </w:p>
          <w:p w14:paraId="62F355D2" w14:textId="77777777" w:rsidR="006C1C21" w:rsidRPr="0086108F"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2C303DC5" w14:textId="77777777" w:rsidR="006C1C21" w:rsidRPr="00866E29" w:rsidRDefault="006C1C21"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BE784C" w14:textId="77777777" w:rsidR="006C1C21" w:rsidRPr="00A90EC1" w:rsidRDefault="006C1C21" w:rsidP="00866E29">
            <w:pPr>
              <w:pStyle w:val="AP-Text"/>
              <w:cnfStyle w:val="000000000000" w:firstRow="0" w:lastRow="0" w:firstColumn="0" w:lastColumn="0" w:oddVBand="0" w:evenVBand="0" w:oddHBand="0" w:evenHBand="0" w:firstRowFirstColumn="0" w:firstRowLastColumn="0" w:lastRowFirstColumn="0" w:lastRowLastColumn="0"/>
            </w:pPr>
            <w:r w:rsidRPr="00A90EC1">
              <w:t>What type of energy is stored in a battery?</w:t>
            </w:r>
          </w:p>
          <w:p w14:paraId="1319CB43"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5F978009"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5217CA09" w14:textId="77777777" w:rsidR="006C1C21" w:rsidRPr="00866E29" w:rsidRDefault="006C1C21"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1 point</w:t>
            </w:r>
          </w:p>
        </w:tc>
      </w:tr>
      <w:tr w:rsidR="006C1C21" w:rsidRPr="00246ACC" w14:paraId="5DC484AA"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BA6C67" w14:textId="77777777" w:rsidR="006C1C21" w:rsidRPr="00F93087" w:rsidRDefault="006C1C21" w:rsidP="00866E29">
            <w:pPr>
              <w:pStyle w:val="AP-Textwhite"/>
              <w:rPr>
                <w:b w:val="0"/>
                <w:bCs w:val="0"/>
              </w:rPr>
            </w:pPr>
            <w:r w:rsidRPr="00F93087">
              <w:rPr>
                <w:b w:val="0"/>
                <w:bCs w:val="0"/>
              </w:rPr>
              <w:t>Explain why a duvet filled with feathers is a good insulator.</w:t>
            </w:r>
          </w:p>
          <w:p w14:paraId="55DD7944" w14:textId="77777777" w:rsidR="006C1C21" w:rsidRPr="00325BA4" w:rsidRDefault="006C1C21" w:rsidP="00866E29">
            <w:pPr>
              <w:pStyle w:val="AP-Textwhite"/>
            </w:pPr>
          </w:p>
          <w:p w14:paraId="2C821B58" w14:textId="77777777" w:rsidR="006C1C21" w:rsidRPr="00325BA4" w:rsidRDefault="006C1C21" w:rsidP="00866E29">
            <w:pPr>
              <w:pStyle w:val="AP-Textwhite"/>
            </w:pPr>
          </w:p>
          <w:p w14:paraId="165FB931" w14:textId="77777777" w:rsidR="006C1C21" w:rsidRPr="00325BA4" w:rsidRDefault="006C1C21" w:rsidP="00866E29">
            <w:pPr>
              <w:pStyle w:val="AP-Textwhite"/>
            </w:pPr>
            <w:r w:rsidRPr="00325BA4">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504572" w14:textId="77777777" w:rsidR="006C1C21" w:rsidRPr="0086108F" w:rsidRDefault="006C1C21" w:rsidP="00866E29">
            <w:pPr>
              <w:pStyle w:val="AP-Text"/>
              <w:cnfStyle w:val="000000000000" w:firstRow="0" w:lastRow="0" w:firstColumn="0" w:lastColumn="0" w:oddVBand="0" w:evenVBand="0" w:oddHBand="0" w:evenHBand="0" w:firstRowFirstColumn="0" w:firstRowLastColumn="0" w:lastRowFirstColumn="0" w:lastRowLastColumn="0"/>
            </w:pPr>
            <w:r w:rsidRPr="00335A00">
              <w:t>Explain why marathon runners are wrapped in shiny aluminium foil blankets when they finish the race.</w:t>
            </w:r>
          </w:p>
          <w:p w14:paraId="2F850C8B"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1E3EFA27" w14:textId="77777777" w:rsidR="006C1C21" w:rsidRPr="00866E29" w:rsidRDefault="006C1C21"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0F72D9" w14:textId="1AE4B749" w:rsidR="006C1C21" w:rsidRPr="00A90EC1" w:rsidRDefault="006C1C21" w:rsidP="00866E29">
            <w:pPr>
              <w:pStyle w:val="AP-Text"/>
              <w:cnfStyle w:val="000000000000" w:firstRow="0" w:lastRow="0" w:firstColumn="0" w:lastColumn="0" w:oddVBand="0" w:evenVBand="0" w:oddHBand="0" w:evenHBand="0" w:firstRowFirstColumn="0" w:firstRowLastColumn="0" w:lastRowFirstColumn="0" w:lastRowLastColumn="0"/>
            </w:pPr>
            <w:r w:rsidRPr="00A90EC1">
              <w:t>Describe the law of conservation of energy</w:t>
            </w:r>
            <w:r w:rsidR="00B26CB5">
              <w:t>.</w:t>
            </w:r>
          </w:p>
          <w:p w14:paraId="78B5D003"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71F9F38E"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1D018127" w14:textId="77777777" w:rsidR="006C1C21" w:rsidRPr="00866E29" w:rsidRDefault="006C1C21"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3 points</w:t>
            </w:r>
          </w:p>
        </w:tc>
      </w:tr>
      <w:tr w:rsidR="006C1C21" w:rsidRPr="00246ACC" w14:paraId="28C30057"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22633F" w14:textId="77777777" w:rsidR="006C1C21" w:rsidRDefault="006C1C21" w:rsidP="00866E29">
            <w:pPr>
              <w:pStyle w:val="AP-Textwhite"/>
            </w:pPr>
            <w:r w:rsidRPr="00335A00">
              <w:rPr>
                <w:b w:val="0"/>
                <w:bCs w:val="0"/>
              </w:rPr>
              <w:t>Describe an experiment you could do to show the thicker the insulating material the better it is as an insulator.</w:t>
            </w:r>
          </w:p>
          <w:p w14:paraId="5D463A88" w14:textId="77777777" w:rsidR="006C1C21" w:rsidRDefault="006C1C21" w:rsidP="00866E29">
            <w:pPr>
              <w:pStyle w:val="AP-Textwhite"/>
            </w:pPr>
          </w:p>
          <w:p w14:paraId="6A405AA8" w14:textId="77777777" w:rsidR="006C1C21" w:rsidRDefault="006C1C21" w:rsidP="00866E29">
            <w:pPr>
              <w:pStyle w:val="AP-Textwhite"/>
            </w:pPr>
          </w:p>
          <w:p w14:paraId="41E2C469" w14:textId="77777777" w:rsidR="006C1C21" w:rsidRDefault="006C1C21" w:rsidP="00866E29">
            <w:pPr>
              <w:pStyle w:val="AP-Textwhite"/>
            </w:pPr>
          </w:p>
          <w:p w14:paraId="3395C0C5" w14:textId="77777777" w:rsidR="006C1C21" w:rsidRDefault="006C1C21" w:rsidP="00866E29">
            <w:pPr>
              <w:pStyle w:val="AP-Textwhite"/>
            </w:pPr>
          </w:p>
          <w:p w14:paraId="13110A21" w14:textId="77777777" w:rsidR="006C1C21" w:rsidRDefault="006C1C21" w:rsidP="00866E29">
            <w:pPr>
              <w:pStyle w:val="AP-Textwhite"/>
              <w:rPr>
                <w:b w:val="0"/>
                <w:bCs w:val="0"/>
              </w:rPr>
            </w:pPr>
          </w:p>
          <w:p w14:paraId="0FBE4F2F" w14:textId="77777777" w:rsidR="006C1C21" w:rsidRDefault="006C1C21" w:rsidP="00866E29">
            <w:pPr>
              <w:pStyle w:val="AP-Textwhite"/>
            </w:pPr>
          </w:p>
          <w:p w14:paraId="12F08496" w14:textId="1DC88663" w:rsidR="006C1C21" w:rsidRDefault="006C1C21" w:rsidP="00866E29">
            <w:pPr>
              <w:pStyle w:val="AP-Textwhite"/>
            </w:pPr>
          </w:p>
          <w:p w14:paraId="30D84275" w14:textId="77777777" w:rsidR="006C1C21" w:rsidRPr="0086108F" w:rsidRDefault="006C1C21" w:rsidP="00866E29">
            <w:pPr>
              <w:pStyle w:val="AP-Textwhite"/>
              <w:rPr>
                <w:b w:val="0"/>
                <w:bCs w:val="0"/>
              </w:rPr>
            </w:pPr>
          </w:p>
          <w:p w14:paraId="301B1F0C" w14:textId="77777777" w:rsidR="006C1C21" w:rsidRPr="0086108F" w:rsidRDefault="006C1C21" w:rsidP="00866E29">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82DDD0" w14:textId="77777777" w:rsidR="006C1C21" w:rsidRPr="00A90EC1" w:rsidRDefault="006C1C21" w:rsidP="00866E29">
            <w:pPr>
              <w:pStyle w:val="AP-Text"/>
              <w:cnfStyle w:val="000000000000" w:firstRow="0" w:lastRow="0" w:firstColumn="0" w:lastColumn="0" w:oddVBand="0" w:evenVBand="0" w:oddHBand="0" w:evenHBand="0" w:firstRowFirstColumn="0" w:firstRowLastColumn="0" w:lastRowFirstColumn="0" w:lastRowLastColumn="0"/>
            </w:pPr>
            <w:r w:rsidRPr="00A90EC1">
              <w:t>Explain how the construction of the thermos flask limits the heat loss from the hot liquid inside</w:t>
            </w:r>
          </w:p>
          <w:p w14:paraId="06842EDC"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5BF0D834" wp14:editId="26E5C86B">
                  <wp:extent cx="1438910" cy="1447876"/>
                  <wp:effectExtent l="0" t="0" r="8890" b="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86697" cy="1495961"/>
                          </a:xfrm>
                          <a:prstGeom prst="rect">
                            <a:avLst/>
                          </a:prstGeom>
                          <a:noFill/>
                        </pic:spPr>
                      </pic:pic>
                    </a:graphicData>
                  </a:graphic>
                </wp:inline>
              </w:drawing>
            </w:r>
          </w:p>
          <w:p w14:paraId="18066D8A"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49A502C7" w14:textId="77777777" w:rsidR="006C1C21" w:rsidRPr="00866E29" w:rsidRDefault="006C1C21"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68563F" w14:textId="77777777" w:rsidR="006C1C21" w:rsidRPr="00335A00" w:rsidRDefault="006C1C21" w:rsidP="00866E29">
            <w:pPr>
              <w:pStyle w:val="AP-Text"/>
              <w:cnfStyle w:val="000000000000" w:firstRow="0" w:lastRow="0" w:firstColumn="0" w:lastColumn="0" w:oddVBand="0" w:evenVBand="0" w:oddHBand="0" w:evenHBand="0" w:firstRowFirstColumn="0" w:firstRowLastColumn="0" w:lastRowFirstColumn="0" w:lastRowLastColumn="0"/>
            </w:pPr>
            <w:r w:rsidRPr="00335A00">
              <w:t>Explain why a bath full of water at 40°C stores more energy than a bucket of water at 40°C</w:t>
            </w:r>
            <w:r>
              <w:t>.</w:t>
            </w:r>
          </w:p>
          <w:p w14:paraId="6FC19370"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704226BF"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34D55F5B"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78B7E42C"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41B95C14"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7F0E3AE9" w14:textId="77777777"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21CA7D18" w14:textId="63E9FF51" w:rsidR="006C1C21"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22F4C56E" w14:textId="77777777" w:rsidR="006C1C21" w:rsidRPr="0086108F" w:rsidRDefault="006C1C21" w:rsidP="00866E29">
            <w:pPr>
              <w:pStyle w:val="AP-Text"/>
              <w:cnfStyle w:val="000000000000" w:firstRow="0" w:lastRow="0" w:firstColumn="0" w:lastColumn="0" w:oddVBand="0" w:evenVBand="0" w:oddHBand="0" w:evenHBand="0" w:firstRowFirstColumn="0" w:firstRowLastColumn="0" w:lastRowFirstColumn="0" w:lastRowLastColumn="0"/>
            </w:pPr>
          </w:p>
          <w:p w14:paraId="702DD14A" w14:textId="77777777" w:rsidR="006C1C21" w:rsidRPr="00866E29" w:rsidRDefault="006C1C21"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5 points</w:t>
            </w:r>
          </w:p>
        </w:tc>
      </w:tr>
    </w:tbl>
    <w:p w14:paraId="7AFB5004" w14:textId="77777777" w:rsidR="006C1C21" w:rsidRPr="006C1C21" w:rsidRDefault="006C1C21" w:rsidP="006C1C21">
      <w:pPr>
        <w:pStyle w:val="AP-Text"/>
        <w:rPr>
          <w:sz w:val="2"/>
          <w:szCs w:val="2"/>
        </w:rPr>
      </w:pPr>
      <w:r w:rsidRPr="006C1C21">
        <w:rPr>
          <w:sz w:val="2"/>
          <w:szCs w:val="2"/>
        </w:rPr>
        <w:br w:type="page"/>
      </w:r>
    </w:p>
    <w:p w14:paraId="52FC0595" w14:textId="55ECDD86" w:rsidR="006F1934" w:rsidRPr="006C1C21" w:rsidRDefault="006F1934" w:rsidP="006C1C21">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6C1C21" w:rsidRPr="006C1C21" w14:paraId="58CC30D7" w14:textId="77777777" w:rsidTr="00866E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96F148D" w14:textId="77777777" w:rsidR="006F1934" w:rsidRPr="00866E29" w:rsidRDefault="006F1934" w:rsidP="00866E29">
            <w:pPr>
              <w:pStyle w:val="AP-Textwhite"/>
              <w:rPr>
                <w:b w:val="0"/>
                <w:bCs w:val="0"/>
                <w:lang w:val="it-IT"/>
              </w:rPr>
            </w:pPr>
            <w:r w:rsidRPr="00866E29">
              <w:rPr>
                <w:b w:val="0"/>
                <w:bCs w:val="0"/>
              </w:rPr>
              <w:t>Copper.</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741C86" w14:textId="77777777" w:rsidR="006F1934" w:rsidRPr="00866E29" w:rsidRDefault="006F1934" w:rsidP="00866E2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66E29">
              <w:rPr>
                <w:b w:val="0"/>
                <w:bCs w:val="0"/>
              </w:rPr>
              <w:t>Water and air.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76F61A" w14:textId="77777777" w:rsidR="006F1934" w:rsidRPr="00866E29" w:rsidRDefault="006F1934" w:rsidP="00866E2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66E29">
              <w:rPr>
                <w:b w:val="0"/>
                <w:bCs w:val="0"/>
              </w:rPr>
              <w:t>Chemical.</w:t>
            </w:r>
          </w:p>
        </w:tc>
      </w:tr>
      <w:tr w:rsidR="006C1C21" w:rsidRPr="006C1C21" w14:paraId="265C29AE"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C7A8970" w14:textId="77777777" w:rsidR="006F1934" w:rsidRPr="00F93087" w:rsidRDefault="006F1934" w:rsidP="00866E29">
            <w:pPr>
              <w:pStyle w:val="AP-Textwhite"/>
              <w:rPr>
                <w:b w:val="0"/>
                <w:bCs w:val="0"/>
              </w:rPr>
            </w:pPr>
            <w:r w:rsidRPr="00F93087">
              <w:rPr>
                <w:b w:val="0"/>
                <w:bCs w:val="0"/>
              </w:rPr>
              <w:t>The feathers trap air and stationary air is a good insulator.</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F765A7"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66E29">
              <w:t>It reflects the radiant heat which comes from their hot bodies and stops them cooling down too quickly.</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15DB54"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66E29">
              <w:t>Energy cannot be created or destroyed it is just transferred from one form to another.</w:t>
            </w:r>
          </w:p>
          <w:p w14:paraId="75039AF2" w14:textId="6C750312" w:rsidR="00B26CB5" w:rsidRPr="00866E29" w:rsidRDefault="00B26CB5" w:rsidP="00866E29">
            <w:pPr>
              <w:pStyle w:val="AP-Text"/>
              <w:cnfStyle w:val="000000000000" w:firstRow="0" w:lastRow="0" w:firstColumn="0" w:lastColumn="0" w:oddVBand="0" w:evenVBand="0" w:oddHBand="0" w:evenHBand="0" w:firstRowFirstColumn="0" w:firstRowLastColumn="0" w:lastRowFirstColumn="0" w:lastRowLastColumn="0"/>
            </w:pPr>
          </w:p>
        </w:tc>
      </w:tr>
      <w:tr w:rsidR="006C1C21" w:rsidRPr="006C1C21" w14:paraId="439DA434" w14:textId="77777777" w:rsidTr="00866E29">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8B7C41D" w14:textId="77777777" w:rsidR="006F1934" w:rsidRPr="00866E29" w:rsidRDefault="006F1934" w:rsidP="00866E29">
            <w:pPr>
              <w:pStyle w:val="AP-Textwhite"/>
              <w:rPr>
                <w:b w:val="0"/>
                <w:bCs w:val="0"/>
              </w:rPr>
            </w:pPr>
            <w:r w:rsidRPr="00866E29">
              <w:rPr>
                <w:b w:val="0"/>
                <w:bCs w:val="0"/>
              </w:rPr>
              <w:t>Use of the same beakers or cans. Wrap different thicknesses of the same insulating material around the cans. Add the same amount of hot water to each can, start at the same temperature. Put the same type of lid on. Put a thermometer through the lid on each can. Measure the temperature of the water every minute. Plot cooling curves and compare the results. The water that stays hottest for longest has the best insulation.</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EB6672"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66E29">
              <w:t>The plastic stopper and spacer are good insulators. The silvering reflects the radiant heat back to the inside.</w:t>
            </w:r>
          </w:p>
          <w:p w14:paraId="6DC6226A"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66E29">
              <w:t>The vacuum stops heat loss by conduction.</w:t>
            </w:r>
          </w:p>
          <w:p w14:paraId="65233836"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pP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306BA0"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66E29">
              <w:t>The bath full of water has a much greater mass than the bucket full of water and needs much more energy to heat it up therefore it stores more energy.</w:t>
            </w:r>
          </w:p>
        </w:tc>
      </w:tr>
    </w:tbl>
    <w:p w14:paraId="138480D1" w14:textId="77777777" w:rsidR="006C1C21" w:rsidRDefault="006C1C21" w:rsidP="006C1C21">
      <w:pPr>
        <w:pStyle w:val="AP-Text"/>
        <w:rPr>
          <w:noProof/>
        </w:rPr>
      </w:pPr>
      <w:r>
        <w:rPr>
          <w:noProof/>
        </w:rPr>
        <w:br w:type="page"/>
      </w:r>
    </w:p>
    <w:tbl>
      <w:tblPr>
        <w:tblStyle w:val="TableGrid"/>
        <w:tblW w:w="5000" w:type="pct"/>
        <w:jc w:val="center"/>
        <w:tblCellMar>
          <w:top w:w="40" w:type="dxa"/>
          <w:left w:w="74" w:type="dxa"/>
          <w:bottom w:w="40" w:type="dxa"/>
          <w:right w:w="74" w:type="dxa"/>
        </w:tblCellMar>
        <w:tblLook w:val="04A0" w:firstRow="1" w:lastRow="0" w:firstColumn="1" w:lastColumn="0" w:noHBand="0" w:noVBand="1"/>
      </w:tblPr>
      <w:tblGrid>
        <w:gridCol w:w="2830"/>
        <w:gridCol w:w="8114"/>
        <w:gridCol w:w="3048"/>
      </w:tblGrid>
      <w:tr w:rsidR="006F1934" w:rsidRPr="00560AEB" w14:paraId="649AE3AA" w14:textId="77777777" w:rsidTr="006C1C21">
        <w:trPr>
          <w:jc w:val="center"/>
        </w:trPr>
        <w:tc>
          <w:tcPr>
            <w:tcW w:w="2830" w:type="dxa"/>
            <w:shd w:val="clear" w:color="auto" w:fill="364546"/>
          </w:tcPr>
          <w:p w14:paraId="69F88B1A" w14:textId="77777777" w:rsidR="006F1934" w:rsidRPr="00560AEB" w:rsidRDefault="006F1934" w:rsidP="006C1C21">
            <w:pPr>
              <w:pStyle w:val="AP-Tableheadwhite"/>
              <w:spacing w:line="290" w:lineRule="exact"/>
            </w:pPr>
            <w:r w:rsidRPr="00560AEB">
              <w:lastRenderedPageBreak/>
              <w:t xml:space="preserve">Big Idea: </w:t>
            </w:r>
            <w:r w:rsidRPr="007912C2">
              <w:t>Energy</w:t>
            </w:r>
          </w:p>
        </w:tc>
        <w:tc>
          <w:tcPr>
            <w:tcW w:w="8114" w:type="dxa"/>
            <w:shd w:val="clear" w:color="auto" w:fill="364546"/>
          </w:tcPr>
          <w:p w14:paraId="7EFD53EF" w14:textId="422587A0" w:rsidR="006F1934" w:rsidRPr="00560AEB" w:rsidRDefault="006F1934" w:rsidP="006C1C21">
            <w:pPr>
              <w:pStyle w:val="AP-Tableheadwhite"/>
              <w:spacing w:line="290" w:lineRule="exact"/>
            </w:pPr>
            <w:r w:rsidRPr="00560AEB">
              <w:t>Topic: </w:t>
            </w:r>
            <w:r>
              <w:t xml:space="preserve">9.3 (1) </w:t>
            </w:r>
            <w:r w:rsidRPr="00BD7D40">
              <w:t xml:space="preserve">Energy and efficiency </w:t>
            </w:r>
            <w:r>
              <w:t>(</w:t>
            </w:r>
            <w:r w:rsidR="00F93087">
              <w:t>e</w:t>
            </w:r>
            <w:r w:rsidRPr="00BD7D40">
              <w:t xml:space="preserve">nergy </w:t>
            </w:r>
            <w:r w:rsidR="00F93087">
              <w:t>s</w:t>
            </w:r>
            <w:r w:rsidRPr="00BD7D40">
              <w:t xml:space="preserve">tores and </w:t>
            </w:r>
            <w:r w:rsidR="00F93087">
              <w:t>t</w:t>
            </w:r>
            <w:r w:rsidRPr="00BD7D40">
              <w:t>ransfers</w:t>
            </w:r>
            <w:r>
              <w:t>)</w:t>
            </w:r>
          </w:p>
        </w:tc>
        <w:tc>
          <w:tcPr>
            <w:tcW w:w="3048" w:type="dxa"/>
            <w:shd w:val="clear" w:color="auto" w:fill="364546"/>
          </w:tcPr>
          <w:p w14:paraId="578A02D1" w14:textId="77777777" w:rsidR="006F1934" w:rsidRPr="00560AEB" w:rsidRDefault="006F1934" w:rsidP="006C1C21">
            <w:pPr>
              <w:pStyle w:val="AP-Tableheadwhite"/>
              <w:spacing w:line="290" w:lineRule="exact"/>
            </w:pPr>
            <w:r w:rsidRPr="00560AEB">
              <w:t xml:space="preserve">Indicative hours: </w:t>
            </w:r>
            <w:r>
              <w:t>4</w:t>
            </w:r>
          </w:p>
        </w:tc>
      </w:tr>
      <w:tr w:rsidR="006F1934" w:rsidRPr="00560AEB" w14:paraId="609D12D3" w14:textId="77777777" w:rsidTr="006C1C21">
        <w:trPr>
          <w:jc w:val="center"/>
        </w:trPr>
        <w:tc>
          <w:tcPr>
            <w:tcW w:w="13992" w:type="dxa"/>
            <w:gridSpan w:val="3"/>
            <w:shd w:val="clear" w:color="auto" w:fill="003057"/>
          </w:tcPr>
          <w:p w14:paraId="251CE580" w14:textId="77777777" w:rsidR="006F1934" w:rsidRPr="00560AEB" w:rsidRDefault="006F1934" w:rsidP="006C1C21">
            <w:pPr>
              <w:pStyle w:val="AP-Tableheadwhite"/>
              <w:spacing w:line="290" w:lineRule="exact"/>
            </w:pPr>
            <w:r w:rsidRPr="00560AEB">
              <w:t>Prior knowledge</w:t>
            </w:r>
          </w:p>
        </w:tc>
      </w:tr>
      <w:tr w:rsidR="006F1934" w:rsidRPr="00560AEB" w14:paraId="56243161" w14:textId="77777777" w:rsidTr="006C1C21">
        <w:trPr>
          <w:jc w:val="center"/>
        </w:trPr>
        <w:tc>
          <w:tcPr>
            <w:tcW w:w="13992" w:type="dxa"/>
            <w:gridSpan w:val="3"/>
          </w:tcPr>
          <w:p w14:paraId="04E812C1" w14:textId="22990A8C" w:rsidR="006F1934" w:rsidRPr="00560AEB" w:rsidRDefault="006F1934" w:rsidP="006C1C21">
            <w:pPr>
              <w:pStyle w:val="AP-Text"/>
              <w:spacing w:line="290" w:lineRule="exact"/>
            </w:pPr>
            <w:r w:rsidRPr="00740B7D">
              <w:t>Content to be delivered in this topic was introduced in year 7 (</w:t>
            </w:r>
            <w:r w:rsidR="00F93087">
              <w:t xml:space="preserve">topic </w:t>
            </w:r>
            <w:r w:rsidRPr="00740B7D">
              <w:t>7.4</w:t>
            </w:r>
            <w:r w:rsidR="00F93087">
              <w:t xml:space="preserve"> </w:t>
            </w:r>
            <w:r w:rsidR="00F93087" w:rsidRPr="00F93087">
              <w:t xml:space="preserve">Energy </w:t>
            </w:r>
            <w:r w:rsidR="00F93087">
              <w:t>s</w:t>
            </w:r>
            <w:r w:rsidR="00F93087" w:rsidRPr="00F93087">
              <w:t xml:space="preserve">tores and </w:t>
            </w:r>
            <w:r w:rsidR="00F93087">
              <w:t>t</w:t>
            </w:r>
            <w:r w:rsidR="00F93087" w:rsidRPr="00F93087">
              <w:t>ransfers</w:t>
            </w:r>
            <w:r w:rsidRPr="00740B7D">
              <w:t>) students should be familiar with the idea of energy transfers between energy stores</w:t>
            </w:r>
            <w:r>
              <w:t>.</w:t>
            </w:r>
          </w:p>
        </w:tc>
      </w:tr>
      <w:tr w:rsidR="006F1934" w:rsidRPr="00560AEB" w14:paraId="7231B40F" w14:textId="77777777" w:rsidTr="006C1C21">
        <w:trPr>
          <w:jc w:val="center"/>
        </w:trPr>
        <w:tc>
          <w:tcPr>
            <w:tcW w:w="13992" w:type="dxa"/>
            <w:gridSpan w:val="3"/>
            <w:shd w:val="clear" w:color="auto" w:fill="003057"/>
          </w:tcPr>
          <w:p w14:paraId="45874A14" w14:textId="77777777" w:rsidR="006F1934" w:rsidRPr="00560AEB" w:rsidRDefault="006F1934" w:rsidP="006C1C21">
            <w:pPr>
              <w:pStyle w:val="AP-Tableheadwhite"/>
              <w:spacing w:line="290" w:lineRule="exact"/>
            </w:pPr>
            <w:r w:rsidRPr="00560AEB">
              <w:t>Topic overview</w:t>
            </w:r>
          </w:p>
        </w:tc>
      </w:tr>
      <w:tr w:rsidR="006F1934" w:rsidRPr="00560AEB" w14:paraId="584D8259" w14:textId="77777777" w:rsidTr="006C1C21">
        <w:trPr>
          <w:jc w:val="center"/>
        </w:trPr>
        <w:tc>
          <w:tcPr>
            <w:tcW w:w="13992" w:type="dxa"/>
            <w:gridSpan w:val="3"/>
          </w:tcPr>
          <w:p w14:paraId="77D598A2" w14:textId="5F0B8FCC" w:rsidR="006F1934" w:rsidRPr="00560AEB" w:rsidRDefault="006F1934" w:rsidP="006C1C21">
            <w:pPr>
              <w:pStyle w:val="AP-Text"/>
              <w:spacing w:line="290" w:lineRule="exact"/>
            </w:pPr>
            <w:r w:rsidRPr="00740B7D">
              <w:t>This topic builds on previous work on energy stores and transfers (</w:t>
            </w:r>
            <w:r w:rsidR="00F93087" w:rsidRPr="00F93087">
              <w:t>topic 7.4 Energy stores and transfers</w:t>
            </w:r>
            <w:r w:rsidRPr="00740B7D">
              <w:t>). A more formal and quantitative approach is taken. Students will use equations to calculate gravitational potential energy and kinetic energy and be able to make graphical representation of energy transfers using energy diagrams</w:t>
            </w:r>
            <w:r w:rsidR="00F93087">
              <w:t>,</w:t>
            </w:r>
            <w:r w:rsidRPr="00740B7D">
              <w:t xml:space="preserve"> a Sankey diagrams should be covered. Underpinning this is the concept of conservation of energy.</w:t>
            </w:r>
          </w:p>
        </w:tc>
      </w:tr>
      <w:tr w:rsidR="006F1934" w:rsidRPr="00560AEB" w14:paraId="6709B7EC" w14:textId="77777777" w:rsidTr="006C1C21">
        <w:trPr>
          <w:jc w:val="center"/>
        </w:trPr>
        <w:tc>
          <w:tcPr>
            <w:tcW w:w="13992" w:type="dxa"/>
            <w:gridSpan w:val="3"/>
            <w:shd w:val="clear" w:color="auto" w:fill="003057"/>
          </w:tcPr>
          <w:p w14:paraId="308E8825" w14:textId="77777777" w:rsidR="006F1934" w:rsidRPr="00560AEB" w:rsidRDefault="006F1934" w:rsidP="006C1C21">
            <w:pPr>
              <w:pStyle w:val="AP-Tableheadwhite"/>
              <w:spacing w:line="290" w:lineRule="exact"/>
            </w:pPr>
            <w:r w:rsidRPr="00560AEB">
              <w:t>Topic Progression</w:t>
            </w:r>
          </w:p>
        </w:tc>
      </w:tr>
      <w:tr w:rsidR="006F1934" w:rsidRPr="00560AEB" w14:paraId="4568FF91" w14:textId="77777777" w:rsidTr="006C1C21">
        <w:trPr>
          <w:jc w:val="center"/>
        </w:trPr>
        <w:tc>
          <w:tcPr>
            <w:tcW w:w="13992" w:type="dxa"/>
            <w:gridSpan w:val="3"/>
          </w:tcPr>
          <w:p w14:paraId="7AE1D9AF" w14:textId="154E27A8" w:rsidR="006F1934" w:rsidRPr="00740B7D" w:rsidRDefault="006F1934" w:rsidP="006C1C21">
            <w:pPr>
              <w:pStyle w:val="AP-Text"/>
              <w:spacing w:line="290" w:lineRule="exact"/>
            </w:pPr>
            <w:r w:rsidRPr="00740B7D">
              <w:t xml:space="preserve">This topic provides a basis for study of </w:t>
            </w:r>
            <w:r>
              <w:t>y</w:t>
            </w:r>
            <w:r w:rsidRPr="00740B7D">
              <w:t>ear 10</w:t>
            </w:r>
            <w:r>
              <w:t>, topic</w:t>
            </w:r>
            <w:r w:rsidRPr="00740B7D">
              <w:t xml:space="preserve"> 10.3 Forces and work done</w:t>
            </w:r>
            <w:r w:rsidR="00F93087">
              <w:t>,</w:t>
            </w:r>
            <w:r w:rsidRPr="00740B7D">
              <w:t xml:space="preserve"> Edexcel GCSE Specification.</w:t>
            </w:r>
          </w:p>
        </w:tc>
      </w:tr>
      <w:tr w:rsidR="006F1934" w:rsidRPr="00560AEB" w14:paraId="5CDD1A50" w14:textId="77777777" w:rsidTr="006C1C21">
        <w:trPr>
          <w:jc w:val="center"/>
        </w:trPr>
        <w:tc>
          <w:tcPr>
            <w:tcW w:w="13992" w:type="dxa"/>
            <w:gridSpan w:val="3"/>
            <w:shd w:val="clear" w:color="auto" w:fill="003057"/>
          </w:tcPr>
          <w:p w14:paraId="68213437" w14:textId="77777777" w:rsidR="006F1934" w:rsidRPr="00560AEB" w:rsidRDefault="006F1934" w:rsidP="006C1C21">
            <w:pPr>
              <w:pStyle w:val="AP-Tableheadwhite"/>
              <w:spacing w:line="290" w:lineRule="exact"/>
            </w:pPr>
            <w:r w:rsidRPr="00560AEB">
              <w:t>Links to National Curriculum Programme of Study</w:t>
            </w:r>
          </w:p>
        </w:tc>
      </w:tr>
      <w:tr w:rsidR="006F1934" w:rsidRPr="00560AEB" w14:paraId="7705CA52" w14:textId="77777777" w:rsidTr="006C1C21">
        <w:trPr>
          <w:jc w:val="center"/>
        </w:trPr>
        <w:tc>
          <w:tcPr>
            <w:tcW w:w="13992" w:type="dxa"/>
            <w:gridSpan w:val="3"/>
          </w:tcPr>
          <w:p w14:paraId="29476454" w14:textId="77777777" w:rsidR="006F1934" w:rsidRPr="00740B7D" w:rsidRDefault="006F1934" w:rsidP="006C1C21">
            <w:pPr>
              <w:pStyle w:val="AP-Bullet"/>
              <w:spacing w:line="290" w:lineRule="exact"/>
            </w:pPr>
            <w:r>
              <w:t>E</w:t>
            </w:r>
            <w:r w:rsidRPr="00740B7D">
              <w:t xml:space="preserve">nergy changes in a system involving heating, doing work using forces, or doing work using an electric current: calculating the stored energies and energy changes </w:t>
            </w:r>
            <w:proofErr w:type="gramStart"/>
            <w:r w:rsidRPr="00740B7D">
              <w:t>involved</w:t>
            </w:r>
            <w:r>
              <w:t>;</w:t>
            </w:r>
            <w:proofErr w:type="gramEnd"/>
          </w:p>
          <w:p w14:paraId="32E0A842" w14:textId="77777777" w:rsidR="006F1934" w:rsidRPr="00740B7D" w:rsidRDefault="006F1934" w:rsidP="006C1C21">
            <w:pPr>
              <w:pStyle w:val="AP-Bullet"/>
              <w:spacing w:line="290" w:lineRule="exact"/>
            </w:pPr>
            <w:r w:rsidRPr="00740B7D">
              <w:t>conservation of energy in a closed system, dissipation</w:t>
            </w:r>
            <w:r>
              <w:t>; and</w:t>
            </w:r>
          </w:p>
          <w:p w14:paraId="6FA3B93A" w14:textId="77777777" w:rsidR="006F1934" w:rsidRPr="00740B7D" w:rsidRDefault="006F1934" w:rsidP="006C1C21">
            <w:pPr>
              <w:pStyle w:val="AP-Bullet"/>
              <w:spacing w:line="290" w:lineRule="exact"/>
            </w:pPr>
            <w:r w:rsidRPr="00740B7D">
              <w:t>calculating energy efficiency for any energy transfers</w:t>
            </w:r>
            <w:r>
              <w:t>.</w:t>
            </w:r>
          </w:p>
        </w:tc>
      </w:tr>
      <w:tr w:rsidR="006F1934" w:rsidRPr="00560AEB" w14:paraId="241F7E70" w14:textId="77777777" w:rsidTr="006C1C21">
        <w:trPr>
          <w:jc w:val="center"/>
        </w:trPr>
        <w:tc>
          <w:tcPr>
            <w:tcW w:w="13992" w:type="dxa"/>
            <w:gridSpan w:val="3"/>
            <w:shd w:val="clear" w:color="auto" w:fill="003057"/>
          </w:tcPr>
          <w:p w14:paraId="342FAD7E" w14:textId="77777777" w:rsidR="006F1934" w:rsidRPr="00560AEB" w:rsidRDefault="006F1934" w:rsidP="006C1C21">
            <w:pPr>
              <w:pStyle w:val="AP-Tableheadwhite"/>
              <w:spacing w:line="290" w:lineRule="exact"/>
            </w:pPr>
            <w:r w:rsidRPr="00560AEB">
              <w:t>Links to Working Scientifically skills</w:t>
            </w:r>
          </w:p>
        </w:tc>
      </w:tr>
      <w:tr w:rsidR="006F1934" w:rsidRPr="00560AEB" w14:paraId="430EC8A7" w14:textId="77777777" w:rsidTr="006C1C21">
        <w:trPr>
          <w:jc w:val="center"/>
        </w:trPr>
        <w:tc>
          <w:tcPr>
            <w:tcW w:w="13992" w:type="dxa"/>
            <w:gridSpan w:val="3"/>
          </w:tcPr>
          <w:p w14:paraId="674242FC" w14:textId="6DAEA178" w:rsidR="006F1934" w:rsidRPr="00740B7D" w:rsidRDefault="006F1934" w:rsidP="006C1C21">
            <w:pPr>
              <w:pStyle w:val="AP-Text"/>
              <w:spacing w:line="290" w:lineRule="exact"/>
              <w:rPr>
                <w:b/>
                <w:i/>
              </w:rPr>
            </w:pPr>
            <w:r w:rsidRPr="00740B7D">
              <w:rPr>
                <w:b/>
                <w:iCs/>
              </w:rPr>
              <w:t xml:space="preserve">Experimental skills and strategies </w:t>
            </w:r>
            <w:r w:rsidRPr="00740B7D">
              <w:rPr>
                <w:bCs/>
                <w:iCs/>
              </w:rPr>
              <w:t>- e</w:t>
            </w:r>
            <w:r w:rsidRPr="00740B7D">
              <w:rPr>
                <w:iCs/>
              </w:rPr>
              <w:t>xplanations</w:t>
            </w:r>
            <w:r w:rsidRPr="00740B7D">
              <w:t xml:space="preserve"> to develop</w:t>
            </w:r>
            <w:r>
              <w:t>.</w:t>
            </w:r>
            <w:r w:rsidRPr="00740B7D">
              <w:t xml:space="preserve"> Use scientific theories and hypotheses.</w:t>
            </w:r>
            <w:r>
              <w:t xml:space="preserve"> </w:t>
            </w:r>
            <w:r w:rsidRPr="00740B7D">
              <w:t>Plan experiments or devise procedures to make observations</w:t>
            </w:r>
            <w:r>
              <w:t xml:space="preserve">. </w:t>
            </w:r>
            <w:r w:rsidRPr="00740B7D">
              <w:t xml:space="preserve">Apply a knowledge of a range of techniques, instruments, </w:t>
            </w:r>
            <w:r w:rsidR="00F93087" w:rsidRPr="00740B7D">
              <w:t>apparatus,</w:t>
            </w:r>
            <w:r w:rsidRPr="00740B7D">
              <w:t xml:space="preserve"> and materials to select those appropriate to the experiment.</w:t>
            </w:r>
            <w:r>
              <w:t xml:space="preserve"> </w:t>
            </w:r>
            <w:r w:rsidRPr="00740B7D">
              <w:t>Carry out experiments appropriately, having due regard to the correct manipulation of apparatus, the accuracy of measurements and health and safety considerations.</w:t>
            </w:r>
          </w:p>
          <w:p w14:paraId="7410B581" w14:textId="2F4B72D5" w:rsidR="006F1934" w:rsidRPr="006C1C21" w:rsidRDefault="006F1934" w:rsidP="006C1C21">
            <w:pPr>
              <w:pStyle w:val="AP-Text"/>
              <w:spacing w:line="290" w:lineRule="exact"/>
              <w:rPr>
                <w:b/>
                <w:i/>
                <w:spacing w:val="-6"/>
              </w:rPr>
            </w:pPr>
            <w:r w:rsidRPr="006C1C21">
              <w:rPr>
                <w:b/>
                <w:iCs/>
                <w:spacing w:val="-6"/>
              </w:rPr>
              <w:t>Analysis and evaluation</w:t>
            </w:r>
            <w:r w:rsidRPr="006C1C21">
              <w:rPr>
                <w:bCs/>
                <w:iCs/>
                <w:spacing w:val="-6"/>
              </w:rPr>
              <w:t xml:space="preserve"> -</w:t>
            </w:r>
            <w:r w:rsidRPr="006C1C21">
              <w:rPr>
                <w:spacing w:val="-6"/>
              </w:rPr>
              <w:t xml:space="preserve"> present observations and data using appropriate methods, including tables and graphs. Interpret observations and data, including identifying patterns and using observations, </w:t>
            </w:r>
            <w:r w:rsidR="00F93087" w:rsidRPr="006C1C21">
              <w:rPr>
                <w:spacing w:val="-6"/>
              </w:rPr>
              <w:t>measurements,</w:t>
            </w:r>
            <w:r w:rsidRPr="006C1C21">
              <w:rPr>
                <w:spacing w:val="-6"/>
              </w:rPr>
              <w:t xml:space="preserve"> and data to draw conclusions.</w:t>
            </w:r>
          </w:p>
          <w:p w14:paraId="40100EA6" w14:textId="7C8133DC" w:rsidR="006F1934" w:rsidRPr="00740B7D" w:rsidRDefault="006F1934" w:rsidP="006C1C21">
            <w:pPr>
              <w:pStyle w:val="AP-Text"/>
              <w:spacing w:line="290" w:lineRule="exact"/>
              <w:rPr>
                <w:b/>
                <w:i/>
              </w:rPr>
            </w:pPr>
            <w:r w:rsidRPr="00740B7D">
              <w:rPr>
                <w:b/>
                <w:iCs/>
              </w:rPr>
              <w:t>Scientific vocabulary, quantities</w:t>
            </w:r>
            <w:r w:rsidRPr="00740B7D">
              <w:rPr>
                <w:bCs/>
                <w:iCs/>
              </w:rPr>
              <w:t xml:space="preserve"> -</w:t>
            </w:r>
            <w:r>
              <w:rPr>
                <w:b/>
                <w:i/>
              </w:rPr>
              <w:t xml:space="preserve"> </w:t>
            </w:r>
            <w:r w:rsidRPr="00740B7D">
              <w:t>use scientific vocabulary, terminology, and definitions</w:t>
            </w:r>
            <w:r>
              <w:t>,</w:t>
            </w:r>
            <w:r w:rsidRPr="00740B7D">
              <w:t xml:space="preserve"> see keywords</w:t>
            </w:r>
            <w:r>
              <w:t xml:space="preserve"> below. U</w:t>
            </w:r>
            <w:r w:rsidRPr="00740B7D">
              <w:t xml:space="preserve">se SI units (e.g. </w:t>
            </w:r>
            <w:r w:rsidRPr="00740B7D">
              <w:rPr>
                <w:vertAlign w:val="superscript"/>
              </w:rPr>
              <w:t>o</w:t>
            </w:r>
            <w:r w:rsidRPr="00740B7D">
              <w:t>C, kg, g, mg; km, m, mm; kJ, J)</w:t>
            </w:r>
            <w:r w:rsidR="00F93087">
              <w:t>.</w:t>
            </w:r>
            <w:r w:rsidRPr="00740B7D">
              <w:t xml:space="preserve"> </w:t>
            </w:r>
          </w:p>
        </w:tc>
      </w:tr>
    </w:tbl>
    <w:p w14:paraId="25EA17F7" w14:textId="77777777" w:rsidR="006C1C21" w:rsidRPr="006C1C21" w:rsidRDefault="006C1C21" w:rsidP="006C1C21">
      <w:pPr>
        <w:pStyle w:val="AP-Text"/>
        <w:rPr>
          <w:sz w:val="6"/>
          <w:szCs w:val="2"/>
        </w:rPr>
      </w:pPr>
      <w:r w:rsidRPr="006C1C21">
        <w:rPr>
          <w:sz w:val="6"/>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4D76FF01" w14:textId="77777777" w:rsidTr="00D80B83">
        <w:trPr>
          <w:trHeight w:val="232"/>
          <w:jc w:val="center"/>
        </w:trPr>
        <w:tc>
          <w:tcPr>
            <w:tcW w:w="4663" w:type="dxa"/>
            <w:shd w:val="clear" w:color="auto" w:fill="003057"/>
          </w:tcPr>
          <w:p w14:paraId="29347A0C" w14:textId="38B57F86" w:rsidR="006F1934" w:rsidRPr="00560AEB" w:rsidRDefault="006F1934" w:rsidP="00455046">
            <w:pPr>
              <w:pStyle w:val="AP-Tableheadwhite"/>
            </w:pPr>
            <w:r w:rsidRPr="006E70AD">
              <w:lastRenderedPageBreak/>
              <w:t xml:space="preserve">Details of practicals  </w:t>
            </w:r>
          </w:p>
        </w:tc>
        <w:tc>
          <w:tcPr>
            <w:tcW w:w="4664" w:type="dxa"/>
            <w:shd w:val="clear" w:color="auto" w:fill="003057"/>
          </w:tcPr>
          <w:p w14:paraId="5D3AEDDB" w14:textId="77777777" w:rsidR="006F1934" w:rsidRPr="00560AEB" w:rsidRDefault="006F1934" w:rsidP="00455046">
            <w:pPr>
              <w:pStyle w:val="AP-Tableheadwhite"/>
            </w:pPr>
            <w:r w:rsidRPr="006E70AD">
              <w:t xml:space="preserve">Misconceptions </w:t>
            </w:r>
          </w:p>
        </w:tc>
        <w:tc>
          <w:tcPr>
            <w:tcW w:w="4665" w:type="dxa"/>
            <w:shd w:val="clear" w:color="auto" w:fill="003057"/>
          </w:tcPr>
          <w:p w14:paraId="38C3E00C" w14:textId="77777777" w:rsidR="006F1934" w:rsidRPr="00560AEB" w:rsidRDefault="006F1934" w:rsidP="00455046">
            <w:pPr>
              <w:pStyle w:val="AP-Tableheadwhite"/>
            </w:pPr>
            <w:r w:rsidRPr="006E70AD">
              <w:t xml:space="preserve">Future Ready </w:t>
            </w:r>
          </w:p>
        </w:tc>
      </w:tr>
      <w:tr w:rsidR="006F1934" w:rsidRPr="00560AEB" w14:paraId="43E480E0" w14:textId="77777777" w:rsidTr="00D80B83">
        <w:trPr>
          <w:trHeight w:val="231"/>
          <w:jc w:val="center"/>
        </w:trPr>
        <w:tc>
          <w:tcPr>
            <w:tcW w:w="4663" w:type="dxa"/>
          </w:tcPr>
          <w:p w14:paraId="6921B09D" w14:textId="77777777" w:rsidR="006F1934" w:rsidRPr="00D80B83" w:rsidRDefault="006F1934" w:rsidP="00D80B83">
            <w:pPr>
              <w:pStyle w:val="AP-Text"/>
              <w:rPr>
                <w:b/>
                <w:bCs/>
              </w:rPr>
            </w:pPr>
            <w:r w:rsidRPr="00D80B83">
              <w:rPr>
                <w:b/>
                <w:bCs/>
              </w:rPr>
              <w:t>Possible practicals include:</w:t>
            </w:r>
          </w:p>
          <w:p w14:paraId="4C815C6A" w14:textId="77777777" w:rsidR="006F1934" w:rsidRPr="00740B7D" w:rsidRDefault="006F1934" w:rsidP="00D80B83">
            <w:pPr>
              <w:pStyle w:val="AP-Bullet"/>
            </w:pPr>
            <w:r>
              <w:t>E</w:t>
            </w:r>
            <w:r w:rsidRPr="00740B7D">
              <w:t>nergy transfers circus (revision) stores should include chemical, kinetic</w:t>
            </w:r>
            <w:r>
              <w:t>,</w:t>
            </w:r>
            <w:r w:rsidRPr="00740B7D">
              <w:t xml:space="preserve"> gravitational potential, thermal, elastic potentia</w:t>
            </w:r>
            <w:r>
              <w:t>l. S</w:t>
            </w:r>
            <w:r w:rsidRPr="00740B7D">
              <w:t>tudents note store and transfers for discussion</w:t>
            </w:r>
            <w:r>
              <w:t>.</w:t>
            </w:r>
          </w:p>
          <w:p w14:paraId="19C31F22" w14:textId="77777777" w:rsidR="006F1934" w:rsidRDefault="006F1934" w:rsidP="00D80B83">
            <w:pPr>
              <w:pStyle w:val="AP-Bullet"/>
              <w:rPr>
                <w:iCs/>
              </w:rPr>
            </w:pPr>
            <w:r>
              <w:rPr>
                <w:iCs/>
              </w:rPr>
              <w:t>T</w:t>
            </w:r>
            <w:r w:rsidRPr="00740B7D">
              <w:rPr>
                <w:iCs/>
              </w:rPr>
              <w:t>rolleys on slope measure mass, height of slope</w:t>
            </w:r>
            <w:r>
              <w:rPr>
                <w:iCs/>
              </w:rPr>
              <w:t>-</w:t>
            </w:r>
            <w:r w:rsidRPr="00740B7D">
              <w:rPr>
                <w:iCs/>
              </w:rPr>
              <w:t xml:space="preserve"> compare </w:t>
            </w:r>
            <w:r>
              <w:rPr>
                <w:iCs/>
              </w:rPr>
              <w:t>g</w:t>
            </w:r>
            <w:r w:rsidRPr="003A7974">
              <w:rPr>
                <w:iCs/>
              </w:rPr>
              <w:t>ravitational potential energy</w:t>
            </w:r>
            <w:r>
              <w:rPr>
                <w:iCs/>
              </w:rPr>
              <w:t>,</w:t>
            </w:r>
            <w:r w:rsidRPr="003A7974">
              <w:rPr>
                <w:iCs/>
              </w:rPr>
              <w:t xml:space="preserve"> </w:t>
            </w:r>
            <w:r>
              <w:rPr>
                <w:iCs/>
              </w:rPr>
              <w:t>GPE,</w:t>
            </w:r>
            <w:r w:rsidRPr="00740B7D">
              <w:rPr>
                <w:iCs/>
              </w:rPr>
              <w:t xml:space="preserve"> with </w:t>
            </w:r>
            <w:r>
              <w:rPr>
                <w:iCs/>
              </w:rPr>
              <w:t xml:space="preserve">kinetic energy, </w:t>
            </w:r>
            <w:r w:rsidRPr="00740B7D">
              <w:rPr>
                <w:iCs/>
              </w:rPr>
              <w:t>KE</w:t>
            </w:r>
            <w:r>
              <w:rPr>
                <w:iCs/>
              </w:rPr>
              <w:t xml:space="preserve">, </w:t>
            </w:r>
            <w:r w:rsidRPr="00740B7D">
              <w:rPr>
                <w:iCs/>
              </w:rPr>
              <w:t>us</w:t>
            </w:r>
            <w:r>
              <w:rPr>
                <w:iCs/>
              </w:rPr>
              <w:t xml:space="preserve">ing a </w:t>
            </w:r>
            <w:r w:rsidRPr="00740B7D">
              <w:rPr>
                <w:iCs/>
              </w:rPr>
              <w:t>light gate at bottom of slope for velocity</w:t>
            </w:r>
            <w:r>
              <w:rPr>
                <w:iCs/>
              </w:rPr>
              <w:t>.</w:t>
            </w:r>
          </w:p>
          <w:p w14:paraId="6D8E1FE9" w14:textId="77777777" w:rsidR="006F1934" w:rsidRDefault="006F1934" w:rsidP="00D80B83">
            <w:pPr>
              <w:pStyle w:val="AP-Text"/>
            </w:pPr>
          </w:p>
          <w:p w14:paraId="006B0F35" w14:textId="77777777" w:rsidR="006F1934" w:rsidRPr="00740B7D" w:rsidRDefault="006F1934" w:rsidP="00D80B83">
            <w:pPr>
              <w:pStyle w:val="AP-Text"/>
              <w:rPr>
                <w:b/>
                <w:bCs/>
              </w:rPr>
            </w:pPr>
            <w:r w:rsidRPr="009573BE">
              <w:rPr>
                <w:b/>
                <w:bCs/>
              </w:rPr>
              <w:t>Apparatus and techniques:</w:t>
            </w:r>
          </w:p>
          <w:p w14:paraId="2633048D" w14:textId="03AF8100" w:rsidR="006F1934" w:rsidRPr="00A90EC1" w:rsidRDefault="006F1934" w:rsidP="00D80B83">
            <w:pPr>
              <w:pStyle w:val="AP-Text"/>
            </w:pPr>
            <w:r>
              <w:rPr>
                <w:b/>
                <w:bCs/>
              </w:rPr>
              <w:t>AT1</w:t>
            </w:r>
            <w:r w:rsidR="00F93087">
              <w:rPr>
                <w:b/>
                <w:bCs/>
              </w:rPr>
              <w:t xml:space="preserve"> </w:t>
            </w:r>
            <w:r w:rsidRPr="005A5860">
              <w:t>-</w:t>
            </w:r>
            <w:r>
              <w:rPr>
                <w:b/>
                <w:bCs/>
              </w:rPr>
              <w:t xml:space="preserve"> </w:t>
            </w:r>
            <w:r>
              <w:t>u</w:t>
            </w:r>
            <w:r w:rsidRPr="00A90EC1">
              <w:t>se of appropriate apparatus</w:t>
            </w:r>
            <w:r>
              <w:t xml:space="preserve"> </w:t>
            </w:r>
            <w:r w:rsidRPr="00A90EC1">
              <w:t>to make and record a range of</w:t>
            </w:r>
            <w:r>
              <w:t xml:space="preserve"> </w:t>
            </w:r>
            <w:r w:rsidRPr="00A90EC1">
              <w:t>measurements accurately</w:t>
            </w:r>
            <w:r>
              <w:t>.</w:t>
            </w:r>
          </w:p>
          <w:p w14:paraId="0E4253B8" w14:textId="77777777" w:rsidR="006F1934" w:rsidRPr="00560AEB" w:rsidRDefault="006F1934" w:rsidP="00D80B83">
            <w:pPr>
              <w:pStyle w:val="AP-Text"/>
            </w:pPr>
            <w:r w:rsidRPr="00A90EC1">
              <w:rPr>
                <w:b/>
                <w:bCs/>
              </w:rPr>
              <w:t xml:space="preserve">AT3 </w:t>
            </w:r>
            <w:r w:rsidRPr="005A5860">
              <w:t>-</w:t>
            </w:r>
            <w:r>
              <w:t xml:space="preserve"> u</w:t>
            </w:r>
            <w:r w:rsidRPr="003A7974">
              <w:t>se of appropriate apparatus</w:t>
            </w:r>
            <w:r>
              <w:t xml:space="preserve"> </w:t>
            </w:r>
            <w:r w:rsidRPr="003A7974">
              <w:t>and techniques for measuring</w:t>
            </w:r>
            <w:r>
              <w:t xml:space="preserve"> </w:t>
            </w:r>
            <w:r w:rsidRPr="003A7974">
              <w:t>motion</w:t>
            </w:r>
            <w:r>
              <w:t>.</w:t>
            </w:r>
          </w:p>
        </w:tc>
        <w:tc>
          <w:tcPr>
            <w:tcW w:w="4664" w:type="dxa"/>
          </w:tcPr>
          <w:p w14:paraId="21926531" w14:textId="2C8B4296" w:rsidR="006F1934" w:rsidRDefault="006F1934" w:rsidP="00D80B83">
            <w:pPr>
              <w:pStyle w:val="AP-Bullet"/>
            </w:pPr>
            <w:r w:rsidRPr="009573BE">
              <w:t xml:space="preserve">Many students use the term ‘heat’ to mean both the additional energy of an object at a higher temperature and the energy that is transferred spontaneously from a hotter to a colder object because of the temperature difference. Use correct use of terms and diagrams showing energy transfers. </w:t>
            </w:r>
          </w:p>
          <w:p w14:paraId="75864C28" w14:textId="77777777" w:rsidR="005A5860" w:rsidRDefault="005A5860" w:rsidP="005A5860">
            <w:pPr>
              <w:pStyle w:val="AP-Bullet"/>
              <w:numPr>
                <w:ilvl w:val="0"/>
                <w:numId w:val="0"/>
              </w:numPr>
              <w:ind w:left="340"/>
            </w:pPr>
          </w:p>
          <w:p w14:paraId="302F7034" w14:textId="495B607D" w:rsidR="006F1934" w:rsidRPr="00455046" w:rsidRDefault="006F1934" w:rsidP="00D80B83">
            <w:pPr>
              <w:pStyle w:val="AP-Bullet"/>
            </w:pPr>
            <w:r w:rsidRPr="009573BE">
              <w:t xml:space="preserve">Some students interpret conservation to mean energy must reappear in its original form. Use clearly labelled Sankey diagrams. </w:t>
            </w:r>
          </w:p>
        </w:tc>
        <w:tc>
          <w:tcPr>
            <w:tcW w:w="4665" w:type="dxa"/>
          </w:tcPr>
          <w:p w14:paraId="26F04512" w14:textId="77777777" w:rsidR="006F1934" w:rsidRPr="00D80B83" w:rsidRDefault="006F1934" w:rsidP="00D80B83">
            <w:pPr>
              <w:pStyle w:val="AP-Text"/>
              <w:rPr>
                <w:b/>
                <w:bCs/>
              </w:rPr>
            </w:pPr>
            <w:r w:rsidRPr="00D80B83">
              <w:rPr>
                <w:b/>
                <w:bCs/>
              </w:rPr>
              <w:t xml:space="preserve">Key Stage 3 Step 6 </w:t>
            </w:r>
          </w:p>
          <w:p w14:paraId="6A9696A2" w14:textId="77777777" w:rsidR="006F1934" w:rsidRDefault="006F1934" w:rsidP="00D80B83">
            <w:pPr>
              <w:pStyle w:val="AP-Text"/>
            </w:pPr>
            <w:r w:rsidRPr="00D80B83">
              <w:rPr>
                <w:b/>
                <w:bCs/>
              </w:rPr>
              <w:t>Most valuable players can:</w:t>
            </w:r>
            <w:r w:rsidRPr="003A7974">
              <w:t xml:space="preserve"> Prioritise tasks in your work when </w:t>
            </w:r>
            <w:r>
              <w:t xml:space="preserve">carrying out circus of experiments on energy transfers. </w:t>
            </w:r>
          </w:p>
          <w:p w14:paraId="2E1DAF8D" w14:textId="77777777" w:rsidR="006F1934" w:rsidRPr="00560AEB" w:rsidRDefault="006F1934" w:rsidP="00D80B83">
            <w:pPr>
              <w:pStyle w:val="AP-Text"/>
            </w:pPr>
            <w:r w:rsidRPr="00D80B83">
              <w:rPr>
                <w:b/>
                <w:bCs/>
              </w:rPr>
              <w:t>Most valuable players can:</w:t>
            </w:r>
            <w:r>
              <w:t xml:space="preserve"> </w:t>
            </w:r>
            <w:r w:rsidRPr="00611B75">
              <w:t xml:space="preserve">Decide what roles you and your colleagues will take in a team when </w:t>
            </w:r>
            <w:r w:rsidRPr="003A7974">
              <w:t>carrying out circus of experiments on energy transfers.</w:t>
            </w:r>
          </w:p>
        </w:tc>
      </w:tr>
    </w:tbl>
    <w:p w14:paraId="532BF8BE" w14:textId="77777777" w:rsidR="00455046" w:rsidRDefault="00455046" w:rsidP="00455046">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4B595E3A" w14:textId="77777777" w:rsidTr="00D80B83">
        <w:trPr>
          <w:trHeight w:val="232"/>
          <w:jc w:val="center"/>
        </w:trPr>
        <w:tc>
          <w:tcPr>
            <w:tcW w:w="6996" w:type="dxa"/>
            <w:shd w:val="clear" w:color="auto" w:fill="003057"/>
          </w:tcPr>
          <w:p w14:paraId="3030E43F" w14:textId="2291EC89" w:rsidR="006F1934" w:rsidRPr="00560AEB" w:rsidRDefault="006F1934" w:rsidP="00D80B83">
            <w:pPr>
              <w:pStyle w:val="AP-Tableheadwhite"/>
            </w:pPr>
            <w:r w:rsidRPr="00560AEB">
              <w:lastRenderedPageBreak/>
              <w:t>Literacy ideas and terminology</w:t>
            </w:r>
          </w:p>
        </w:tc>
        <w:tc>
          <w:tcPr>
            <w:tcW w:w="6996" w:type="dxa"/>
            <w:shd w:val="clear" w:color="auto" w:fill="003057"/>
          </w:tcPr>
          <w:p w14:paraId="5EB11AAE" w14:textId="77777777" w:rsidR="006F1934" w:rsidRPr="00560AEB" w:rsidRDefault="006F1934" w:rsidP="00D80B83">
            <w:pPr>
              <w:pStyle w:val="AP-Tableheadwhite"/>
            </w:pPr>
            <w:r w:rsidRPr="00560AEB">
              <w:rPr>
                <w:lang w:eastAsia="en-GB"/>
              </w:rPr>
              <w:t>Broadening curriculum</w:t>
            </w:r>
          </w:p>
        </w:tc>
      </w:tr>
      <w:tr w:rsidR="006F1934" w:rsidRPr="00560AEB" w14:paraId="589347CC" w14:textId="77777777" w:rsidTr="00D80B83">
        <w:trPr>
          <w:trHeight w:val="231"/>
          <w:jc w:val="center"/>
        </w:trPr>
        <w:tc>
          <w:tcPr>
            <w:tcW w:w="6996" w:type="dxa"/>
          </w:tcPr>
          <w:p w14:paraId="3E80A8D1" w14:textId="77777777" w:rsidR="006F1934" w:rsidRPr="00D80B83" w:rsidRDefault="006F1934" w:rsidP="00D80B83">
            <w:pPr>
              <w:pStyle w:val="AP-Text"/>
              <w:rPr>
                <w:b/>
                <w:bCs/>
              </w:rPr>
            </w:pPr>
            <w:r w:rsidRPr="00D80B83">
              <w:rPr>
                <w:b/>
                <w:bCs/>
              </w:rPr>
              <w:t>Ideas:</w:t>
            </w:r>
          </w:p>
          <w:p w14:paraId="68D93A48" w14:textId="77777777" w:rsidR="006F1934" w:rsidRPr="009573BE" w:rsidRDefault="006F1934" w:rsidP="00D80B83">
            <w:pPr>
              <w:pStyle w:val="AP-Bullet"/>
            </w:pPr>
            <w:r w:rsidRPr="009573BE">
              <w:t>Keep a diary of the devices that you use in a day that transfer energy electrically into a thermal energy store</w:t>
            </w:r>
            <w:r>
              <w:t>.</w:t>
            </w:r>
          </w:p>
          <w:p w14:paraId="709DCC9F" w14:textId="77777777" w:rsidR="006F1934" w:rsidRDefault="006F1934" w:rsidP="00D80B83">
            <w:pPr>
              <w:pStyle w:val="AP-Bullet"/>
            </w:pPr>
            <w:r w:rsidRPr="009573BE">
              <w:t>How could you reduce your personal energy usage?</w:t>
            </w:r>
          </w:p>
          <w:p w14:paraId="70BFE240" w14:textId="608DCFDB" w:rsidR="006F1934" w:rsidRPr="009573BE" w:rsidRDefault="006F1934" w:rsidP="00D80B83">
            <w:pPr>
              <w:pStyle w:val="AP-Bullet"/>
            </w:pPr>
            <w:r w:rsidRPr="009573BE">
              <w:t xml:space="preserve">Why is it not possible to design a perpetual </w:t>
            </w:r>
            <w:r w:rsidR="005A5860" w:rsidRPr="009573BE">
              <w:t>motion machine</w:t>
            </w:r>
            <w:r w:rsidRPr="009573BE">
              <w:t>?</w:t>
            </w:r>
          </w:p>
          <w:p w14:paraId="0C57A013" w14:textId="77777777" w:rsidR="006F1934" w:rsidRPr="009573BE" w:rsidRDefault="006F1934" w:rsidP="00D80B83">
            <w:pPr>
              <w:pStyle w:val="AP-Bullet"/>
            </w:pPr>
            <w:r w:rsidRPr="009573BE">
              <w:t>What is the link between GPE and KE in a fairground roller coaster?</w:t>
            </w:r>
          </w:p>
          <w:p w14:paraId="18A49EE5" w14:textId="77777777" w:rsidR="006F1934" w:rsidRDefault="006F1934" w:rsidP="00D80B83">
            <w:pPr>
              <w:pStyle w:val="AP-Text"/>
            </w:pPr>
          </w:p>
          <w:p w14:paraId="7E706E2F" w14:textId="77777777" w:rsidR="006F1934" w:rsidRPr="009573BE" w:rsidRDefault="006F1934" w:rsidP="00D80B83">
            <w:pPr>
              <w:pStyle w:val="AP-Text"/>
              <w:rPr>
                <w:b/>
                <w:bCs/>
              </w:rPr>
            </w:pPr>
            <w:r w:rsidRPr="009573BE">
              <w:rPr>
                <w:b/>
                <w:bCs/>
              </w:rPr>
              <w:t>Key words:</w:t>
            </w:r>
          </w:p>
          <w:p w14:paraId="3A400DB7" w14:textId="77777777" w:rsidR="006F1934" w:rsidRPr="009573BE" w:rsidRDefault="006F1934" w:rsidP="00D80B83">
            <w:pPr>
              <w:pStyle w:val="AP-Text"/>
            </w:pPr>
            <w:r w:rsidRPr="009573BE">
              <w:rPr>
                <w:b/>
                <w:bCs/>
              </w:rPr>
              <w:t>Tier 1:</w:t>
            </w:r>
            <w:r w:rsidRPr="009573BE">
              <w:t xml:space="preserve"> </w:t>
            </w:r>
            <w:r>
              <w:t>E</w:t>
            </w:r>
            <w:r w:rsidRPr="009573BE">
              <w:t>lastic, nuclear energy, system</w:t>
            </w:r>
            <w:r>
              <w:t>.</w:t>
            </w:r>
          </w:p>
          <w:p w14:paraId="465AFD12" w14:textId="77777777" w:rsidR="006F1934" w:rsidRPr="009573BE" w:rsidRDefault="006F1934" w:rsidP="00D80B83">
            <w:pPr>
              <w:pStyle w:val="AP-Text"/>
            </w:pPr>
            <w:r w:rsidRPr="009573BE">
              <w:rPr>
                <w:b/>
                <w:bCs/>
              </w:rPr>
              <w:t>Tier 2:</w:t>
            </w:r>
            <w:r w:rsidRPr="009573BE">
              <w:t xml:space="preserve"> Dissipated, efficiency, lubrication, thermal energy,</w:t>
            </w:r>
          </w:p>
          <w:p w14:paraId="2BAB8258" w14:textId="77777777" w:rsidR="006F1934" w:rsidRPr="009573BE" w:rsidRDefault="006F1934" w:rsidP="00D80B83">
            <w:pPr>
              <w:pStyle w:val="AP-Text"/>
            </w:pPr>
            <w:r w:rsidRPr="009573BE">
              <w:rPr>
                <w:b/>
                <w:bCs/>
              </w:rPr>
              <w:t>Tier 3:</w:t>
            </w:r>
            <w:r w:rsidRPr="009573BE">
              <w:t xml:space="preserve"> </w:t>
            </w:r>
            <w:r>
              <w:t>A</w:t>
            </w:r>
            <w:r w:rsidRPr="009573BE">
              <w:t>tomic energy, chemical energy, potential energy, strain energy, gravitational potential energy, joule (J), kinetic energy, law of conservation of energy, Sankey diagram</w:t>
            </w:r>
            <w:r>
              <w:t>.</w:t>
            </w:r>
          </w:p>
        </w:tc>
        <w:tc>
          <w:tcPr>
            <w:tcW w:w="6996" w:type="dxa"/>
          </w:tcPr>
          <w:p w14:paraId="6DB42589" w14:textId="77777777" w:rsidR="006F1934" w:rsidRPr="00D80B83" w:rsidRDefault="006F1934" w:rsidP="00D80B83">
            <w:pPr>
              <w:pStyle w:val="AP-Text"/>
              <w:rPr>
                <w:b/>
                <w:bCs/>
              </w:rPr>
            </w:pPr>
            <w:r w:rsidRPr="00D80B83">
              <w:rPr>
                <w:b/>
                <w:bCs/>
              </w:rPr>
              <w:t>Notable scientists:</w:t>
            </w:r>
          </w:p>
          <w:p w14:paraId="3310E21F" w14:textId="77777777" w:rsidR="006F1934" w:rsidRPr="009573BE" w:rsidRDefault="006F1934" w:rsidP="00D80B83">
            <w:pPr>
              <w:pStyle w:val="AP-Text"/>
            </w:pPr>
            <w:r w:rsidRPr="00D80B83">
              <w:rPr>
                <w:b/>
                <w:bCs/>
              </w:rPr>
              <w:t>Katherine Johnson</w:t>
            </w:r>
            <w:r w:rsidRPr="009573BE">
              <w:t xml:space="preserve"> (Physicist and Mathematician, Female, African-American) </w:t>
            </w:r>
            <w:r>
              <w:t xml:space="preserve">- </w:t>
            </w:r>
            <w:r w:rsidRPr="009573BE">
              <w:t>calculated trajectories and fuel usage for Apollo missions.</w:t>
            </w:r>
          </w:p>
          <w:p w14:paraId="29BF81BA" w14:textId="77777777" w:rsidR="006F1934" w:rsidRPr="009573BE" w:rsidRDefault="006F1934" w:rsidP="00D80B83">
            <w:pPr>
              <w:pStyle w:val="AP-Text"/>
            </w:pPr>
            <w:r w:rsidRPr="00D80B83">
              <w:rPr>
                <w:b/>
                <w:bCs/>
              </w:rPr>
              <w:t xml:space="preserve">M. Sankey </w:t>
            </w:r>
            <w:r w:rsidRPr="009573BE">
              <w:t xml:space="preserve">(1898) </w:t>
            </w:r>
            <w:r>
              <w:t xml:space="preserve">- </w:t>
            </w:r>
            <w:r w:rsidRPr="009573BE">
              <w:t>invent</w:t>
            </w:r>
            <w:r>
              <w:t>ed</w:t>
            </w:r>
            <w:r w:rsidRPr="009573BE">
              <w:t xml:space="preserve"> </w:t>
            </w:r>
            <w:r>
              <w:t>Sankey</w:t>
            </w:r>
            <w:r w:rsidRPr="009573BE">
              <w:t xml:space="preserve"> diagrams</w:t>
            </w:r>
            <w:r>
              <w:t xml:space="preserve"> to show the energy efficiency in a steam engine. </w:t>
            </w:r>
          </w:p>
          <w:p w14:paraId="32E07478" w14:textId="77777777" w:rsidR="006F1934" w:rsidRPr="009573BE" w:rsidRDefault="006F1934" w:rsidP="00D80B83">
            <w:pPr>
              <w:pStyle w:val="AP-Text"/>
            </w:pPr>
          </w:p>
          <w:p w14:paraId="67E0E666" w14:textId="77777777" w:rsidR="006F1934" w:rsidRPr="00D80B83" w:rsidRDefault="006F1934" w:rsidP="00D80B83">
            <w:pPr>
              <w:pStyle w:val="AP-Text"/>
              <w:rPr>
                <w:b/>
                <w:bCs/>
              </w:rPr>
            </w:pPr>
            <w:r w:rsidRPr="00D80B83">
              <w:rPr>
                <w:b/>
                <w:bCs/>
              </w:rPr>
              <w:t xml:space="preserve">STEM careers: </w:t>
            </w:r>
          </w:p>
          <w:p w14:paraId="39F3C9D8" w14:textId="77777777" w:rsidR="006F1934" w:rsidRPr="00560AEB" w:rsidRDefault="006F1934" w:rsidP="00D80B83">
            <w:pPr>
              <w:pStyle w:val="AP-Text"/>
            </w:pPr>
            <w:r w:rsidRPr="00902B0A">
              <w:t>Aeronautical engineer, robotist, sports scientist</w:t>
            </w:r>
            <w:r>
              <w:t xml:space="preserve">. More information </w:t>
            </w:r>
            <w:hyperlink r:id="rId33" w:history="1">
              <w:r w:rsidRPr="00902B0A">
                <w:rPr>
                  <w:rStyle w:val="Hyperlink"/>
                  <w:rFonts w:cs="Open Sans"/>
                  <w:szCs w:val="24"/>
                </w:rPr>
                <w:t>here</w:t>
              </w:r>
            </w:hyperlink>
            <w:r>
              <w:t>.</w:t>
            </w:r>
          </w:p>
        </w:tc>
      </w:tr>
    </w:tbl>
    <w:p w14:paraId="2DAAB104" w14:textId="77777777" w:rsidR="00BD49D1" w:rsidRDefault="00BD49D1" w:rsidP="00BD49D1">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0789ECDB" w14:textId="77777777" w:rsidTr="00BD49D1">
        <w:trPr>
          <w:trHeight w:val="232"/>
          <w:jc w:val="center"/>
        </w:trPr>
        <w:tc>
          <w:tcPr>
            <w:tcW w:w="4663" w:type="dxa"/>
            <w:shd w:val="clear" w:color="auto" w:fill="003057"/>
          </w:tcPr>
          <w:p w14:paraId="25363F44" w14:textId="0778503C" w:rsidR="006F1934" w:rsidRPr="00560AEB" w:rsidRDefault="006F1934" w:rsidP="00D80B83">
            <w:pPr>
              <w:pStyle w:val="AP-Tableheadwhite"/>
            </w:pPr>
            <w:r w:rsidRPr="00B40362">
              <w:rPr>
                <w:lang w:eastAsia="en-GB"/>
              </w:rPr>
              <w:lastRenderedPageBreak/>
              <w:t>Learning objectives</w:t>
            </w:r>
          </w:p>
        </w:tc>
        <w:tc>
          <w:tcPr>
            <w:tcW w:w="4664" w:type="dxa"/>
            <w:shd w:val="clear" w:color="auto" w:fill="003057"/>
          </w:tcPr>
          <w:p w14:paraId="2D25EB98" w14:textId="1AA0F761" w:rsidR="006F1934" w:rsidRPr="00560AEB" w:rsidRDefault="006F1934" w:rsidP="00D80B83">
            <w:pPr>
              <w:pStyle w:val="AP-Tableheadwhite"/>
            </w:pPr>
            <w:r w:rsidRPr="00B40362">
              <w:rPr>
                <w:lang w:eastAsia="en-GB"/>
              </w:rPr>
              <w:t>Teaching ideas / links to resources </w:t>
            </w:r>
            <w:r w:rsidRPr="00B40362">
              <w:rPr>
                <w:lang w:eastAsia="en-GB"/>
              </w:rPr>
              <w:tab/>
            </w:r>
          </w:p>
        </w:tc>
        <w:tc>
          <w:tcPr>
            <w:tcW w:w="4665" w:type="dxa"/>
            <w:shd w:val="clear" w:color="auto" w:fill="003057"/>
          </w:tcPr>
          <w:p w14:paraId="22CC0288" w14:textId="2C3EFCE3" w:rsidR="006F1934" w:rsidRPr="00560AEB" w:rsidRDefault="006F1934" w:rsidP="00D80B83">
            <w:pPr>
              <w:pStyle w:val="AP-Tableheadwhite"/>
            </w:pPr>
            <w:r w:rsidRPr="00B40362">
              <w:rPr>
                <w:rStyle w:val="normaltextrun"/>
                <w:bCs/>
              </w:rPr>
              <w:t>Indicative success criteria  </w:t>
            </w:r>
            <w:r w:rsidRPr="00B40362">
              <w:rPr>
                <w:rStyle w:val="eop"/>
              </w:rPr>
              <w:t> </w:t>
            </w:r>
          </w:p>
        </w:tc>
      </w:tr>
      <w:tr w:rsidR="006F1934" w:rsidRPr="00560AEB" w14:paraId="2F628F37" w14:textId="77777777" w:rsidTr="00BD49D1">
        <w:trPr>
          <w:trHeight w:val="231"/>
          <w:jc w:val="center"/>
        </w:trPr>
        <w:tc>
          <w:tcPr>
            <w:tcW w:w="4663" w:type="dxa"/>
            <w:shd w:val="clear" w:color="auto" w:fill="auto"/>
          </w:tcPr>
          <w:p w14:paraId="5150520B" w14:textId="77777777" w:rsidR="006F1934" w:rsidRPr="00BD49D1" w:rsidRDefault="006F1934" w:rsidP="00BD49D1">
            <w:pPr>
              <w:pStyle w:val="AP-Text"/>
              <w:rPr>
                <w:rFonts w:eastAsia="Calibri"/>
                <w:b/>
                <w:bCs/>
              </w:rPr>
            </w:pPr>
            <w:r w:rsidRPr="00BD49D1">
              <w:rPr>
                <w:rFonts w:eastAsia="Calibri"/>
                <w:b/>
                <w:bCs/>
              </w:rPr>
              <w:t>Energy stores and transfers</w:t>
            </w:r>
          </w:p>
          <w:p w14:paraId="11684A96" w14:textId="77777777" w:rsidR="006F1934" w:rsidRPr="009E3A37" w:rsidRDefault="006F1934" w:rsidP="00BD49D1">
            <w:pPr>
              <w:pStyle w:val="AP-Text"/>
              <w:rPr>
                <w:rFonts w:eastAsia="Calibri"/>
                <w:bCs/>
              </w:rPr>
            </w:pPr>
            <w:r w:rsidRPr="009E3A37">
              <w:rPr>
                <w:bCs/>
              </w:rPr>
              <w:t xml:space="preserve">(Spec points: </w:t>
            </w:r>
            <w:r w:rsidRPr="009E3A37">
              <w:rPr>
                <w:rFonts w:eastAsia="Calibri"/>
                <w:bCs/>
              </w:rPr>
              <w:t>3.1 - 3.6)</w:t>
            </w:r>
          </w:p>
          <w:p w14:paraId="6902271E" w14:textId="77777777" w:rsidR="006F1934" w:rsidRPr="00120794" w:rsidRDefault="006F1934" w:rsidP="00BD49D1">
            <w:pPr>
              <w:pStyle w:val="AP-Text"/>
              <w:rPr>
                <w:rFonts w:eastAsia="Calibri"/>
              </w:rPr>
            </w:pPr>
          </w:p>
          <w:p w14:paraId="12A3A6CF" w14:textId="77777777" w:rsidR="006F1934" w:rsidRPr="00120794" w:rsidRDefault="006F1934" w:rsidP="00BD49D1">
            <w:pPr>
              <w:pStyle w:val="AP-Bullet"/>
              <w:rPr>
                <w:rFonts w:eastAsia="Calibri"/>
              </w:rPr>
            </w:pPr>
            <w:r w:rsidRPr="00120794">
              <w:rPr>
                <w:rFonts w:eastAsia="Calibri"/>
              </w:rPr>
              <w:t>Know how energy is transferred between different stores.</w:t>
            </w:r>
          </w:p>
          <w:p w14:paraId="2B42FECF" w14:textId="3B6BF540" w:rsidR="006F1934" w:rsidRPr="00120794" w:rsidRDefault="006F1934" w:rsidP="00BD49D1">
            <w:pPr>
              <w:pStyle w:val="AP-Bullet"/>
              <w:rPr>
                <w:rFonts w:eastAsia="Calibri"/>
              </w:rPr>
            </w:pPr>
            <w:r w:rsidRPr="00120794">
              <w:rPr>
                <w:rFonts w:eastAsia="Calibri"/>
              </w:rPr>
              <w:t xml:space="preserve">Understand </w:t>
            </w:r>
            <w:r w:rsidR="005A5860">
              <w:rPr>
                <w:rFonts w:eastAsia="Calibri"/>
              </w:rPr>
              <w:t>h</w:t>
            </w:r>
            <w:r w:rsidRPr="00120794">
              <w:rPr>
                <w:rFonts w:eastAsia="Calibri"/>
              </w:rPr>
              <w:t>ow we can represent energy transfers in diagrams.</w:t>
            </w:r>
          </w:p>
          <w:p w14:paraId="44361A19" w14:textId="77777777" w:rsidR="006F1934" w:rsidRPr="00120794" w:rsidRDefault="006F1934" w:rsidP="00BD49D1">
            <w:pPr>
              <w:pStyle w:val="AP-Bullet"/>
              <w:rPr>
                <w:rFonts w:eastAsia="Calibri"/>
              </w:rPr>
            </w:pPr>
            <w:r w:rsidRPr="00120794">
              <w:rPr>
                <w:rFonts w:eastAsia="Calibri"/>
              </w:rPr>
              <w:t>Understand the theory of conservation of energy.</w:t>
            </w:r>
          </w:p>
          <w:p w14:paraId="6A94152F" w14:textId="77777777" w:rsidR="006F1934" w:rsidRPr="00120794" w:rsidRDefault="006F1934" w:rsidP="00BD49D1">
            <w:pPr>
              <w:pStyle w:val="AP-Bullet"/>
              <w:rPr>
                <w:rFonts w:eastAsia="Calibri"/>
              </w:rPr>
            </w:pPr>
            <w:r w:rsidRPr="00120794">
              <w:rPr>
                <w:rFonts w:eastAsia="Calibri"/>
              </w:rPr>
              <w:t>Understand the factors that affect the gravitational potential energy stored in an object.</w:t>
            </w:r>
          </w:p>
          <w:p w14:paraId="4DFD9FB0" w14:textId="77777777" w:rsidR="006F1934" w:rsidRPr="00120794" w:rsidRDefault="006F1934" w:rsidP="00BD49D1">
            <w:pPr>
              <w:pStyle w:val="AP-Bullet"/>
              <w:rPr>
                <w:rFonts w:eastAsia="Calibri"/>
              </w:rPr>
            </w:pPr>
            <w:r w:rsidRPr="00120794">
              <w:rPr>
                <w:rFonts w:eastAsia="Calibri"/>
              </w:rPr>
              <w:t>Know how to calculate gravitational potential energy</w:t>
            </w:r>
            <w:r>
              <w:rPr>
                <w:rFonts w:eastAsia="Calibri"/>
              </w:rPr>
              <w:t>.</w:t>
            </w:r>
          </w:p>
          <w:p w14:paraId="67F4BDFD" w14:textId="6BC703CC" w:rsidR="006F1934" w:rsidRPr="00BD49D1" w:rsidRDefault="006F1934" w:rsidP="00E40813">
            <w:pPr>
              <w:pStyle w:val="AP-Bullet"/>
              <w:rPr>
                <w:rFonts w:eastAsia="Calibri"/>
              </w:rPr>
            </w:pPr>
            <w:r w:rsidRPr="00120794">
              <w:rPr>
                <w:rFonts w:eastAsia="Calibri"/>
              </w:rPr>
              <w:t>Know how to calculate the amount of kinetic energy stored in a moving object.</w:t>
            </w:r>
          </w:p>
        </w:tc>
        <w:tc>
          <w:tcPr>
            <w:tcW w:w="4664" w:type="dxa"/>
            <w:shd w:val="clear" w:color="auto" w:fill="auto"/>
          </w:tcPr>
          <w:p w14:paraId="33296EEC" w14:textId="223DC0C7" w:rsidR="006F1934" w:rsidRPr="009E3A37" w:rsidRDefault="006F1934" w:rsidP="005A5860">
            <w:pPr>
              <w:pStyle w:val="ListParagraph"/>
              <w:numPr>
                <w:ilvl w:val="0"/>
                <w:numId w:val="16"/>
              </w:numPr>
              <w:ind w:left="345"/>
              <w:textAlignment w:val="baseline"/>
              <w:rPr>
                <w:rFonts w:ascii="Open Sans" w:eastAsia="Times New Roman" w:hAnsi="Open Sans" w:cs="Open Sans"/>
                <w:sz w:val="24"/>
                <w:szCs w:val="24"/>
                <w:lang w:eastAsia="en-GB"/>
              </w:rPr>
            </w:pPr>
            <w:r w:rsidRPr="009E3A37">
              <w:rPr>
                <w:rFonts w:ascii="Open Sans" w:eastAsia="Calibri" w:hAnsi="Open Sans" w:cs="Open Sans"/>
                <w:sz w:val="24"/>
                <w:szCs w:val="24"/>
                <w:lang w:val="en-US"/>
              </w:rPr>
              <w:t xml:space="preserve">Revise ideas covered in year 7 </w:t>
            </w:r>
            <w:r w:rsidR="005A5860">
              <w:rPr>
                <w:rFonts w:ascii="Open Sans" w:eastAsia="Calibri" w:hAnsi="Open Sans" w:cs="Open Sans"/>
                <w:sz w:val="24"/>
                <w:szCs w:val="24"/>
                <w:lang w:val="en-US"/>
              </w:rPr>
              <w:t>(</w:t>
            </w:r>
            <w:r w:rsidRPr="009E3A37">
              <w:rPr>
                <w:rFonts w:ascii="Open Sans" w:eastAsia="Calibri" w:hAnsi="Open Sans" w:cs="Open Sans"/>
                <w:sz w:val="24"/>
                <w:szCs w:val="24"/>
                <w:lang w:val="en-US"/>
              </w:rPr>
              <w:t>topic 7</w:t>
            </w:r>
            <w:r w:rsidR="005A5860">
              <w:rPr>
                <w:rFonts w:ascii="Open Sans" w:eastAsia="Calibri" w:hAnsi="Open Sans" w:cs="Open Sans"/>
                <w:sz w:val="24"/>
                <w:szCs w:val="24"/>
                <w:lang w:val="en-US"/>
              </w:rPr>
              <w:t>.</w:t>
            </w:r>
            <w:r w:rsidRPr="009E3A37">
              <w:rPr>
                <w:rFonts w:ascii="Open Sans" w:eastAsia="Calibri" w:hAnsi="Open Sans" w:cs="Open Sans"/>
                <w:sz w:val="24"/>
                <w:szCs w:val="24"/>
                <w:lang w:val="en-US"/>
              </w:rPr>
              <w:t>4</w:t>
            </w:r>
            <w:r w:rsidR="005A5860">
              <w:rPr>
                <w:rFonts w:ascii="Open Sans" w:eastAsia="Calibri" w:hAnsi="Open Sans" w:cs="Open Sans"/>
                <w:sz w:val="24"/>
                <w:szCs w:val="24"/>
                <w:lang w:val="en-US"/>
              </w:rPr>
              <w:t>)</w:t>
            </w:r>
            <w:r w:rsidRPr="009E3A37">
              <w:rPr>
                <w:rFonts w:ascii="Open Sans" w:eastAsia="Calibri" w:hAnsi="Open Sans" w:cs="Open Sans"/>
                <w:sz w:val="24"/>
                <w:szCs w:val="24"/>
                <w:lang w:val="en-US"/>
              </w:rPr>
              <w:t xml:space="preserve"> by </w:t>
            </w:r>
            <w:r w:rsidRPr="009E3A37">
              <w:rPr>
                <w:rFonts w:ascii="Open Sans" w:eastAsia="Times New Roman" w:hAnsi="Open Sans" w:cs="Open Sans"/>
                <w:sz w:val="24"/>
                <w:szCs w:val="24"/>
                <w:lang w:eastAsia="en-GB"/>
              </w:rPr>
              <w:t>brain storming energy stores and energy transfers ask students to give examples of each</w:t>
            </w:r>
            <w:r>
              <w:rPr>
                <w:rFonts w:ascii="Open Sans" w:eastAsia="Times New Roman" w:hAnsi="Open Sans" w:cs="Open Sans"/>
                <w:sz w:val="24"/>
                <w:szCs w:val="24"/>
                <w:lang w:eastAsia="en-GB"/>
              </w:rPr>
              <w:t>.</w:t>
            </w:r>
          </w:p>
          <w:p w14:paraId="57912FAC" w14:textId="77777777" w:rsidR="006F1934" w:rsidRPr="00120794" w:rsidRDefault="006F1934" w:rsidP="005A5860">
            <w:pPr>
              <w:numPr>
                <w:ilvl w:val="0"/>
                <w:numId w:val="14"/>
              </w:numPr>
              <w:ind w:left="345"/>
              <w:rPr>
                <w:rFonts w:ascii="Open Sans" w:eastAsia="Calibri" w:hAnsi="Open Sans" w:cs="Open Sans"/>
                <w:sz w:val="24"/>
                <w:szCs w:val="24"/>
                <w:lang w:val="en-US"/>
              </w:rPr>
            </w:pPr>
            <w:r w:rsidRPr="00120794">
              <w:rPr>
                <w:rFonts w:ascii="Open Sans" w:eastAsia="Times New Roman" w:hAnsi="Open Sans" w:cs="Open Sans"/>
                <w:sz w:val="24"/>
                <w:szCs w:val="24"/>
                <w:lang w:eastAsia="en-GB"/>
              </w:rPr>
              <w:t>Each student creates a mind map centred on ENERGY</w:t>
            </w:r>
            <w:r>
              <w:rPr>
                <w:rFonts w:ascii="Open Sans" w:eastAsia="Times New Roman" w:hAnsi="Open Sans" w:cs="Open Sans"/>
                <w:sz w:val="24"/>
                <w:szCs w:val="24"/>
                <w:lang w:eastAsia="en-GB"/>
              </w:rPr>
              <w:t>.</w:t>
            </w:r>
            <w:r w:rsidRPr="00120794">
              <w:rPr>
                <w:rFonts w:ascii="Open Sans" w:eastAsia="Times New Roman" w:hAnsi="Open Sans" w:cs="Open Sans"/>
                <w:sz w:val="24"/>
                <w:szCs w:val="24"/>
                <w:lang w:eastAsia="en-GB"/>
              </w:rPr>
              <w:t> </w:t>
            </w:r>
            <w:r w:rsidRPr="00120794">
              <w:rPr>
                <w:rFonts w:ascii="Open Sans" w:eastAsia="Calibri" w:hAnsi="Open Sans" w:cs="Open Sans"/>
                <w:sz w:val="24"/>
                <w:szCs w:val="24"/>
                <w:lang w:val="en-US"/>
              </w:rPr>
              <w:t xml:space="preserve"> </w:t>
            </w:r>
          </w:p>
          <w:p w14:paraId="77DEAE73" w14:textId="77777777" w:rsidR="006F1934" w:rsidRPr="00120794" w:rsidRDefault="006F1934" w:rsidP="005A5860">
            <w:pPr>
              <w:numPr>
                <w:ilvl w:val="0"/>
                <w:numId w:val="14"/>
              </w:numPr>
              <w:ind w:left="345"/>
              <w:rPr>
                <w:rFonts w:ascii="Open Sans" w:eastAsia="Calibri" w:hAnsi="Open Sans" w:cs="Open Sans"/>
                <w:sz w:val="24"/>
                <w:szCs w:val="24"/>
              </w:rPr>
            </w:pPr>
            <w:r w:rsidRPr="00120794">
              <w:rPr>
                <w:rFonts w:ascii="Open Sans" w:eastAsia="Calibri" w:hAnsi="Open Sans" w:cs="Open Sans"/>
                <w:sz w:val="24"/>
                <w:szCs w:val="24"/>
              </w:rPr>
              <w:t>Show a range of energy dissipation demonstrations, such as a simple swinging pendulum, a bouncing ball, or heating caused by drilling.</w:t>
            </w:r>
          </w:p>
          <w:p w14:paraId="34D7713B" w14:textId="77777777" w:rsidR="006F1934" w:rsidRPr="00120794" w:rsidRDefault="006F1934" w:rsidP="005A5860">
            <w:pPr>
              <w:numPr>
                <w:ilvl w:val="0"/>
                <w:numId w:val="14"/>
              </w:numPr>
              <w:ind w:left="345"/>
              <w:rPr>
                <w:rFonts w:ascii="Open Sans" w:eastAsia="Calibri" w:hAnsi="Open Sans" w:cs="Open Sans"/>
                <w:sz w:val="24"/>
                <w:szCs w:val="24"/>
                <w:lang w:val="en-US"/>
              </w:rPr>
            </w:pPr>
            <w:r w:rsidRPr="00120794">
              <w:rPr>
                <w:rFonts w:ascii="Open Sans" w:eastAsia="Calibri" w:hAnsi="Open Sans" w:cs="Open Sans"/>
                <w:sz w:val="24"/>
                <w:szCs w:val="24"/>
                <w:lang w:val="en-US"/>
              </w:rPr>
              <w:t xml:space="preserve">Energy transfers circus. </w:t>
            </w:r>
            <w:r w:rsidRPr="00120794">
              <w:rPr>
                <w:rFonts w:ascii="Open Sans" w:eastAsia="Calibri" w:hAnsi="Open Sans" w:cs="Open Sans"/>
                <w:sz w:val="24"/>
                <w:szCs w:val="24"/>
              </w:rPr>
              <w:t>Students carry out a series of brief practical investigations to observe a series of energy transfers from one store to another. Class discussion</w:t>
            </w:r>
            <w:r>
              <w:rPr>
                <w:rFonts w:ascii="Open Sans" w:eastAsia="Calibri" w:hAnsi="Open Sans" w:cs="Open Sans"/>
                <w:sz w:val="24"/>
                <w:szCs w:val="24"/>
              </w:rPr>
              <w:t>.</w:t>
            </w:r>
          </w:p>
          <w:p w14:paraId="481FBD39" w14:textId="77777777" w:rsidR="006F1934" w:rsidRPr="00120794" w:rsidRDefault="006F1934" w:rsidP="005A5860">
            <w:pPr>
              <w:numPr>
                <w:ilvl w:val="0"/>
                <w:numId w:val="14"/>
              </w:numPr>
              <w:ind w:left="345"/>
              <w:rPr>
                <w:rFonts w:ascii="Open Sans" w:eastAsia="Calibri" w:hAnsi="Open Sans" w:cs="Open Sans"/>
                <w:sz w:val="24"/>
                <w:szCs w:val="24"/>
                <w:lang w:val="en-US"/>
              </w:rPr>
            </w:pPr>
            <w:r w:rsidRPr="00120794">
              <w:rPr>
                <w:rFonts w:ascii="Open Sans" w:eastAsia="Calibri" w:hAnsi="Open Sans" w:cs="Open Sans"/>
                <w:sz w:val="24"/>
                <w:szCs w:val="24"/>
              </w:rPr>
              <w:t xml:space="preserve">Use a model steam engine to demonstrate one way in which the energy stored in a fuel is transferred to motion. </w:t>
            </w:r>
            <w:r>
              <w:rPr>
                <w:rFonts w:ascii="Open Sans" w:eastAsia="Calibri" w:hAnsi="Open Sans" w:cs="Open Sans"/>
                <w:sz w:val="24"/>
                <w:szCs w:val="24"/>
              </w:rPr>
              <w:t>T</w:t>
            </w:r>
            <w:r w:rsidRPr="00120794">
              <w:rPr>
                <w:rFonts w:ascii="Open Sans" w:eastAsia="Calibri" w:hAnsi="Open Sans" w:cs="Open Sans"/>
                <w:sz w:val="24"/>
                <w:szCs w:val="24"/>
              </w:rPr>
              <w:t>his can be connected to a dynamo and light bulb</w:t>
            </w:r>
            <w:r>
              <w:rPr>
                <w:rFonts w:ascii="Open Sans" w:eastAsia="Calibri" w:hAnsi="Open Sans" w:cs="Open Sans"/>
                <w:sz w:val="24"/>
                <w:szCs w:val="24"/>
              </w:rPr>
              <w:t>.</w:t>
            </w:r>
          </w:p>
          <w:p w14:paraId="68C3DACA" w14:textId="68842969" w:rsidR="006F1934" w:rsidRPr="00BD49D1" w:rsidRDefault="006F1934" w:rsidP="00BD49D1">
            <w:pPr>
              <w:pStyle w:val="AP-Text"/>
              <w:rPr>
                <w:b/>
                <w:bCs/>
                <w:iCs/>
              </w:rPr>
            </w:pPr>
          </w:p>
        </w:tc>
        <w:tc>
          <w:tcPr>
            <w:tcW w:w="4665" w:type="dxa"/>
            <w:shd w:val="clear" w:color="auto" w:fill="auto"/>
          </w:tcPr>
          <w:p w14:paraId="3CAD581E" w14:textId="77777777" w:rsidR="006F1934" w:rsidRPr="00120794" w:rsidRDefault="006F1934" w:rsidP="00BD49D1">
            <w:pPr>
              <w:pStyle w:val="AP-Bullet"/>
            </w:pPr>
            <w:r w:rsidRPr="00120794">
              <w:t>Draw and interpret diagrams to represent energy transfers (AO2)</w:t>
            </w:r>
            <w:r>
              <w:t>.</w:t>
            </w:r>
          </w:p>
          <w:p w14:paraId="611A3D7B" w14:textId="77777777" w:rsidR="006F1934" w:rsidRPr="00120794" w:rsidRDefault="006F1934" w:rsidP="00BD49D1">
            <w:pPr>
              <w:pStyle w:val="AP-Bullet"/>
            </w:pPr>
            <w:r w:rsidRPr="00120794">
              <w:t>Explain what is meant by conservation of energy (AO1)</w:t>
            </w:r>
            <w:r>
              <w:t>.</w:t>
            </w:r>
          </w:p>
          <w:p w14:paraId="46B57592" w14:textId="77777777" w:rsidR="006F1934" w:rsidRPr="00120794" w:rsidRDefault="006F1934" w:rsidP="00BD49D1">
            <w:pPr>
              <w:pStyle w:val="AP-Bullet"/>
            </w:pPr>
            <w:r w:rsidRPr="00120794">
              <w:t xml:space="preserve">Analyse the changes involved in the way energy is stored when a system changes, including: </w:t>
            </w:r>
          </w:p>
          <w:p w14:paraId="3A6C2C5E" w14:textId="77777777" w:rsidR="006F1934" w:rsidRPr="00120794" w:rsidRDefault="006F1934" w:rsidP="00BD49D1">
            <w:pPr>
              <w:pStyle w:val="AP-Bullet"/>
              <w:numPr>
                <w:ilvl w:val="0"/>
                <w:numId w:val="0"/>
              </w:numPr>
              <w:ind w:left="340"/>
            </w:pPr>
            <w:r w:rsidRPr="009E3A37">
              <w:rPr>
                <w:b/>
                <w:bCs/>
              </w:rPr>
              <w:t>a)</w:t>
            </w:r>
            <w:r w:rsidRPr="00120794">
              <w:t xml:space="preserve"> an object projected upwards or up a slope</w:t>
            </w:r>
          </w:p>
          <w:p w14:paraId="62EEF32E" w14:textId="77777777" w:rsidR="006F1934" w:rsidRPr="00120794" w:rsidRDefault="006F1934" w:rsidP="00BD49D1">
            <w:pPr>
              <w:pStyle w:val="AP-Bullet"/>
              <w:numPr>
                <w:ilvl w:val="0"/>
                <w:numId w:val="0"/>
              </w:numPr>
              <w:ind w:left="340"/>
            </w:pPr>
            <w:r w:rsidRPr="009E3A37">
              <w:rPr>
                <w:b/>
                <w:bCs/>
              </w:rPr>
              <w:t>b)</w:t>
            </w:r>
            <w:r w:rsidRPr="00120794">
              <w:t xml:space="preserve"> a moving object hitting an obstacle</w:t>
            </w:r>
          </w:p>
          <w:p w14:paraId="03F40E2C" w14:textId="77777777" w:rsidR="006F1934" w:rsidRPr="00120794" w:rsidRDefault="006F1934" w:rsidP="00BD49D1">
            <w:pPr>
              <w:pStyle w:val="AP-Bullet"/>
              <w:numPr>
                <w:ilvl w:val="0"/>
                <w:numId w:val="0"/>
              </w:numPr>
              <w:ind w:left="340"/>
            </w:pPr>
            <w:r w:rsidRPr="009E3A37">
              <w:rPr>
                <w:b/>
                <w:bCs/>
              </w:rPr>
              <w:t>c)</w:t>
            </w:r>
            <w:r w:rsidRPr="00120794">
              <w:t xml:space="preserve"> an object being accelerated by a constant force</w:t>
            </w:r>
          </w:p>
          <w:p w14:paraId="44D05506" w14:textId="77777777" w:rsidR="006F1934" w:rsidRPr="00120794" w:rsidRDefault="006F1934" w:rsidP="00BD49D1">
            <w:pPr>
              <w:pStyle w:val="AP-Bullet"/>
              <w:numPr>
                <w:ilvl w:val="0"/>
                <w:numId w:val="0"/>
              </w:numPr>
              <w:ind w:left="340"/>
            </w:pPr>
            <w:r w:rsidRPr="009E3A37">
              <w:rPr>
                <w:b/>
                <w:bCs/>
              </w:rPr>
              <w:t>d)</w:t>
            </w:r>
            <w:r w:rsidRPr="00120794">
              <w:t xml:space="preserve"> a vehicle slowing down</w:t>
            </w:r>
          </w:p>
          <w:p w14:paraId="075A9303" w14:textId="77777777" w:rsidR="006F1934" w:rsidRPr="009E3A37" w:rsidRDefault="006F1934" w:rsidP="00BD49D1">
            <w:pPr>
              <w:pStyle w:val="AP-Bullet"/>
              <w:numPr>
                <w:ilvl w:val="0"/>
                <w:numId w:val="0"/>
              </w:numPr>
              <w:ind w:left="340"/>
            </w:pPr>
            <w:r w:rsidRPr="009E3A37">
              <w:rPr>
                <w:b/>
                <w:bCs/>
              </w:rPr>
              <w:t>e)</w:t>
            </w:r>
            <w:r w:rsidRPr="00120794">
              <w:t xml:space="preserve"> bringing water to a boil in an electric kettle</w:t>
            </w:r>
            <w:r>
              <w:t xml:space="preserve">. </w:t>
            </w:r>
            <w:r w:rsidRPr="009E3A37">
              <w:t>(AO3)</w:t>
            </w:r>
            <w:r>
              <w:t>.</w:t>
            </w:r>
          </w:p>
          <w:p w14:paraId="38C686AC" w14:textId="77777777" w:rsidR="006F1934" w:rsidRPr="00120794" w:rsidRDefault="006F1934" w:rsidP="00BD49D1">
            <w:pPr>
              <w:pStyle w:val="AP-Bullet"/>
            </w:pPr>
            <w:r w:rsidRPr="00120794">
              <w:t>Explain that where there are energy transfers in a closed system there is no net change to the total energy in that system (AO1)</w:t>
            </w:r>
            <w:r>
              <w:t>.</w:t>
            </w:r>
          </w:p>
          <w:p w14:paraId="4FC76460" w14:textId="00F9F6DF" w:rsidR="006F1934" w:rsidRPr="00BD49D1" w:rsidRDefault="006F1934" w:rsidP="00BD49D1">
            <w:pPr>
              <w:pStyle w:val="AP-Bullet"/>
            </w:pPr>
            <w:r w:rsidRPr="00120794">
              <w:t>Explain, using examples, how in all system changes energy is dissipated so that it is stored in less useful ways (AO1)</w:t>
            </w:r>
            <w:r>
              <w:t>.</w:t>
            </w:r>
          </w:p>
        </w:tc>
      </w:tr>
      <w:tr w:rsidR="00BD49D1" w:rsidRPr="00560AEB" w14:paraId="0FCB111A" w14:textId="77777777" w:rsidTr="00BD49D1">
        <w:trPr>
          <w:trHeight w:val="231"/>
          <w:jc w:val="center"/>
        </w:trPr>
        <w:tc>
          <w:tcPr>
            <w:tcW w:w="4663" w:type="dxa"/>
            <w:shd w:val="clear" w:color="auto" w:fill="auto"/>
          </w:tcPr>
          <w:p w14:paraId="6822D784" w14:textId="77777777" w:rsidR="00BD49D1" w:rsidRPr="00BD49D1" w:rsidRDefault="00BD49D1" w:rsidP="00BD49D1">
            <w:pPr>
              <w:pStyle w:val="AP-Text"/>
              <w:rPr>
                <w:rFonts w:eastAsia="Calibri"/>
                <w:b/>
                <w:bCs/>
              </w:rPr>
            </w:pPr>
          </w:p>
        </w:tc>
        <w:tc>
          <w:tcPr>
            <w:tcW w:w="4664" w:type="dxa"/>
            <w:shd w:val="clear" w:color="auto" w:fill="auto"/>
          </w:tcPr>
          <w:p w14:paraId="313590DD" w14:textId="77777777" w:rsidR="00BD49D1" w:rsidRPr="00120794" w:rsidRDefault="00BD49D1" w:rsidP="00BD49D1">
            <w:pPr>
              <w:pStyle w:val="AP-Bullet"/>
            </w:pPr>
            <w:r w:rsidRPr="00120794">
              <w:rPr>
                <w:rFonts w:eastAsia="Calibri"/>
                <w:lang w:val="en-US"/>
              </w:rPr>
              <w:t>Construct energy diagrams, including Sankey diagrams</w:t>
            </w:r>
            <w:r>
              <w:rPr>
                <w:rFonts w:eastAsia="Calibri"/>
                <w:lang w:val="en-US"/>
              </w:rPr>
              <w:t>.</w:t>
            </w:r>
          </w:p>
          <w:p w14:paraId="6F034174" w14:textId="77777777" w:rsidR="00BD49D1" w:rsidRPr="00120794" w:rsidRDefault="00BD49D1" w:rsidP="00BD49D1">
            <w:pPr>
              <w:pStyle w:val="AP-Bullet"/>
            </w:pPr>
            <w:r w:rsidRPr="00120794">
              <w:rPr>
                <w:rFonts w:eastAsia="Calibri"/>
                <w:lang w:val="en-US"/>
              </w:rPr>
              <w:t xml:space="preserve">Complete calculations using GPE = mgh and KE = </w:t>
            </w:r>
            <w:r w:rsidRPr="00120794">
              <w:rPr>
                <w:rFonts w:eastAsia="Calibri"/>
                <w:lang w:val="en-US"/>
              </w:rPr>
              <w:sym w:font="MS Reference Specialty" w:char="F079"/>
            </w:r>
            <w:r w:rsidRPr="00120794">
              <w:rPr>
                <w:rFonts w:eastAsia="Calibri"/>
                <w:lang w:val="en-US"/>
              </w:rPr>
              <w:t>mv</w:t>
            </w:r>
            <w:r w:rsidRPr="00120794">
              <w:rPr>
                <w:rFonts w:eastAsia="Calibri"/>
                <w:vertAlign w:val="superscript"/>
                <w:lang w:val="en-US"/>
              </w:rPr>
              <w:t>2</w:t>
            </w:r>
          </w:p>
          <w:p w14:paraId="6AF2F0CE" w14:textId="77777777" w:rsidR="00BD49D1" w:rsidRPr="00A90EC1" w:rsidRDefault="00BD49D1" w:rsidP="00BD49D1">
            <w:pPr>
              <w:pStyle w:val="AP-Bullet"/>
              <w:rPr>
                <w:rFonts w:eastAsiaTheme="minorHAnsi"/>
              </w:rPr>
            </w:pPr>
            <w:r w:rsidRPr="00A90EC1">
              <w:rPr>
                <w:rFonts w:eastAsia="Calibri"/>
                <w:lang w:val="en-US"/>
              </w:rPr>
              <w:t>Investigate trolley moving down a slope measure original GPE, Final KE. Consider conservation of energy and analyse energy difference.</w:t>
            </w:r>
          </w:p>
          <w:p w14:paraId="050CFDCF" w14:textId="77777777" w:rsidR="00BD49D1" w:rsidRDefault="00BD49D1" w:rsidP="00BD49D1">
            <w:pPr>
              <w:pStyle w:val="AP-Text"/>
            </w:pPr>
          </w:p>
          <w:p w14:paraId="1BB2CD5B" w14:textId="5E71A21F" w:rsidR="00BD49D1" w:rsidRPr="009E3A37" w:rsidRDefault="00BD49D1" w:rsidP="00BD49D1">
            <w:pPr>
              <w:pStyle w:val="AP-Text"/>
              <w:rPr>
                <w:rFonts w:eastAsia="Calibri" w:cs="Open Sans"/>
                <w:szCs w:val="24"/>
                <w:lang w:val="en-US"/>
              </w:rPr>
            </w:pPr>
            <w:r w:rsidRPr="0002288D">
              <w:rPr>
                <w:b/>
                <w:bCs/>
                <w:iCs/>
              </w:rPr>
              <w:t xml:space="preserve">Exploring Science Year </w:t>
            </w:r>
            <w:r>
              <w:rPr>
                <w:b/>
                <w:bCs/>
                <w:iCs/>
              </w:rPr>
              <w:t xml:space="preserve">9 </w:t>
            </w:r>
            <w:r w:rsidRPr="0002288D">
              <w:rPr>
                <w:b/>
                <w:bCs/>
                <w:iCs/>
              </w:rPr>
              <w:t>/ ActiveLearn:</w:t>
            </w:r>
            <w:r>
              <w:rPr>
                <w:b/>
                <w:bCs/>
                <w:iCs/>
              </w:rPr>
              <w:t xml:space="preserve"> </w:t>
            </w:r>
            <w:r>
              <w:t>9Kb.</w:t>
            </w:r>
          </w:p>
        </w:tc>
        <w:tc>
          <w:tcPr>
            <w:tcW w:w="4665" w:type="dxa"/>
            <w:shd w:val="clear" w:color="auto" w:fill="auto"/>
          </w:tcPr>
          <w:p w14:paraId="1DEBFD9D" w14:textId="77777777" w:rsidR="00BD49D1" w:rsidRPr="00120794" w:rsidRDefault="00BD49D1" w:rsidP="00BD49D1">
            <w:pPr>
              <w:pStyle w:val="AP-Bullet"/>
              <w:rPr>
                <w:rFonts w:eastAsia="Calibri"/>
              </w:rPr>
            </w:pPr>
            <w:r w:rsidRPr="00120794">
              <w:rPr>
                <w:rFonts w:eastAsia="Calibri"/>
              </w:rPr>
              <w:t xml:space="preserve">Recall and use the equation to calculate the change in gravitational PE when an object is raised above the ground: </w:t>
            </w:r>
          </w:p>
          <w:p w14:paraId="016D3ECA" w14:textId="77777777" w:rsidR="00BD49D1" w:rsidRDefault="00BD49D1" w:rsidP="00BD49D1">
            <w:pPr>
              <w:pStyle w:val="AP-Bullet"/>
              <w:numPr>
                <w:ilvl w:val="0"/>
                <w:numId w:val="0"/>
              </w:numPr>
              <w:ind w:left="340"/>
              <w:rPr>
                <w:rFonts w:eastAsia="Calibri"/>
              </w:rPr>
            </w:pPr>
            <w:r>
              <w:rPr>
                <w:rFonts w:eastAsia="Calibri"/>
              </w:rPr>
              <w:t>C</w:t>
            </w:r>
            <w:r w:rsidRPr="00120794">
              <w:rPr>
                <w:rFonts w:eastAsia="Calibri"/>
              </w:rPr>
              <w:t>hange in gravitational potential energy (joule, J) = mass (kilogram, kg) × gravitational field strength (newton per kilogram, N/kg) × change in vertical height (metre, m)</w:t>
            </w:r>
            <w:r>
              <w:rPr>
                <w:rFonts w:eastAsia="Calibri"/>
              </w:rPr>
              <w:t xml:space="preserve"> </w:t>
            </w:r>
          </w:p>
          <w:p w14:paraId="570E7B30" w14:textId="77777777" w:rsidR="00BD49D1" w:rsidRPr="009E3A37" w:rsidRDefault="00BD49D1" w:rsidP="00BD49D1">
            <w:pPr>
              <w:pStyle w:val="AP-Bullet"/>
              <w:numPr>
                <w:ilvl w:val="0"/>
                <w:numId w:val="0"/>
              </w:numPr>
              <w:ind w:left="340"/>
              <w:rPr>
                <w:rFonts w:eastAsia="Calibri"/>
              </w:rPr>
            </w:pPr>
            <w:r w:rsidRPr="00120794">
              <w:rPr>
                <w:rFonts w:eastAsia="Calibri"/>
              </w:rPr>
              <w:t>Δ</w:t>
            </w:r>
            <w:r w:rsidRPr="00120794">
              <w:rPr>
                <w:rFonts w:eastAsia="Calibri"/>
                <w:i/>
                <w:iCs/>
              </w:rPr>
              <w:t xml:space="preserve">GPE </w:t>
            </w:r>
            <w:r w:rsidRPr="00120794">
              <w:rPr>
                <w:rFonts w:eastAsia="Calibri"/>
              </w:rPr>
              <w:t xml:space="preserve">= </w:t>
            </w:r>
            <w:r w:rsidRPr="00120794">
              <w:rPr>
                <w:rFonts w:eastAsia="Calibri"/>
                <w:i/>
                <w:iCs/>
              </w:rPr>
              <w:t>m</w:t>
            </w:r>
            <w:r w:rsidRPr="00120794">
              <w:rPr>
                <w:rFonts w:eastAsia="Calibri"/>
              </w:rPr>
              <w:t xml:space="preserve">× </w:t>
            </w:r>
            <w:r w:rsidRPr="00120794">
              <w:rPr>
                <w:rFonts w:eastAsia="Calibri"/>
                <w:i/>
                <w:iCs/>
              </w:rPr>
              <w:t xml:space="preserve">g </w:t>
            </w:r>
            <w:r w:rsidRPr="00120794">
              <w:rPr>
                <w:rFonts w:eastAsia="Calibri"/>
              </w:rPr>
              <w:t>×Δ</w:t>
            </w:r>
            <w:r w:rsidRPr="00120794">
              <w:rPr>
                <w:rFonts w:eastAsia="Calibri"/>
                <w:i/>
                <w:iCs/>
              </w:rPr>
              <w:t>h</w:t>
            </w:r>
            <w:r>
              <w:rPr>
                <w:rFonts w:eastAsia="Calibri"/>
                <w:i/>
                <w:iCs/>
              </w:rPr>
              <w:t xml:space="preserve"> </w:t>
            </w:r>
            <w:r w:rsidRPr="00120794">
              <w:rPr>
                <w:color w:val="000000"/>
              </w:rPr>
              <w:t>(AO1)</w:t>
            </w:r>
            <w:r>
              <w:rPr>
                <w:color w:val="000000"/>
              </w:rPr>
              <w:t>.</w:t>
            </w:r>
          </w:p>
          <w:p w14:paraId="357CCCD6" w14:textId="66CFB55A" w:rsidR="00BD49D1" w:rsidRPr="00BD49D1" w:rsidRDefault="00BD49D1" w:rsidP="00BD49D1">
            <w:pPr>
              <w:pStyle w:val="AP-Bullet"/>
              <w:rPr>
                <w:rFonts w:eastAsia="Calibri"/>
              </w:rPr>
            </w:pPr>
            <w:r w:rsidRPr="00120794">
              <w:rPr>
                <w:rFonts w:eastAsia="Calibri"/>
              </w:rPr>
              <w:t xml:space="preserve">Recall and use the equation to calculate the amounts of energy associated with a moving object: </w:t>
            </w:r>
            <w:r w:rsidRPr="00BD49D1">
              <w:rPr>
                <w:rFonts w:eastAsia="Calibri"/>
              </w:rPr>
              <w:t>kinetic energy (joule, J) =1/2 × mass (kilogram, kg) × (speed)</w:t>
            </w:r>
            <w:r w:rsidRPr="00BD49D1">
              <w:rPr>
                <w:rFonts w:eastAsia="Calibri"/>
                <w:vertAlign w:val="superscript"/>
              </w:rPr>
              <w:t>2</w:t>
            </w:r>
            <w:r w:rsidRPr="00BD49D1">
              <w:rPr>
                <w:rFonts w:eastAsia="Calibri"/>
              </w:rPr>
              <w:t xml:space="preserve"> ((metre/second)</w:t>
            </w:r>
            <w:r w:rsidRPr="00BD49D1">
              <w:rPr>
                <w:rFonts w:eastAsia="Calibri"/>
                <w:vertAlign w:val="superscript"/>
              </w:rPr>
              <w:t>2</w:t>
            </w:r>
            <w:r w:rsidRPr="00BD49D1">
              <w:rPr>
                <w:rFonts w:eastAsia="Calibri"/>
              </w:rPr>
              <w:t>, (m/s)</w:t>
            </w:r>
            <w:r w:rsidRPr="00BD49D1">
              <w:rPr>
                <w:rFonts w:eastAsia="Calibri"/>
                <w:vertAlign w:val="superscript"/>
              </w:rPr>
              <w:t>2</w:t>
            </w:r>
            <w:r w:rsidRPr="00BD49D1">
              <w:rPr>
                <w:rFonts w:eastAsia="Calibri"/>
              </w:rPr>
              <w:t>) (</w:t>
            </w:r>
            <w:r w:rsidRPr="00BD49D1">
              <w:rPr>
                <w:color w:val="000000"/>
              </w:rPr>
              <w:t>AO1).</w:t>
            </w:r>
          </w:p>
        </w:tc>
      </w:tr>
    </w:tbl>
    <w:p w14:paraId="476DCC6A" w14:textId="77777777" w:rsidR="00BD49D1" w:rsidRDefault="00BD49D1" w:rsidP="00BD49D1">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3D1801BF" w14:textId="77777777" w:rsidTr="00BD49D1">
        <w:trPr>
          <w:trHeight w:val="231"/>
          <w:jc w:val="center"/>
        </w:trPr>
        <w:tc>
          <w:tcPr>
            <w:tcW w:w="13992" w:type="dxa"/>
            <w:shd w:val="clear" w:color="auto" w:fill="003057"/>
          </w:tcPr>
          <w:p w14:paraId="731D10BC" w14:textId="07905732" w:rsidR="006F1934" w:rsidRPr="00560AEB" w:rsidRDefault="006F1934" w:rsidP="00BD49D1">
            <w:pPr>
              <w:pStyle w:val="AP-Tableheadwhite"/>
            </w:pPr>
            <w:r w:rsidRPr="00173BDB">
              <w:lastRenderedPageBreak/>
              <w:t>Exemplification of Mastery   </w:t>
            </w:r>
          </w:p>
        </w:tc>
      </w:tr>
      <w:tr w:rsidR="006F1934" w:rsidRPr="00560AEB" w14:paraId="378D822F" w14:textId="77777777" w:rsidTr="00BD49D1">
        <w:trPr>
          <w:trHeight w:val="231"/>
          <w:jc w:val="center"/>
        </w:trPr>
        <w:tc>
          <w:tcPr>
            <w:tcW w:w="13992" w:type="dxa"/>
            <w:shd w:val="clear" w:color="auto" w:fill="auto"/>
          </w:tcPr>
          <w:p w14:paraId="5D07C331" w14:textId="77777777" w:rsidR="006F1934" w:rsidRDefault="006F1934" w:rsidP="00E40813">
            <w:pPr>
              <w:textAlignment w:val="baseline"/>
              <w:rPr>
                <w:noProof/>
                <w:lang w:eastAsia="en-GB"/>
              </w:rPr>
            </w:pPr>
            <w:r>
              <w:rPr>
                <w:noProof/>
                <w:lang w:eastAsia="en-GB"/>
              </w:rPr>
              <w:drawing>
                <wp:inline distT="0" distB="0" distL="0" distR="0" wp14:anchorId="35BB561B" wp14:editId="6EE310EA">
                  <wp:extent cx="3312544" cy="2833622"/>
                  <wp:effectExtent l="0" t="0" r="2540" b="508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34"/>
                          <a:stretch>
                            <a:fillRect/>
                          </a:stretch>
                        </pic:blipFill>
                        <pic:spPr>
                          <a:xfrm>
                            <a:off x="0" y="0"/>
                            <a:ext cx="3323624" cy="2843100"/>
                          </a:xfrm>
                          <a:prstGeom prst="rect">
                            <a:avLst/>
                          </a:prstGeom>
                        </pic:spPr>
                      </pic:pic>
                    </a:graphicData>
                  </a:graphic>
                </wp:inline>
              </w:drawing>
            </w:r>
            <w:r>
              <w:rPr>
                <w:noProof/>
                <w:lang w:eastAsia="en-GB"/>
              </w:rPr>
              <w:drawing>
                <wp:inline distT="0" distB="0" distL="0" distR="0" wp14:anchorId="180CC950" wp14:editId="3D93AF8B">
                  <wp:extent cx="4747103" cy="2354317"/>
                  <wp:effectExtent l="0" t="0" r="0" b="825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35"/>
                          <a:stretch>
                            <a:fillRect/>
                          </a:stretch>
                        </pic:blipFill>
                        <pic:spPr>
                          <a:xfrm>
                            <a:off x="0" y="0"/>
                            <a:ext cx="4752458" cy="2356973"/>
                          </a:xfrm>
                          <a:prstGeom prst="rect">
                            <a:avLst/>
                          </a:prstGeom>
                        </pic:spPr>
                      </pic:pic>
                    </a:graphicData>
                  </a:graphic>
                </wp:inline>
              </w:drawing>
            </w:r>
          </w:p>
          <w:p w14:paraId="0DD82198" w14:textId="77777777" w:rsidR="006F1934" w:rsidRPr="00173BDB" w:rsidRDefault="006F1934" w:rsidP="00E40813">
            <w:pPr>
              <w:spacing w:before="60" w:after="60"/>
              <w:rPr>
                <w:rFonts w:ascii="Open Sans" w:hAnsi="Open Sans" w:cs="Open Sans"/>
                <w:b/>
                <w:bCs/>
                <w:sz w:val="24"/>
                <w:szCs w:val="24"/>
              </w:rPr>
            </w:pPr>
          </w:p>
        </w:tc>
      </w:tr>
    </w:tbl>
    <w:p w14:paraId="6D7C047E" w14:textId="77777777" w:rsidR="00BD49D1" w:rsidRDefault="00BD49D1" w:rsidP="00BD49D1">
      <w:pPr>
        <w:pStyle w:val="AP-Text"/>
      </w:pPr>
      <w:r>
        <w:br w:type="page"/>
      </w:r>
    </w:p>
    <w:p w14:paraId="7B95DA52" w14:textId="77777777" w:rsidR="006F1934" w:rsidRDefault="006F1934" w:rsidP="00BD49D1">
      <w:pPr>
        <w:pStyle w:val="AP-Bhead"/>
      </w:pPr>
      <w:r w:rsidRPr="002D7CA1">
        <w:lastRenderedPageBreak/>
        <w:t>Rewind grid</w:t>
      </w:r>
    </w:p>
    <w:tbl>
      <w:tblPr>
        <w:tblStyle w:val="GridTable1Light"/>
        <w:tblW w:w="5000" w:type="pct"/>
        <w:tblCellMar>
          <w:top w:w="57" w:type="dxa"/>
          <w:left w:w="85" w:type="dxa"/>
          <w:bottom w:w="57" w:type="dxa"/>
          <w:right w:w="85" w:type="dxa"/>
        </w:tblCellMar>
        <w:tblLook w:val="04A0" w:firstRow="1" w:lastRow="0" w:firstColumn="1" w:lastColumn="0" w:noHBand="0" w:noVBand="1"/>
      </w:tblPr>
      <w:tblGrid>
        <w:gridCol w:w="4564"/>
        <w:gridCol w:w="4682"/>
        <w:gridCol w:w="4746"/>
      </w:tblGrid>
      <w:tr w:rsidR="00BD49D1" w:rsidRPr="00246ACC" w14:paraId="60B76E40" w14:textId="77777777" w:rsidTr="00866E29">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EE57E77" w14:textId="77777777" w:rsidR="006F1934" w:rsidRPr="0086108F" w:rsidRDefault="006F1934" w:rsidP="00866E29">
            <w:pPr>
              <w:pStyle w:val="AP-Textwhite"/>
            </w:pPr>
            <w:r w:rsidRPr="0086108F">
              <w:t xml:space="preserve">This </w:t>
            </w:r>
            <w:r>
              <w:t>T</w:t>
            </w:r>
            <w:r w:rsidRPr="0086108F">
              <w: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316CAE" w14:textId="77777777" w:rsidR="006F1934" w:rsidRPr="000A20A6" w:rsidRDefault="006F1934" w:rsidP="00866E29">
            <w:pPr>
              <w:pStyle w:val="AP-Text"/>
              <w:cnfStyle w:val="100000000000" w:firstRow="1" w:lastRow="0" w:firstColumn="0" w:lastColumn="0" w:oddVBand="0" w:evenVBand="0" w:oddHBand="0" w:evenHBand="0" w:firstRowFirstColumn="0" w:firstRowLastColumn="0" w:lastRowFirstColumn="0" w:lastRowLastColumn="0"/>
            </w:pPr>
            <w:r>
              <w:t>9.3 (1)</w:t>
            </w:r>
            <w:r w:rsidRPr="008407F2">
              <w:t xml:space="preserve"> Energy </w:t>
            </w:r>
            <w:r w:rsidRPr="00156BD2">
              <w:t xml:space="preserve">and </w:t>
            </w:r>
            <w:r w:rsidRPr="008407F2">
              <w:t>efficiency (</w:t>
            </w:r>
            <w:r>
              <w:t>s</w:t>
            </w:r>
            <w:r w:rsidRPr="008407F2">
              <w:t xml:space="preserve">tart of </w:t>
            </w:r>
            <w:r>
              <w:t>t</w:t>
            </w:r>
            <w:r w:rsidRPr="008407F2">
              <w:t>opic)</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2313B2" w14:textId="77777777" w:rsidR="006F1934" w:rsidRPr="000A20A6" w:rsidRDefault="006F1934" w:rsidP="00866E29">
            <w:pPr>
              <w:pStyle w:val="AP-Text"/>
              <w:cnfStyle w:val="100000000000" w:firstRow="1" w:lastRow="0" w:firstColumn="0" w:lastColumn="0" w:oddVBand="0" w:evenVBand="0" w:oddHBand="0" w:evenHBand="0" w:firstRowFirstColumn="0" w:firstRowLastColumn="0" w:lastRowFirstColumn="0" w:lastRowLastColumn="0"/>
            </w:pPr>
            <w:r w:rsidRPr="008407F2">
              <w:t>7.4</w:t>
            </w:r>
            <w:r>
              <w:t xml:space="preserve"> </w:t>
            </w:r>
            <w:r w:rsidRPr="008407F2">
              <w:t>Energy stores and transfers</w:t>
            </w:r>
          </w:p>
        </w:tc>
      </w:tr>
      <w:tr w:rsidR="00BD49D1" w:rsidRPr="00246ACC" w14:paraId="2B9A44A3" w14:textId="77777777" w:rsidTr="00866E29">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80D7E3D" w14:textId="77777777" w:rsidR="006F1934" w:rsidRPr="005A5860" w:rsidRDefault="006F1934" w:rsidP="00866E29">
            <w:pPr>
              <w:pStyle w:val="AP-Textwhite"/>
              <w:rPr>
                <w:b w:val="0"/>
                <w:bCs w:val="0"/>
              </w:rPr>
            </w:pPr>
            <w:r w:rsidRPr="005A5860">
              <w:rPr>
                <w:b w:val="0"/>
                <w:bCs w:val="0"/>
              </w:rPr>
              <w:t>A heavy object is dropped onto the ground and stops. What is the final energy store?</w:t>
            </w:r>
          </w:p>
          <w:p w14:paraId="38B0E711" w14:textId="77777777" w:rsidR="006F1934" w:rsidRPr="0086108F" w:rsidRDefault="006F1934" w:rsidP="00866E29">
            <w:pPr>
              <w:pStyle w:val="AP-Textwhite"/>
              <w:rPr>
                <w:b w:val="0"/>
                <w:bCs w:val="0"/>
                <w:lang w:val="it-IT"/>
              </w:rPr>
            </w:pPr>
          </w:p>
          <w:p w14:paraId="759D4938" w14:textId="77777777" w:rsidR="006F1934" w:rsidRPr="0086108F" w:rsidRDefault="006F1934" w:rsidP="00866E29">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0EE594"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407F2">
              <w:t>How is energy transferred when two surfaces are rubbed together?</w:t>
            </w:r>
          </w:p>
          <w:p w14:paraId="0C8A188A"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28DC1B55" w14:textId="77777777" w:rsidR="006F1934" w:rsidRPr="0086108F"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1F11645F"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4457D7" w14:textId="07F50A39" w:rsidR="006F1934" w:rsidRPr="00A90EC1"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90EC1">
              <w:t>Name a way that energy is transferred</w:t>
            </w:r>
            <w:r w:rsidR="005A5860">
              <w:t>.</w:t>
            </w:r>
          </w:p>
          <w:p w14:paraId="4DEAD04F"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4446549E"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59291D25"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194FF5ED"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1 point</w:t>
            </w:r>
          </w:p>
        </w:tc>
      </w:tr>
      <w:tr w:rsidR="00BD49D1" w:rsidRPr="00246ACC" w14:paraId="6AFD1DAD" w14:textId="77777777" w:rsidTr="00866E29">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47FC40" w14:textId="77777777" w:rsidR="006F1934" w:rsidRDefault="006F1934" w:rsidP="00866E29">
            <w:pPr>
              <w:pStyle w:val="AP-Textwhite"/>
            </w:pPr>
            <w:r w:rsidRPr="008407F2">
              <w:rPr>
                <w:b w:val="0"/>
                <w:bCs w:val="0"/>
              </w:rPr>
              <w:t>What is the change in gravitational potential energy when an object of mass 6.0 kg is raised a height of 2.5m?</w:t>
            </w:r>
          </w:p>
          <w:p w14:paraId="5CA517B0" w14:textId="77777777" w:rsidR="006F1934" w:rsidRDefault="006F1934" w:rsidP="00866E29">
            <w:pPr>
              <w:pStyle w:val="AP-Textwhite"/>
              <w:rPr>
                <w:b w:val="0"/>
                <w:bCs w:val="0"/>
              </w:rPr>
            </w:pPr>
          </w:p>
          <w:p w14:paraId="448A9F1E" w14:textId="77777777" w:rsidR="006F1934" w:rsidRPr="0086108F" w:rsidRDefault="006F1934" w:rsidP="00866E29">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07161F"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407F2">
              <w:t>What is meant by conservation of energy?</w:t>
            </w:r>
          </w:p>
          <w:p w14:paraId="4BE85D08"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2C45D778" w14:textId="77777777" w:rsidR="006F1934" w:rsidRPr="0086108F"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0E67EF16"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4BE653" w14:textId="77777777" w:rsidR="006F1934" w:rsidRPr="00A90EC1"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90EC1">
              <w:t xml:space="preserve">How is energy </w:t>
            </w:r>
            <w:r w:rsidRPr="008407F2">
              <w:t>transferred from</w:t>
            </w:r>
            <w:r w:rsidRPr="00A90EC1">
              <w:t xml:space="preserve"> a Bunsen Burner flame to water in a beaker.</w:t>
            </w:r>
          </w:p>
          <w:p w14:paraId="2ECFD4FF"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762B021E"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3 points</w:t>
            </w:r>
          </w:p>
        </w:tc>
      </w:tr>
      <w:tr w:rsidR="00BD49D1" w:rsidRPr="00246ACC" w14:paraId="5846416F" w14:textId="77777777" w:rsidTr="00866E29">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685B87" w14:textId="77777777" w:rsidR="006F1934" w:rsidRPr="005A5860" w:rsidRDefault="006F1934" w:rsidP="00866E29">
            <w:pPr>
              <w:pStyle w:val="AP-Textwhite"/>
              <w:rPr>
                <w:b w:val="0"/>
                <w:bCs w:val="0"/>
              </w:rPr>
            </w:pPr>
            <w:r w:rsidRPr="005A5860">
              <w:rPr>
                <w:b w:val="0"/>
                <w:bCs w:val="0"/>
              </w:rPr>
              <w:t>A car of mass 1100 kg is moving at 15m/s.</w:t>
            </w:r>
          </w:p>
          <w:p w14:paraId="3D8C1040" w14:textId="77777777" w:rsidR="006F1934" w:rsidRPr="005A5860" w:rsidRDefault="006F1934" w:rsidP="00866E29">
            <w:pPr>
              <w:pStyle w:val="AP-Textwhite"/>
              <w:rPr>
                <w:b w:val="0"/>
                <w:bCs w:val="0"/>
              </w:rPr>
            </w:pPr>
            <w:r w:rsidRPr="005A5860">
              <w:rPr>
                <w:b w:val="0"/>
                <w:bCs w:val="0"/>
              </w:rPr>
              <w:t>Calculate the kinetic energy of the car.</w:t>
            </w:r>
          </w:p>
          <w:p w14:paraId="415848A8" w14:textId="36195534" w:rsidR="006F1934" w:rsidRDefault="006F1934" w:rsidP="00866E29">
            <w:pPr>
              <w:pStyle w:val="AP-Textwhite"/>
              <w:rPr>
                <w:b w:val="0"/>
                <w:bCs w:val="0"/>
              </w:rPr>
            </w:pPr>
          </w:p>
          <w:p w14:paraId="04E68D9A" w14:textId="77777777" w:rsidR="005A5860" w:rsidRPr="00325BA4" w:rsidRDefault="005A5860" w:rsidP="00866E29">
            <w:pPr>
              <w:pStyle w:val="AP-Textwhite"/>
            </w:pPr>
          </w:p>
          <w:p w14:paraId="72E833F6" w14:textId="77777777" w:rsidR="006F1934" w:rsidRPr="0086108F" w:rsidRDefault="006F1934" w:rsidP="00866E29">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1E69E4" w14:textId="1BD2FB07" w:rsidR="006F1934" w:rsidRPr="00A90EC1"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A90EC1">
              <w:t>Explain what is meant by ‘energy is dissipated’</w:t>
            </w:r>
            <w:r w:rsidR="005A5860">
              <w:t>.</w:t>
            </w:r>
          </w:p>
          <w:p w14:paraId="16D11DAE" w14:textId="394288BD"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4884971F" w14:textId="77777777" w:rsidR="00866E29" w:rsidRDefault="00866E29" w:rsidP="00866E29">
            <w:pPr>
              <w:pStyle w:val="AP-Text"/>
              <w:cnfStyle w:val="000000000000" w:firstRow="0" w:lastRow="0" w:firstColumn="0" w:lastColumn="0" w:oddVBand="0" w:evenVBand="0" w:oddHBand="0" w:evenHBand="0" w:firstRowFirstColumn="0" w:firstRowLastColumn="0" w:lastRowFirstColumn="0" w:lastRowLastColumn="0"/>
            </w:pPr>
          </w:p>
          <w:p w14:paraId="6F6C6B7C"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2D6454A2"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0F8392" w14:textId="77777777"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r w:rsidRPr="008407F2">
              <w:t>Explain how the energy from a moving car is transferred when the brakes are applied, and it is stopped.</w:t>
            </w:r>
          </w:p>
          <w:p w14:paraId="57376522" w14:textId="21A65FA6" w:rsidR="006F1934" w:rsidRDefault="006F1934" w:rsidP="00866E29">
            <w:pPr>
              <w:pStyle w:val="AP-Text"/>
              <w:cnfStyle w:val="000000000000" w:firstRow="0" w:lastRow="0" w:firstColumn="0" w:lastColumn="0" w:oddVBand="0" w:evenVBand="0" w:oddHBand="0" w:evenHBand="0" w:firstRowFirstColumn="0" w:firstRowLastColumn="0" w:lastRowFirstColumn="0" w:lastRowLastColumn="0"/>
            </w:pPr>
          </w:p>
          <w:p w14:paraId="06B01F8D" w14:textId="77777777" w:rsidR="00866E29" w:rsidRPr="0086108F" w:rsidRDefault="00866E29" w:rsidP="00866E29">
            <w:pPr>
              <w:pStyle w:val="AP-Text"/>
              <w:cnfStyle w:val="000000000000" w:firstRow="0" w:lastRow="0" w:firstColumn="0" w:lastColumn="0" w:oddVBand="0" w:evenVBand="0" w:oddHBand="0" w:evenHBand="0" w:firstRowFirstColumn="0" w:firstRowLastColumn="0" w:lastRowFirstColumn="0" w:lastRowLastColumn="0"/>
            </w:pPr>
          </w:p>
          <w:p w14:paraId="032FB52D" w14:textId="77777777" w:rsidR="006F1934" w:rsidRPr="00866E29" w:rsidRDefault="006F1934" w:rsidP="00866E29">
            <w:pPr>
              <w:pStyle w:val="AP-Text"/>
              <w:cnfStyle w:val="000000000000" w:firstRow="0" w:lastRow="0" w:firstColumn="0" w:lastColumn="0" w:oddVBand="0" w:evenVBand="0" w:oddHBand="0" w:evenHBand="0" w:firstRowFirstColumn="0" w:firstRowLastColumn="0" w:lastRowFirstColumn="0" w:lastRowLastColumn="0"/>
              <w:rPr>
                <w:b/>
                <w:bCs/>
              </w:rPr>
            </w:pPr>
            <w:r w:rsidRPr="00866E29">
              <w:rPr>
                <w:b/>
                <w:bCs/>
              </w:rPr>
              <w:t>5 points</w:t>
            </w:r>
          </w:p>
        </w:tc>
      </w:tr>
    </w:tbl>
    <w:p w14:paraId="46EBBB59" w14:textId="52C92BAD" w:rsidR="00BD49D1" w:rsidRPr="00BD49D1" w:rsidRDefault="00BD49D1" w:rsidP="00BD49D1">
      <w:pPr>
        <w:pStyle w:val="AP-Text"/>
      </w:pPr>
      <w:r w:rsidRPr="00BD49D1">
        <w:br w:type="page"/>
      </w:r>
    </w:p>
    <w:p w14:paraId="16BB8B8D" w14:textId="77777777" w:rsidR="006F1934" w:rsidRDefault="006F1934" w:rsidP="00BD49D1">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3028E3" w:rsidRPr="00246ACC" w14:paraId="542D1213" w14:textId="77777777" w:rsidTr="00A242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E5666E" w14:textId="77777777" w:rsidR="006F1934" w:rsidRPr="00A2426E" w:rsidRDefault="006F1934" w:rsidP="00A2426E">
            <w:pPr>
              <w:pStyle w:val="AP-Textwhite"/>
              <w:rPr>
                <w:b w:val="0"/>
                <w:bCs w:val="0"/>
                <w:lang w:val="it-IT"/>
              </w:rPr>
            </w:pPr>
            <w:r w:rsidRPr="00A2426E">
              <w:rPr>
                <w:b w:val="0"/>
                <w:bCs w:val="0"/>
              </w:rPr>
              <w:t>Thermal (in the environment / surroundings).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976B5F" w14:textId="77777777" w:rsidR="006F1934" w:rsidRPr="00A2426E" w:rsidRDefault="006F1934" w:rsidP="00A2426E">
            <w:pPr>
              <w:pStyle w:val="AP-Text"/>
              <w:cnfStyle w:val="100000000000" w:firstRow="1" w:lastRow="0" w:firstColumn="0" w:lastColumn="0" w:oddVBand="0" w:evenVBand="0" w:oddHBand="0" w:evenHBand="0" w:firstRowFirstColumn="0" w:firstRowLastColumn="0" w:lastRowFirstColumn="0" w:lastRowLastColumn="0"/>
              <w:rPr>
                <w:b w:val="0"/>
                <w:bCs w:val="0"/>
              </w:rPr>
            </w:pPr>
            <w:r w:rsidRPr="00A2426E">
              <w:rPr>
                <w:b w:val="0"/>
                <w:bCs w:val="0"/>
              </w:rPr>
              <w:t>By heating (because there is friction).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FED416" w14:textId="77777777" w:rsidR="006F1934" w:rsidRPr="00A2426E" w:rsidRDefault="006F1934" w:rsidP="00A2426E">
            <w:pPr>
              <w:pStyle w:val="AP-Text"/>
              <w:cnfStyle w:val="100000000000" w:firstRow="1" w:lastRow="0" w:firstColumn="0" w:lastColumn="0" w:oddVBand="0" w:evenVBand="0" w:oddHBand="0" w:evenHBand="0" w:firstRowFirstColumn="0" w:firstRowLastColumn="0" w:lastRowFirstColumn="0" w:lastRowLastColumn="0"/>
              <w:rPr>
                <w:b w:val="0"/>
                <w:bCs w:val="0"/>
              </w:rPr>
            </w:pPr>
            <w:r w:rsidRPr="00A2426E">
              <w:rPr>
                <w:b w:val="0"/>
                <w:bCs w:val="0"/>
              </w:rPr>
              <w:t>One from:</w:t>
            </w:r>
          </w:p>
          <w:p w14:paraId="1C1B08CB" w14:textId="77777777" w:rsidR="006F1934" w:rsidRPr="00A2426E" w:rsidRDefault="006F1934" w:rsidP="00A2426E">
            <w:pPr>
              <w:pStyle w:val="AP-Text"/>
              <w:cnfStyle w:val="100000000000" w:firstRow="1" w:lastRow="0" w:firstColumn="0" w:lastColumn="0" w:oddVBand="0" w:evenVBand="0" w:oddHBand="0" w:evenHBand="0" w:firstRowFirstColumn="0" w:firstRowLastColumn="0" w:lastRowFirstColumn="0" w:lastRowLastColumn="0"/>
              <w:rPr>
                <w:b w:val="0"/>
                <w:bCs w:val="0"/>
              </w:rPr>
            </w:pPr>
            <w:r w:rsidRPr="00A2426E">
              <w:rPr>
                <w:b w:val="0"/>
                <w:bCs w:val="0"/>
              </w:rPr>
              <w:t>Mechanically / electrically / heating / radiation (light, sound).</w:t>
            </w:r>
          </w:p>
        </w:tc>
      </w:tr>
      <w:tr w:rsidR="003028E3" w:rsidRPr="00246ACC" w14:paraId="2BAF88C6" w14:textId="77777777" w:rsidTr="00A2426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01B58A7" w14:textId="77777777" w:rsidR="006F1934" w:rsidRPr="005A5860" w:rsidRDefault="006F1934" w:rsidP="00A2426E">
            <w:pPr>
              <w:pStyle w:val="AP-Textwhite"/>
              <w:rPr>
                <w:b w:val="0"/>
                <w:bCs w:val="0"/>
              </w:rPr>
            </w:pPr>
            <w:r w:rsidRPr="005A5860">
              <w:rPr>
                <w:b w:val="0"/>
                <w:bCs w:val="0"/>
              </w:rPr>
              <w:t>∆ GPE = m x g x ∆h</w:t>
            </w:r>
          </w:p>
          <w:p w14:paraId="1424D67D" w14:textId="77777777" w:rsidR="006F1934" w:rsidRPr="005A5860" w:rsidRDefault="006F1934" w:rsidP="00A2426E">
            <w:pPr>
              <w:pStyle w:val="AP-Textwhite"/>
              <w:rPr>
                <w:b w:val="0"/>
                <w:bCs w:val="0"/>
              </w:rPr>
            </w:pPr>
            <w:r w:rsidRPr="005A5860">
              <w:rPr>
                <w:b w:val="0"/>
                <w:bCs w:val="0"/>
              </w:rPr>
              <w:t xml:space="preserve">            = 6.0 x 10 x 2.5</w:t>
            </w:r>
          </w:p>
          <w:p w14:paraId="64452863" w14:textId="77777777" w:rsidR="006F1934" w:rsidRPr="005A5860" w:rsidRDefault="006F1934" w:rsidP="00A2426E">
            <w:pPr>
              <w:pStyle w:val="AP-Textwhite"/>
              <w:rPr>
                <w:b w:val="0"/>
                <w:bCs w:val="0"/>
              </w:rPr>
            </w:pPr>
            <w:r w:rsidRPr="005A5860">
              <w:rPr>
                <w:b w:val="0"/>
                <w:bCs w:val="0"/>
              </w:rPr>
              <w:t xml:space="preserve">            = 150J</w:t>
            </w:r>
          </w:p>
          <w:p w14:paraId="4C2B59E5" w14:textId="77777777" w:rsidR="006F1934" w:rsidRPr="005A5860" w:rsidRDefault="006F1934" w:rsidP="00A2426E">
            <w:pPr>
              <w:pStyle w:val="AP-Textwhite"/>
              <w:rPr>
                <w:b w:val="0"/>
                <w:bCs w:val="0"/>
              </w:rPr>
            </w:pP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CEA7DE" w14:textId="25CD0810"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2426E">
              <w:t>Energy cannot be created or destroyed it can only be changed from one energy store to another.</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0ACEE3"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2426E">
              <w:t>Heating the air above the flame, this then heats the beaker and the water. If it is touching the beaker it will heat the beaker directly and this energy is transferred to the water.</w:t>
            </w:r>
          </w:p>
        </w:tc>
      </w:tr>
      <w:tr w:rsidR="003028E3" w:rsidRPr="00246ACC" w14:paraId="726D7559" w14:textId="77777777" w:rsidTr="00A2426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81ED126" w14:textId="77777777" w:rsidR="006F1934" w:rsidRPr="005A5860" w:rsidRDefault="006F1934" w:rsidP="00A2426E">
            <w:pPr>
              <w:pStyle w:val="AP-Textwhite"/>
              <w:rPr>
                <w:b w:val="0"/>
                <w:bCs w:val="0"/>
              </w:rPr>
            </w:pPr>
            <w:r w:rsidRPr="005A5860">
              <w:rPr>
                <w:b w:val="0"/>
                <w:bCs w:val="0"/>
              </w:rPr>
              <w:t xml:space="preserve">KE = </w:t>
            </w:r>
            <w:r w:rsidRPr="005A5860">
              <w:rPr>
                <w:b w:val="0"/>
                <w:bCs w:val="0"/>
              </w:rPr>
              <w:sym w:font="MS Reference Specialty" w:char="F079"/>
            </w:r>
            <w:r w:rsidRPr="005A5860">
              <w:rPr>
                <w:b w:val="0"/>
                <w:bCs w:val="0"/>
              </w:rPr>
              <w:t>mv</w:t>
            </w:r>
            <w:r w:rsidRPr="005A5860">
              <w:rPr>
                <w:b w:val="0"/>
                <w:bCs w:val="0"/>
                <w:vertAlign w:val="superscript"/>
              </w:rPr>
              <w:t>2</w:t>
            </w:r>
          </w:p>
          <w:p w14:paraId="214A61A5" w14:textId="77777777" w:rsidR="006F1934" w:rsidRPr="005A5860" w:rsidRDefault="006F1934" w:rsidP="00A2426E">
            <w:pPr>
              <w:pStyle w:val="AP-Textwhite"/>
              <w:rPr>
                <w:b w:val="0"/>
                <w:bCs w:val="0"/>
              </w:rPr>
            </w:pPr>
            <w:r w:rsidRPr="005A5860">
              <w:rPr>
                <w:b w:val="0"/>
                <w:bCs w:val="0"/>
              </w:rPr>
              <w:t xml:space="preserve">      = </w:t>
            </w:r>
            <w:r w:rsidRPr="005A5860">
              <w:rPr>
                <w:b w:val="0"/>
                <w:bCs w:val="0"/>
              </w:rPr>
              <w:sym w:font="MS Reference Specialty" w:char="F079"/>
            </w:r>
            <w:r w:rsidRPr="005A5860">
              <w:rPr>
                <w:b w:val="0"/>
                <w:bCs w:val="0"/>
              </w:rPr>
              <w:t xml:space="preserve"> x 1100 x 15 x 15</w:t>
            </w:r>
          </w:p>
          <w:p w14:paraId="3D90AB51" w14:textId="77777777" w:rsidR="006F1934" w:rsidRPr="005A5860" w:rsidRDefault="006F1934" w:rsidP="00A2426E">
            <w:pPr>
              <w:pStyle w:val="AP-Textwhite"/>
              <w:rPr>
                <w:b w:val="0"/>
                <w:bCs w:val="0"/>
              </w:rPr>
            </w:pPr>
            <w:r w:rsidRPr="005A5860">
              <w:rPr>
                <w:b w:val="0"/>
                <w:bCs w:val="0"/>
              </w:rPr>
              <w:t xml:space="preserve">      = 123750 J</w:t>
            </w:r>
          </w:p>
          <w:p w14:paraId="72091AFD" w14:textId="77777777" w:rsidR="006F1934" w:rsidRPr="005A5860" w:rsidRDefault="006F1934" w:rsidP="00A2426E">
            <w:pPr>
              <w:pStyle w:val="AP-Textwhite"/>
              <w:rPr>
                <w:b w:val="0"/>
                <w:bCs w:val="0"/>
              </w:rPr>
            </w:pP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5D5092"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2426E">
              <w:t>This means that the energy is spread out when it is transferred to the surroundings / environment and it cannot be used for other useful energy transfers. The surroundings are a thermal store.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E8EA33"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2426E">
              <w:t xml:space="preserve">The moving car has kinetic energy, this is transferred mechanically (by a force) to the brakes of the car. This increases the temperature of the brakes and the brakes are a thermal store.  </w:t>
            </w:r>
          </w:p>
        </w:tc>
      </w:tr>
    </w:tbl>
    <w:p w14:paraId="1B381A90" w14:textId="77777777" w:rsidR="003028E3" w:rsidRDefault="003028E3" w:rsidP="003028E3">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2547"/>
        <w:gridCol w:w="8397"/>
        <w:gridCol w:w="3048"/>
      </w:tblGrid>
      <w:tr w:rsidR="006F1934" w:rsidRPr="00560AEB" w14:paraId="222D0E71" w14:textId="77777777" w:rsidTr="002C39DB">
        <w:trPr>
          <w:jc w:val="center"/>
        </w:trPr>
        <w:tc>
          <w:tcPr>
            <w:tcW w:w="2547" w:type="dxa"/>
            <w:shd w:val="clear" w:color="auto" w:fill="364546"/>
          </w:tcPr>
          <w:p w14:paraId="06878482" w14:textId="77777777" w:rsidR="006F1934" w:rsidRPr="00560AEB" w:rsidRDefault="006F1934" w:rsidP="002C39DB">
            <w:pPr>
              <w:pStyle w:val="AP-Tableheadwhite"/>
              <w:spacing w:line="300" w:lineRule="exact"/>
            </w:pPr>
            <w:r w:rsidRPr="00560AEB">
              <w:lastRenderedPageBreak/>
              <w:t xml:space="preserve">Big Idea: </w:t>
            </w:r>
            <w:r>
              <w:t>Energy</w:t>
            </w:r>
          </w:p>
        </w:tc>
        <w:tc>
          <w:tcPr>
            <w:tcW w:w="8397" w:type="dxa"/>
            <w:shd w:val="clear" w:color="auto" w:fill="364546"/>
          </w:tcPr>
          <w:p w14:paraId="17F32806" w14:textId="77777777" w:rsidR="006F1934" w:rsidRPr="00560AEB" w:rsidRDefault="006F1934" w:rsidP="002C39DB">
            <w:pPr>
              <w:pStyle w:val="AP-Tableheadwhite"/>
              <w:spacing w:line="300" w:lineRule="exact"/>
            </w:pPr>
            <w:r w:rsidRPr="00560AEB">
              <w:t>Topic</w:t>
            </w:r>
            <w:r>
              <w:t>:</w:t>
            </w:r>
            <w:r w:rsidRPr="00560AEB">
              <w:t> </w:t>
            </w:r>
            <w:r w:rsidRPr="00BD7D40">
              <w:t xml:space="preserve">9.3 (2) Energy and efficiency </w:t>
            </w:r>
            <w:r>
              <w:t>(</w:t>
            </w:r>
            <w:r w:rsidRPr="00BD7D40">
              <w:t>Efficiency and energy resources</w:t>
            </w:r>
            <w:r>
              <w:t>)</w:t>
            </w:r>
          </w:p>
        </w:tc>
        <w:tc>
          <w:tcPr>
            <w:tcW w:w="3048" w:type="dxa"/>
            <w:shd w:val="clear" w:color="auto" w:fill="364546"/>
          </w:tcPr>
          <w:p w14:paraId="66533BE1" w14:textId="77777777" w:rsidR="006F1934" w:rsidRPr="00560AEB" w:rsidRDefault="006F1934" w:rsidP="002C39DB">
            <w:pPr>
              <w:pStyle w:val="AP-Tableheadwhite"/>
              <w:spacing w:line="300" w:lineRule="exact"/>
            </w:pPr>
            <w:r w:rsidRPr="00560AEB">
              <w:t xml:space="preserve">Indicative hours: </w:t>
            </w:r>
            <w:r>
              <w:t>4</w:t>
            </w:r>
          </w:p>
        </w:tc>
      </w:tr>
      <w:tr w:rsidR="006F1934" w:rsidRPr="00560AEB" w14:paraId="67E5CAD9" w14:textId="77777777" w:rsidTr="002C39DB">
        <w:trPr>
          <w:jc w:val="center"/>
        </w:trPr>
        <w:tc>
          <w:tcPr>
            <w:tcW w:w="13992" w:type="dxa"/>
            <w:gridSpan w:val="3"/>
            <w:shd w:val="clear" w:color="auto" w:fill="003057"/>
          </w:tcPr>
          <w:p w14:paraId="358FC783" w14:textId="77777777" w:rsidR="006F1934" w:rsidRPr="00560AEB" w:rsidRDefault="006F1934" w:rsidP="002C39DB">
            <w:pPr>
              <w:pStyle w:val="AP-Tableheadwhite"/>
              <w:spacing w:line="300" w:lineRule="exact"/>
            </w:pPr>
            <w:r w:rsidRPr="00560AEB">
              <w:t>Prior knowledge</w:t>
            </w:r>
          </w:p>
        </w:tc>
      </w:tr>
      <w:tr w:rsidR="006F1934" w:rsidRPr="00560AEB" w14:paraId="2908F6CB" w14:textId="77777777" w:rsidTr="002C39DB">
        <w:trPr>
          <w:jc w:val="center"/>
        </w:trPr>
        <w:tc>
          <w:tcPr>
            <w:tcW w:w="13992" w:type="dxa"/>
            <w:gridSpan w:val="3"/>
          </w:tcPr>
          <w:p w14:paraId="75A3D400" w14:textId="79335FCD" w:rsidR="006F1934" w:rsidRPr="00560AEB" w:rsidRDefault="006F1934" w:rsidP="002C39DB">
            <w:pPr>
              <w:pStyle w:val="AP-Text"/>
              <w:spacing w:line="300" w:lineRule="exact"/>
            </w:pPr>
            <w:r w:rsidRPr="00C108D5">
              <w:t xml:space="preserve">The idea of energy transfers was introduced in </w:t>
            </w:r>
            <w:r>
              <w:t>y</w:t>
            </w:r>
            <w:r w:rsidRPr="00C108D5">
              <w:t>ear 7 (</w:t>
            </w:r>
            <w:r w:rsidR="005A5860">
              <w:t xml:space="preserve">topic </w:t>
            </w:r>
            <w:r w:rsidRPr="00C108D5">
              <w:t>7.4</w:t>
            </w:r>
            <w:r w:rsidR="005A5860" w:rsidRPr="005A5860">
              <w:rPr>
                <w:rFonts w:ascii="Calibri" w:eastAsiaTheme="minorHAnsi" w:hAnsi="Calibri" w:cstheme="minorBidi"/>
                <w:sz w:val="22"/>
                <w:szCs w:val="22"/>
                <w:shd w:val="clear" w:color="auto" w:fill="FFFFFF"/>
              </w:rPr>
              <w:t xml:space="preserve"> </w:t>
            </w:r>
            <w:r w:rsidR="005A5860" w:rsidRPr="005A5860">
              <w:t>Energy Stores and Transfers</w:t>
            </w:r>
            <w:r w:rsidRPr="00C108D5">
              <w:t xml:space="preserve">) as was thermal insulation and energy resources. The ways in which heat energy can be transferred was consider in </w:t>
            </w:r>
            <w:r>
              <w:t>y</w:t>
            </w:r>
            <w:r w:rsidRPr="00C108D5">
              <w:t>ear 9 (</w:t>
            </w:r>
            <w:r w:rsidR="005A5860">
              <w:t xml:space="preserve">topic </w:t>
            </w:r>
            <w:r w:rsidRPr="00C108D5">
              <w:t>9.2 Heat energy transfer)</w:t>
            </w:r>
            <w:r>
              <w:t>.</w:t>
            </w:r>
          </w:p>
        </w:tc>
      </w:tr>
      <w:tr w:rsidR="006F1934" w:rsidRPr="00560AEB" w14:paraId="41933346" w14:textId="77777777" w:rsidTr="002C39DB">
        <w:trPr>
          <w:jc w:val="center"/>
        </w:trPr>
        <w:tc>
          <w:tcPr>
            <w:tcW w:w="13992" w:type="dxa"/>
            <w:gridSpan w:val="3"/>
            <w:shd w:val="clear" w:color="auto" w:fill="003057"/>
          </w:tcPr>
          <w:p w14:paraId="57F087B6" w14:textId="77777777" w:rsidR="006F1934" w:rsidRPr="00560AEB" w:rsidRDefault="006F1934" w:rsidP="002C39DB">
            <w:pPr>
              <w:pStyle w:val="AP-Tableheadwhite"/>
              <w:spacing w:line="300" w:lineRule="exact"/>
            </w:pPr>
            <w:r w:rsidRPr="00560AEB">
              <w:t>Topic overview</w:t>
            </w:r>
          </w:p>
        </w:tc>
      </w:tr>
      <w:tr w:rsidR="006F1934" w:rsidRPr="00560AEB" w14:paraId="1F6B121A" w14:textId="77777777" w:rsidTr="002C39DB">
        <w:trPr>
          <w:jc w:val="center"/>
        </w:trPr>
        <w:tc>
          <w:tcPr>
            <w:tcW w:w="13992" w:type="dxa"/>
            <w:gridSpan w:val="3"/>
          </w:tcPr>
          <w:p w14:paraId="4722DC52" w14:textId="77777777" w:rsidR="006F1934" w:rsidRPr="00C108D5" w:rsidRDefault="006F1934" w:rsidP="002C39DB">
            <w:pPr>
              <w:pStyle w:val="AP-Text"/>
              <w:spacing w:line="300" w:lineRule="exact"/>
            </w:pPr>
            <w:r w:rsidRPr="00C108D5">
              <w:t>Students will use diagrams and demonstration to understand the meaning of efficiency and be able to express this quantitatively. The investigation with bouncing balls will enable efficiency of a system to be found by experiment. Students will research the main energy sources and make presentations which will engender class discussions and enable them to develop an understanding of present trends in the supply and</w:t>
            </w:r>
            <w:r>
              <w:t xml:space="preserve"> </w:t>
            </w:r>
            <w:r w:rsidRPr="00C108D5">
              <w:t>usage of energy sources</w:t>
            </w:r>
            <w:r>
              <w:t>.</w:t>
            </w:r>
          </w:p>
        </w:tc>
      </w:tr>
      <w:tr w:rsidR="006F1934" w:rsidRPr="00560AEB" w14:paraId="10A055AE" w14:textId="77777777" w:rsidTr="002C39DB">
        <w:trPr>
          <w:jc w:val="center"/>
        </w:trPr>
        <w:tc>
          <w:tcPr>
            <w:tcW w:w="13992" w:type="dxa"/>
            <w:gridSpan w:val="3"/>
            <w:shd w:val="clear" w:color="auto" w:fill="003057"/>
          </w:tcPr>
          <w:p w14:paraId="69A240E4" w14:textId="77777777" w:rsidR="006F1934" w:rsidRPr="00560AEB" w:rsidRDefault="006F1934" w:rsidP="002C39DB">
            <w:pPr>
              <w:pStyle w:val="AP-Tableheadwhite"/>
              <w:spacing w:line="300" w:lineRule="exact"/>
            </w:pPr>
            <w:r w:rsidRPr="00560AEB">
              <w:t>Topic Progression</w:t>
            </w:r>
          </w:p>
        </w:tc>
      </w:tr>
      <w:tr w:rsidR="006F1934" w:rsidRPr="00560AEB" w14:paraId="11619B52" w14:textId="77777777" w:rsidTr="002C39DB">
        <w:trPr>
          <w:jc w:val="center"/>
        </w:trPr>
        <w:tc>
          <w:tcPr>
            <w:tcW w:w="13992" w:type="dxa"/>
            <w:gridSpan w:val="3"/>
          </w:tcPr>
          <w:p w14:paraId="7203A86F" w14:textId="410AEBE1" w:rsidR="006F1934" w:rsidRPr="00C108D5" w:rsidRDefault="006F1934" w:rsidP="002C39DB">
            <w:pPr>
              <w:pStyle w:val="AP-Text"/>
              <w:spacing w:line="300" w:lineRule="exact"/>
            </w:pPr>
            <w:r w:rsidRPr="00C108D5">
              <w:t xml:space="preserve">These ideas will be used in </w:t>
            </w:r>
            <w:r>
              <w:t>y</w:t>
            </w:r>
            <w:r w:rsidRPr="00C108D5">
              <w:t>ear 10</w:t>
            </w:r>
            <w:r w:rsidR="00A32B3D">
              <w:t xml:space="preserve">, </w:t>
            </w:r>
            <w:r w:rsidR="00BE653B">
              <w:t>topic 10.3</w:t>
            </w:r>
            <w:r w:rsidRPr="00C108D5">
              <w:t xml:space="preserve"> Forces and work </w:t>
            </w:r>
            <w:r w:rsidR="00BE653B" w:rsidRPr="00C108D5">
              <w:t>done</w:t>
            </w:r>
            <w:r w:rsidRPr="00C108D5">
              <w:t xml:space="preserve"> </w:t>
            </w:r>
            <w:r w:rsidR="00A32B3D">
              <w:t>(</w:t>
            </w:r>
            <w:r w:rsidRPr="00C108D5">
              <w:t>Topic 8</w:t>
            </w:r>
            <w:r w:rsidR="00A32B3D">
              <w:t>)</w:t>
            </w:r>
            <w:r w:rsidRPr="00C108D5">
              <w:t xml:space="preserve"> and in </w:t>
            </w:r>
            <w:r w:rsidR="00BE653B">
              <w:t>y</w:t>
            </w:r>
            <w:r w:rsidRPr="00C108D5">
              <w:t>ear 11</w:t>
            </w:r>
            <w:r w:rsidR="00A32B3D">
              <w:t xml:space="preserve">, </w:t>
            </w:r>
            <w:r w:rsidR="00BE653B">
              <w:t xml:space="preserve">topic </w:t>
            </w:r>
            <w:r w:rsidRPr="00C108D5">
              <w:t>11.4</w:t>
            </w:r>
            <w:r w:rsidR="00BE653B" w:rsidRPr="00BE653B">
              <w:rPr>
                <w:rFonts w:ascii="Calibri" w:eastAsiaTheme="minorHAnsi" w:hAnsi="Calibri" w:cstheme="minorBidi"/>
                <w:sz w:val="22"/>
                <w:szCs w:val="22"/>
                <w:shd w:val="clear" w:color="auto" w:fill="FFFFFF"/>
              </w:rPr>
              <w:t xml:space="preserve"> </w:t>
            </w:r>
            <w:r w:rsidR="00BE653B" w:rsidRPr="00BE653B">
              <w:t>Forces and effects</w:t>
            </w:r>
            <w:r w:rsidRPr="00C108D5">
              <w:t xml:space="preserve"> </w:t>
            </w:r>
            <w:r w:rsidR="00A32B3D">
              <w:t>(</w:t>
            </w:r>
            <w:r w:rsidRPr="00C108D5">
              <w:t>Topic 9</w:t>
            </w:r>
            <w:r w:rsidR="00A32B3D">
              <w:t>)</w:t>
            </w:r>
            <w:r>
              <w:t>.</w:t>
            </w:r>
          </w:p>
        </w:tc>
      </w:tr>
      <w:tr w:rsidR="006F1934" w:rsidRPr="00560AEB" w14:paraId="024C2412" w14:textId="77777777" w:rsidTr="002C39DB">
        <w:trPr>
          <w:jc w:val="center"/>
        </w:trPr>
        <w:tc>
          <w:tcPr>
            <w:tcW w:w="13992" w:type="dxa"/>
            <w:gridSpan w:val="3"/>
            <w:shd w:val="clear" w:color="auto" w:fill="003057"/>
          </w:tcPr>
          <w:p w14:paraId="689048F7" w14:textId="77777777" w:rsidR="006F1934" w:rsidRPr="00560AEB" w:rsidRDefault="006F1934" w:rsidP="002C39DB">
            <w:pPr>
              <w:pStyle w:val="AP-Tableheadwhite"/>
              <w:spacing w:line="300" w:lineRule="exact"/>
            </w:pPr>
            <w:r w:rsidRPr="00560AEB">
              <w:t>Links to National Curriculum Programme of Study</w:t>
            </w:r>
          </w:p>
        </w:tc>
      </w:tr>
      <w:tr w:rsidR="006F1934" w:rsidRPr="00560AEB" w14:paraId="73AD00FA" w14:textId="77777777" w:rsidTr="002C39DB">
        <w:trPr>
          <w:jc w:val="center"/>
        </w:trPr>
        <w:tc>
          <w:tcPr>
            <w:tcW w:w="13992" w:type="dxa"/>
            <w:gridSpan w:val="3"/>
          </w:tcPr>
          <w:p w14:paraId="3E106F13" w14:textId="77777777" w:rsidR="006F1934" w:rsidRPr="00C108D5" w:rsidRDefault="006F1934" w:rsidP="002C39DB">
            <w:pPr>
              <w:pStyle w:val="AP-Bullet"/>
              <w:spacing w:line="300" w:lineRule="exact"/>
            </w:pPr>
            <w:r>
              <w:t>C</w:t>
            </w:r>
            <w:r w:rsidRPr="00C108D5">
              <w:t>alculating energy efficiency for any energy transfers</w:t>
            </w:r>
            <w:r>
              <w:t>; and</w:t>
            </w:r>
          </w:p>
          <w:p w14:paraId="17821003" w14:textId="77777777" w:rsidR="006F1934" w:rsidRPr="00C108D5" w:rsidRDefault="006F1934" w:rsidP="002C39DB">
            <w:pPr>
              <w:pStyle w:val="AP-Bullet"/>
              <w:spacing w:line="300" w:lineRule="exact"/>
            </w:pPr>
            <w:r w:rsidRPr="00C108D5">
              <w:t>renewable and non-renewable energy sources used on Earth, changes in how these are used</w:t>
            </w:r>
            <w:r>
              <w:t>.</w:t>
            </w:r>
          </w:p>
        </w:tc>
      </w:tr>
    </w:tbl>
    <w:p w14:paraId="0C9D25A6" w14:textId="03BA0802" w:rsidR="003C4978" w:rsidRDefault="003C4978"/>
    <w:p w14:paraId="12D1D8C5" w14:textId="1775BF35" w:rsidR="003C4978" w:rsidRDefault="003C4978"/>
    <w:p w14:paraId="1B350C3A" w14:textId="5D22DAD8" w:rsidR="003C4978" w:rsidRDefault="003C4978"/>
    <w:p w14:paraId="1D327F24" w14:textId="3544466B" w:rsidR="003C4978" w:rsidRDefault="003C4978"/>
    <w:p w14:paraId="174E5582" w14:textId="33331F83" w:rsidR="003C4978" w:rsidRDefault="003C4978"/>
    <w:p w14:paraId="4B4CC2C6" w14:textId="77777777" w:rsidR="003C4978" w:rsidRDefault="003C4978"/>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4"/>
        <w:gridCol w:w="4664"/>
        <w:gridCol w:w="4664"/>
      </w:tblGrid>
      <w:tr w:rsidR="006F1934" w:rsidRPr="00560AEB" w14:paraId="0615B09A" w14:textId="77777777" w:rsidTr="002C39DB">
        <w:trPr>
          <w:jc w:val="center"/>
        </w:trPr>
        <w:tc>
          <w:tcPr>
            <w:tcW w:w="13992" w:type="dxa"/>
            <w:gridSpan w:val="3"/>
            <w:shd w:val="clear" w:color="auto" w:fill="003057"/>
          </w:tcPr>
          <w:p w14:paraId="4F0B785F" w14:textId="77777777" w:rsidR="006F1934" w:rsidRPr="00560AEB" w:rsidRDefault="006F1934" w:rsidP="002C39DB">
            <w:pPr>
              <w:pStyle w:val="AP-Tableheadwhite"/>
              <w:spacing w:line="300" w:lineRule="exact"/>
            </w:pPr>
            <w:r w:rsidRPr="00560AEB">
              <w:lastRenderedPageBreak/>
              <w:t>Links to Working Scientifically skills</w:t>
            </w:r>
          </w:p>
        </w:tc>
      </w:tr>
      <w:tr w:rsidR="006F1934" w:rsidRPr="00560AEB" w14:paraId="00471940" w14:textId="77777777" w:rsidTr="002C39DB">
        <w:trPr>
          <w:jc w:val="center"/>
        </w:trPr>
        <w:tc>
          <w:tcPr>
            <w:tcW w:w="13992" w:type="dxa"/>
            <w:gridSpan w:val="3"/>
          </w:tcPr>
          <w:p w14:paraId="0924C07E" w14:textId="0B7E700C" w:rsidR="006F1934" w:rsidRPr="00C108D5" w:rsidRDefault="006F1934" w:rsidP="002C39DB">
            <w:pPr>
              <w:pStyle w:val="AP-Text"/>
              <w:spacing w:line="300" w:lineRule="exact"/>
              <w:rPr>
                <w:b/>
                <w:i/>
              </w:rPr>
            </w:pPr>
            <w:r w:rsidRPr="00C108D5">
              <w:rPr>
                <w:b/>
                <w:iCs/>
              </w:rPr>
              <w:t xml:space="preserve">Experimental skills and strategies </w:t>
            </w:r>
            <w:r w:rsidRPr="00C108D5">
              <w:rPr>
                <w:bCs/>
                <w:iCs/>
              </w:rPr>
              <w:t xml:space="preserve">- </w:t>
            </w:r>
            <w:r w:rsidR="003C4978">
              <w:rPr>
                <w:bCs/>
                <w:iCs/>
              </w:rPr>
              <w:t>u</w:t>
            </w:r>
            <w:r w:rsidRPr="009F68FB">
              <w:rPr>
                <w:bCs/>
                <w:iCs/>
              </w:rPr>
              <w:t>se scientific theories and explanations to develop hypotheses.</w:t>
            </w:r>
            <w:r>
              <w:t xml:space="preserve"> </w:t>
            </w:r>
            <w:r w:rsidRPr="00C108D5">
              <w:t>Plan experiments or devise procedures to make observations</w:t>
            </w:r>
            <w:r>
              <w:t xml:space="preserve">. </w:t>
            </w:r>
            <w:r w:rsidRPr="00C108D5">
              <w:t>Apply a knowledge of a range of techniques, instruments, apparatus, and materials to select those appropriate to the experiment.</w:t>
            </w:r>
            <w:r>
              <w:t xml:space="preserve"> </w:t>
            </w:r>
            <w:r w:rsidRPr="00C108D5">
              <w:t>Carry out experiments appropriately, having due regard to the correct manipulation of apparatus, the accuracy of measurements and health and safety considerations.</w:t>
            </w:r>
          </w:p>
          <w:p w14:paraId="61F94C42" w14:textId="77777777" w:rsidR="006F1934" w:rsidRPr="002C39DB" w:rsidRDefault="006F1934" w:rsidP="002C39DB">
            <w:pPr>
              <w:pStyle w:val="AP-Text"/>
              <w:spacing w:line="300" w:lineRule="exact"/>
              <w:rPr>
                <w:b/>
                <w:i/>
                <w:spacing w:val="-6"/>
              </w:rPr>
            </w:pPr>
            <w:r w:rsidRPr="002C39DB">
              <w:rPr>
                <w:b/>
                <w:iCs/>
                <w:spacing w:val="-6"/>
              </w:rPr>
              <w:t xml:space="preserve">Analysis and evaluation </w:t>
            </w:r>
            <w:r w:rsidRPr="002C39DB">
              <w:rPr>
                <w:bCs/>
                <w:iCs/>
                <w:spacing w:val="-6"/>
              </w:rPr>
              <w:t>-</w:t>
            </w:r>
            <w:r w:rsidRPr="002C39DB">
              <w:rPr>
                <w:bCs/>
                <w:i/>
                <w:spacing w:val="-6"/>
              </w:rPr>
              <w:t xml:space="preserve"> </w:t>
            </w:r>
            <w:r w:rsidRPr="002C39DB">
              <w:rPr>
                <w:spacing w:val="-6"/>
              </w:rPr>
              <w:t>present observations and data using appropriate methods, including tables and graphs. Interpret observations and data, including identifying patterns and using observations, measurements, and data to draw conclusions.</w:t>
            </w:r>
          </w:p>
          <w:p w14:paraId="33EF5971" w14:textId="77777777" w:rsidR="006F1934" w:rsidRPr="00C108D5" w:rsidRDefault="006F1934" w:rsidP="002C39DB">
            <w:pPr>
              <w:pStyle w:val="AP-Text"/>
              <w:spacing w:line="300" w:lineRule="exact"/>
              <w:rPr>
                <w:b/>
                <w:i/>
              </w:rPr>
            </w:pPr>
            <w:r w:rsidRPr="00C108D5">
              <w:rPr>
                <w:b/>
                <w:iCs/>
              </w:rPr>
              <w:t xml:space="preserve">Scientific vocabulary, quantities </w:t>
            </w:r>
            <w:r w:rsidRPr="00C108D5">
              <w:rPr>
                <w:bCs/>
                <w:iCs/>
              </w:rPr>
              <w:t>-</w:t>
            </w:r>
            <w:r>
              <w:rPr>
                <w:b/>
                <w:i/>
              </w:rPr>
              <w:t xml:space="preserve"> </w:t>
            </w:r>
            <w:r w:rsidRPr="00C108D5">
              <w:t>use scientific vocabulary, terminology, and definitions – see keywords</w:t>
            </w:r>
            <w:r>
              <w:t xml:space="preserve"> below. U</w:t>
            </w:r>
            <w:r w:rsidRPr="00C108D5">
              <w:t xml:space="preserve">se SI units (e.g. </w:t>
            </w:r>
            <w:r w:rsidRPr="00C108D5">
              <w:rPr>
                <w:vertAlign w:val="superscript"/>
              </w:rPr>
              <w:t>o</w:t>
            </w:r>
            <w:r w:rsidRPr="00C108D5">
              <w:t>C, kg, g, mg; km, m, mm; kJ, J)</w:t>
            </w:r>
            <w:r>
              <w:t xml:space="preserve">. </w:t>
            </w:r>
            <w:r w:rsidRPr="009F68FB">
              <w:t>Use prefixes and powers of ten for orders of magnitude</w:t>
            </w:r>
            <w:r>
              <w:t xml:space="preserve"> e.g.</w:t>
            </w:r>
            <w:r w:rsidRPr="00C108D5">
              <w:t xml:space="preserve"> giga</w:t>
            </w:r>
            <w:r>
              <w:t>,</w:t>
            </w:r>
            <w:r w:rsidRPr="00C108D5">
              <w:t xml:space="preserve"> tetra, etc</w:t>
            </w:r>
            <w:r>
              <w:t>.</w:t>
            </w:r>
          </w:p>
        </w:tc>
      </w:tr>
      <w:tr w:rsidR="003C4978" w:rsidRPr="00560AEB" w14:paraId="1F670F83" w14:textId="77777777" w:rsidTr="00EA0FDF">
        <w:trPr>
          <w:trHeight w:val="188"/>
          <w:jc w:val="center"/>
        </w:trPr>
        <w:tc>
          <w:tcPr>
            <w:tcW w:w="4664" w:type="dxa"/>
            <w:shd w:val="clear" w:color="auto" w:fill="003057"/>
          </w:tcPr>
          <w:p w14:paraId="0424BD68" w14:textId="1325BC89" w:rsidR="003C4978" w:rsidRPr="003C4978" w:rsidRDefault="003C4978" w:rsidP="003C4978">
            <w:pPr>
              <w:pStyle w:val="AP-Text"/>
              <w:spacing w:line="300" w:lineRule="exact"/>
              <w:rPr>
                <w:b/>
                <w:bCs/>
                <w:iCs/>
                <w:color w:val="FFFFFF" w:themeColor="background1"/>
              </w:rPr>
            </w:pPr>
            <w:r w:rsidRPr="003C4978">
              <w:rPr>
                <w:b/>
                <w:bCs/>
                <w:color w:val="FFFFFF" w:themeColor="background1"/>
              </w:rPr>
              <w:t xml:space="preserve">Details of practicals  </w:t>
            </w:r>
          </w:p>
        </w:tc>
        <w:tc>
          <w:tcPr>
            <w:tcW w:w="4664" w:type="dxa"/>
            <w:shd w:val="clear" w:color="auto" w:fill="003057"/>
          </w:tcPr>
          <w:p w14:paraId="1082FA5A" w14:textId="29BE9F00" w:rsidR="003C4978" w:rsidRPr="003C4978" w:rsidRDefault="003C4978" w:rsidP="003C4978">
            <w:pPr>
              <w:pStyle w:val="AP-Text"/>
              <w:spacing w:line="300" w:lineRule="exact"/>
              <w:rPr>
                <w:b/>
                <w:bCs/>
                <w:iCs/>
                <w:color w:val="FFFFFF" w:themeColor="background1"/>
              </w:rPr>
            </w:pPr>
            <w:r w:rsidRPr="003C4978">
              <w:rPr>
                <w:b/>
                <w:bCs/>
                <w:color w:val="FFFFFF" w:themeColor="background1"/>
              </w:rPr>
              <w:t xml:space="preserve">Misconceptions </w:t>
            </w:r>
          </w:p>
        </w:tc>
        <w:tc>
          <w:tcPr>
            <w:tcW w:w="4664" w:type="dxa"/>
            <w:shd w:val="clear" w:color="auto" w:fill="003057"/>
          </w:tcPr>
          <w:p w14:paraId="53B344E6" w14:textId="10E68491" w:rsidR="003C4978" w:rsidRPr="003C4978" w:rsidRDefault="003C4978" w:rsidP="003C4978">
            <w:pPr>
              <w:pStyle w:val="AP-Text"/>
              <w:spacing w:line="300" w:lineRule="exact"/>
              <w:rPr>
                <w:b/>
                <w:bCs/>
                <w:iCs/>
                <w:color w:val="FFFFFF" w:themeColor="background1"/>
              </w:rPr>
            </w:pPr>
            <w:r w:rsidRPr="003C4978">
              <w:rPr>
                <w:b/>
                <w:bCs/>
                <w:color w:val="FFFFFF" w:themeColor="background1"/>
              </w:rPr>
              <w:t xml:space="preserve">Future Ready </w:t>
            </w:r>
          </w:p>
        </w:tc>
      </w:tr>
      <w:tr w:rsidR="003C4978" w:rsidRPr="00560AEB" w14:paraId="7B37C27D" w14:textId="77777777" w:rsidTr="008159F2">
        <w:trPr>
          <w:trHeight w:val="188"/>
          <w:jc w:val="center"/>
        </w:trPr>
        <w:tc>
          <w:tcPr>
            <w:tcW w:w="4664" w:type="dxa"/>
          </w:tcPr>
          <w:p w14:paraId="24C5AA71" w14:textId="77777777" w:rsidR="003C4978" w:rsidRPr="002C39DB" w:rsidRDefault="003C4978" w:rsidP="003C4978">
            <w:pPr>
              <w:pStyle w:val="AP-Text"/>
              <w:rPr>
                <w:b/>
                <w:bCs/>
              </w:rPr>
            </w:pPr>
            <w:r w:rsidRPr="002C39DB">
              <w:rPr>
                <w:b/>
                <w:bCs/>
              </w:rPr>
              <w:t>Possible practicals include:</w:t>
            </w:r>
          </w:p>
          <w:p w14:paraId="4E288126" w14:textId="5E0A9695" w:rsidR="003C4978" w:rsidRDefault="003C4978" w:rsidP="003C4978">
            <w:pPr>
              <w:pStyle w:val="AP-Bullet"/>
            </w:pPr>
            <w:r>
              <w:t>U</w:t>
            </w:r>
            <w:r w:rsidRPr="00C108D5">
              <w:t>se Squash balls or tennis balls</w:t>
            </w:r>
            <w:r>
              <w:t>. M</w:t>
            </w:r>
            <w:r w:rsidRPr="00C108D5">
              <w:t>easure height of drop h</w:t>
            </w:r>
            <w:r w:rsidRPr="00C108D5">
              <w:rPr>
                <w:vertAlign w:val="subscript"/>
              </w:rPr>
              <w:t>1</w:t>
            </w:r>
            <w:r w:rsidRPr="00C108D5">
              <w:t xml:space="preserve"> and rebound height h</w:t>
            </w:r>
            <w:r w:rsidRPr="00C108D5">
              <w:rPr>
                <w:vertAlign w:val="subscript"/>
              </w:rPr>
              <w:t>2</w:t>
            </w:r>
            <w:r>
              <w:rPr>
                <w:vertAlign w:val="subscript"/>
              </w:rPr>
              <w:t xml:space="preserve">. </w:t>
            </w:r>
            <w:r w:rsidRPr="00A90EC1">
              <w:t>The</w:t>
            </w:r>
            <w:r>
              <w:rPr>
                <w:vertAlign w:val="subscript"/>
              </w:rPr>
              <w:t xml:space="preserve"> </w:t>
            </w:r>
            <w:r w:rsidRPr="00C108D5">
              <w:t>ratio h</w:t>
            </w:r>
            <w:r w:rsidRPr="00C108D5">
              <w:rPr>
                <w:vertAlign w:val="subscript"/>
              </w:rPr>
              <w:t>2</w:t>
            </w:r>
            <w:r>
              <w:rPr>
                <w:vertAlign w:val="subscript"/>
              </w:rPr>
              <w:t xml:space="preserve"> </w:t>
            </w:r>
            <w:r w:rsidRPr="00C108D5">
              <w:t>/</w:t>
            </w:r>
            <w:r>
              <w:t xml:space="preserve"> </w:t>
            </w:r>
            <w:r w:rsidRPr="00C108D5">
              <w:t>h</w:t>
            </w:r>
            <w:r w:rsidRPr="00C108D5">
              <w:rPr>
                <w:vertAlign w:val="subscript"/>
              </w:rPr>
              <w:t>i</w:t>
            </w:r>
            <w:r w:rsidRPr="00C108D5">
              <w:t xml:space="preserve"> is the efficiency</w:t>
            </w:r>
            <w:r>
              <w:t>. R</w:t>
            </w:r>
            <w:r w:rsidRPr="00C108D5">
              <w:t>epeat for different surfaces, height, temperatures. Plot graphs</w:t>
            </w:r>
            <w:r>
              <w:t>.</w:t>
            </w:r>
          </w:p>
          <w:p w14:paraId="02EF6F51" w14:textId="77777777" w:rsidR="003C4978" w:rsidRDefault="003C4978" w:rsidP="003C4978">
            <w:pPr>
              <w:pStyle w:val="AP-Text"/>
            </w:pPr>
          </w:p>
          <w:p w14:paraId="368E281B" w14:textId="77777777" w:rsidR="003C4978" w:rsidRDefault="003C4978" w:rsidP="003C4978">
            <w:pPr>
              <w:pStyle w:val="AP-Text"/>
              <w:rPr>
                <w:b/>
                <w:bCs/>
              </w:rPr>
            </w:pPr>
            <w:r w:rsidRPr="00C108D5">
              <w:rPr>
                <w:b/>
                <w:bCs/>
              </w:rPr>
              <w:t>Apparatus and techniques:</w:t>
            </w:r>
          </w:p>
          <w:p w14:paraId="0F1AA92B" w14:textId="06A557B3" w:rsidR="003C4978" w:rsidRPr="00C108D5" w:rsidRDefault="003C4978" w:rsidP="003C4978">
            <w:pPr>
              <w:pStyle w:val="AP-Text"/>
              <w:spacing w:line="300" w:lineRule="exact"/>
              <w:rPr>
                <w:b/>
                <w:iCs/>
              </w:rPr>
            </w:pPr>
            <w:r>
              <w:rPr>
                <w:b/>
                <w:bCs/>
              </w:rPr>
              <w:t xml:space="preserve">AT5 </w:t>
            </w:r>
            <w:r w:rsidRPr="00A90EC1">
              <w:t>-</w:t>
            </w:r>
            <w:r>
              <w:rPr>
                <w:b/>
                <w:bCs/>
              </w:rPr>
              <w:t xml:space="preserve"> </w:t>
            </w:r>
            <w:r>
              <w:t>s</w:t>
            </w:r>
            <w:r w:rsidRPr="00A90EC1">
              <w:t>afe use of appropriate</w:t>
            </w:r>
            <w:r>
              <w:t xml:space="preserve"> </w:t>
            </w:r>
            <w:r w:rsidRPr="00A90EC1">
              <w:t>apparatus in a range of</w:t>
            </w:r>
            <w:r>
              <w:t xml:space="preserve"> </w:t>
            </w:r>
            <w:r w:rsidRPr="00A90EC1">
              <w:t>contexts to measure energy</w:t>
            </w:r>
            <w:r>
              <w:t xml:space="preserve"> </w:t>
            </w:r>
            <w:r w:rsidRPr="00A90EC1">
              <w:t>changes</w:t>
            </w:r>
            <w:r>
              <w:t>.</w:t>
            </w:r>
          </w:p>
        </w:tc>
        <w:tc>
          <w:tcPr>
            <w:tcW w:w="4664" w:type="dxa"/>
          </w:tcPr>
          <w:p w14:paraId="0CD89D5B" w14:textId="102227E0" w:rsidR="003C4978" w:rsidRPr="00C108D5" w:rsidRDefault="003C4978" w:rsidP="003C4978">
            <w:pPr>
              <w:pStyle w:val="AP-Text"/>
              <w:numPr>
                <w:ilvl w:val="0"/>
                <w:numId w:val="26"/>
              </w:numPr>
              <w:spacing w:line="300" w:lineRule="exact"/>
              <w:ind w:left="345"/>
              <w:rPr>
                <w:b/>
                <w:iCs/>
              </w:rPr>
            </w:pPr>
            <w:r w:rsidRPr="00C108D5">
              <w:t>Students don’t realise efficiency is usually measured as a percentage. They should practice efficiency calculations.</w:t>
            </w:r>
          </w:p>
        </w:tc>
        <w:tc>
          <w:tcPr>
            <w:tcW w:w="4664" w:type="dxa"/>
          </w:tcPr>
          <w:p w14:paraId="0960788C" w14:textId="77777777" w:rsidR="003C4978" w:rsidRPr="002C39DB" w:rsidRDefault="003C4978" w:rsidP="003C4978">
            <w:pPr>
              <w:pStyle w:val="AP-Text"/>
              <w:rPr>
                <w:b/>
                <w:bCs/>
              </w:rPr>
            </w:pPr>
            <w:r w:rsidRPr="002C39DB">
              <w:rPr>
                <w:rFonts w:eastAsia="Arial"/>
                <w:b/>
                <w:bCs/>
                <w:lang w:eastAsia="en-GB"/>
              </w:rPr>
              <w:t>Key Stage 3 Step 5</w:t>
            </w:r>
            <w:r w:rsidRPr="002C39DB">
              <w:rPr>
                <w:b/>
                <w:bCs/>
              </w:rPr>
              <w:t xml:space="preserve"> </w:t>
            </w:r>
          </w:p>
          <w:p w14:paraId="54FD40DD" w14:textId="77777777" w:rsidR="003C4978" w:rsidRPr="00C108D5" w:rsidRDefault="003C4978" w:rsidP="003C4978">
            <w:pPr>
              <w:pStyle w:val="AP-Text"/>
            </w:pPr>
            <w:r w:rsidRPr="002C39DB">
              <w:rPr>
                <w:b/>
                <w:bCs/>
              </w:rPr>
              <w:t>Digital superusers can:</w:t>
            </w:r>
            <w:r>
              <w:t xml:space="preserve"> </w:t>
            </w:r>
            <w:r w:rsidRPr="00C108D5">
              <w:rPr>
                <w:bCs/>
              </w:rPr>
              <w:t>Explain different types of data and what they can mean when looking at data on energy sources.</w:t>
            </w:r>
            <w:r w:rsidRPr="00C108D5">
              <w:t xml:space="preserve"> </w:t>
            </w:r>
          </w:p>
          <w:p w14:paraId="12AE4C5C" w14:textId="77777777" w:rsidR="003C4978" w:rsidRDefault="003C4978" w:rsidP="003C4978">
            <w:pPr>
              <w:pStyle w:val="AP-Text"/>
              <w:rPr>
                <w:b/>
                <w:bCs/>
                <w:highlight w:val="yellow"/>
              </w:rPr>
            </w:pPr>
          </w:p>
          <w:p w14:paraId="43B41261" w14:textId="77777777" w:rsidR="003C4978" w:rsidRDefault="003C4978" w:rsidP="003C4978">
            <w:pPr>
              <w:pStyle w:val="AP-Text"/>
              <w:rPr>
                <w:b/>
                <w:bCs/>
              </w:rPr>
            </w:pPr>
            <w:r w:rsidRPr="00C108D5">
              <w:rPr>
                <w:b/>
                <w:bCs/>
              </w:rPr>
              <w:t>K</w:t>
            </w:r>
            <w:r>
              <w:rPr>
                <w:b/>
                <w:bCs/>
              </w:rPr>
              <w:t xml:space="preserve">ey </w:t>
            </w:r>
            <w:r w:rsidRPr="00C108D5">
              <w:rPr>
                <w:b/>
                <w:bCs/>
              </w:rPr>
              <w:t>S</w:t>
            </w:r>
            <w:r>
              <w:rPr>
                <w:b/>
                <w:bCs/>
              </w:rPr>
              <w:t xml:space="preserve">tage </w:t>
            </w:r>
            <w:r w:rsidRPr="00C108D5">
              <w:rPr>
                <w:b/>
                <w:bCs/>
              </w:rPr>
              <w:t xml:space="preserve">3 Step 6 </w:t>
            </w:r>
          </w:p>
          <w:p w14:paraId="64C52C0C" w14:textId="6E31EC7A" w:rsidR="003C4978" w:rsidRPr="00C108D5" w:rsidRDefault="003C4978" w:rsidP="003C4978">
            <w:pPr>
              <w:pStyle w:val="AP-Text"/>
              <w:spacing w:line="300" w:lineRule="exact"/>
              <w:rPr>
                <w:b/>
                <w:iCs/>
              </w:rPr>
            </w:pPr>
            <w:r w:rsidRPr="00A90EC1">
              <w:rPr>
                <w:b/>
                <w:bCs/>
              </w:rPr>
              <w:t>Digital superusers can:</w:t>
            </w:r>
            <w:r w:rsidRPr="009F68FB">
              <w:t xml:space="preserve"> </w:t>
            </w:r>
            <w:r w:rsidRPr="00C108D5">
              <w:t>Describe aims and likely sources for research when researching energy sources.</w:t>
            </w:r>
          </w:p>
        </w:tc>
      </w:tr>
    </w:tbl>
    <w:p w14:paraId="00DC2C90" w14:textId="4401CD18" w:rsidR="002C39DB" w:rsidRPr="003C4978" w:rsidRDefault="002C39DB" w:rsidP="002C39DB">
      <w:pPr>
        <w:pStyle w:val="AP-Text"/>
        <w:rPr>
          <w:sz w:val="4"/>
          <w:szCs w:val="2"/>
        </w:rPr>
      </w:pPr>
      <w:r w:rsidRPr="002C39DB">
        <w:rPr>
          <w:sz w:val="4"/>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114C35E8" w14:textId="77777777" w:rsidTr="002C39DB">
        <w:trPr>
          <w:trHeight w:val="232"/>
          <w:jc w:val="center"/>
        </w:trPr>
        <w:tc>
          <w:tcPr>
            <w:tcW w:w="6996" w:type="dxa"/>
            <w:shd w:val="clear" w:color="auto" w:fill="003057"/>
          </w:tcPr>
          <w:p w14:paraId="74DEA758" w14:textId="592879F9" w:rsidR="006F1934" w:rsidRPr="00560AEB" w:rsidRDefault="006F1934" w:rsidP="002C39DB">
            <w:pPr>
              <w:pStyle w:val="AP-Tableheadwhite"/>
            </w:pPr>
            <w:r w:rsidRPr="00560AEB">
              <w:lastRenderedPageBreak/>
              <w:t>Literacy ideas and terminology</w:t>
            </w:r>
          </w:p>
        </w:tc>
        <w:tc>
          <w:tcPr>
            <w:tcW w:w="6996" w:type="dxa"/>
            <w:shd w:val="clear" w:color="auto" w:fill="003057"/>
          </w:tcPr>
          <w:p w14:paraId="1CC6CA51" w14:textId="77777777" w:rsidR="006F1934" w:rsidRPr="00560AEB" w:rsidRDefault="006F1934" w:rsidP="002C39DB">
            <w:pPr>
              <w:pStyle w:val="AP-Tableheadwhite"/>
            </w:pPr>
            <w:r w:rsidRPr="00560AEB">
              <w:rPr>
                <w:lang w:eastAsia="en-GB"/>
              </w:rPr>
              <w:t>Broadening curriculum</w:t>
            </w:r>
          </w:p>
        </w:tc>
      </w:tr>
      <w:tr w:rsidR="006F1934" w:rsidRPr="00560AEB" w14:paraId="5B133575" w14:textId="77777777" w:rsidTr="002C39DB">
        <w:trPr>
          <w:trHeight w:val="231"/>
          <w:jc w:val="center"/>
        </w:trPr>
        <w:tc>
          <w:tcPr>
            <w:tcW w:w="6996" w:type="dxa"/>
          </w:tcPr>
          <w:p w14:paraId="33BCCCC4" w14:textId="573FAEAA" w:rsidR="006F1934" w:rsidRPr="00C108D5" w:rsidRDefault="006F1934" w:rsidP="00E40813">
            <w:pPr>
              <w:rPr>
                <w:rFonts w:ascii="Open Sans" w:hAnsi="Open Sans" w:cs="Open Sans"/>
                <w:b/>
                <w:bCs/>
                <w:i/>
                <w:iCs/>
                <w:sz w:val="24"/>
                <w:szCs w:val="24"/>
              </w:rPr>
            </w:pPr>
            <w:r w:rsidRPr="00C108D5">
              <w:rPr>
                <w:rFonts w:ascii="Open Sans" w:hAnsi="Open Sans" w:cs="Open Sans"/>
                <w:b/>
                <w:bCs/>
                <w:sz w:val="24"/>
                <w:szCs w:val="24"/>
              </w:rPr>
              <w:t>Idea</w:t>
            </w:r>
            <w:r w:rsidR="003C4978">
              <w:rPr>
                <w:rFonts w:ascii="Open Sans" w:hAnsi="Open Sans" w:cs="Open Sans"/>
                <w:b/>
                <w:bCs/>
                <w:sz w:val="24"/>
                <w:szCs w:val="24"/>
              </w:rPr>
              <w:t>s</w:t>
            </w:r>
            <w:r w:rsidRPr="00C108D5">
              <w:rPr>
                <w:rFonts w:ascii="Open Sans" w:hAnsi="Open Sans" w:cs="Open Sans"/>
                <w:b/>
                <w:bCs/>
                <w:sz w:val="24"/>
                <w:szCs w:val="24"/>
              </w:rPr>
              <w:t>:</w:t>
            </w:r>
          </w:p>
          <w:p w14:paraId="6D08399E" w14:textId="77777777" w:rsidR="006F1934" w:rsidRPr="00C108D5" w:rsidRDefault="006F1934" w:rsidP="002C39DB">
            <w:pPr>
              <w:pStyle w:val="AP-Bullet"/>
              <w:rPr>
                <w:b/>
                <w:bCs/>
                <w:i/>
                <w:iCs/>
              </w:rPr>
            </w:pPr>
            <w:r w:rsidRPr="00C108D5">
              <w:t>Use the graph to write a report on the development of energy resources in the UK.</w:t>
            </w:r>
          </w:p>
          <w:p w14:paraId="6F974800" w14:textId="77777777" w:rsidR="006F1934" w:rsidRPr="00C108D5" w:rsidRDefault="006F1934" w:rsidP="00E40813">
            <w:pPr>
              <w:rPr>
                <w:rFonts w:ascii="Open Sans" w:hAnsi="Open Sans" w:cs="Open Sans"/>
                <w:b/>
                <w:bCs/>
                <w:i/>
                <w:iCs/>
                <w:sz w:val="24"/>
                <w:szCs w:val="24"/>
              </w:rPr>
            </w:pPr>
            <w:r w:rsidRPr="00C108D5">
              <w:rPr>
                <w:rFonts w:ascii="Open Sans" w:hAnsi="Open Sans" w:cs="Open Sans"/>
                <w:noProof/>
                <w:sz w:val="24"/>
                <w:szCs w:val="24"/>
              </w:rPr>
              <w:drawing>
                <wp:anchor distT="0" distB="0" distL="114300" distR="114300" simplePos="0" relativeHeight="251662336" behindDoc="1" locked="0" layoutInCell="1" allowOverlap="1" wp14:anchorId="65C24B26" wp14:editId="39B7B420">
                  <wp:simplePos x="0" y="0"/>
                  <wp:positionH relativeFrom="column">
                    <wp:posOffset>592048</wp:posOffset>
                  </wp:positionH>
                  <wp:positionV relativeFrom="paragraph">
                    <wp:posOffset>29689</wp:posOffset>
                  </wp:positionV>
                  <wp:extent cx="1741805" cy="1267460"/>
                  <wp:effectExtent l="0" t="0" r="0" b="8890"/>
                  <wp:wrapTight wrapText="bothSides">
                    <wp:wrapPolygon edited="0">
                      <wp:start x="0" y="0"/>
                      <wp:lineTo x="0" y="21427"/>
                      <wp:lineTo x="21261" y="21427"/>
                      <wp:lineTo x="21261" y="0"/>
                      <wp:lineTo x="0" y="0"/>
                    </wp:wrapPolygon>
                  </wp:wrapTight>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41805" cy="1267460"/>
                          </a:xfrm>
                          <a:prstGeom prst="rect">
                            <a:avLst/>
                          </a:prstGeom>
                        </pic:spPr>
                      </pic:pic>
                    </a:graphicData>
                  </a:graphic>
                  <wp14:sizeRelH relativeFrom="margin">
                    <wp14:pctWidth>0</wp14:pctWidth>
                  </wp14:sizeRelH>
                  <wp14:sizeRelV relativeFrom="margin">
                    <wp14:pctHeight>0</wp14:pctHeight>
                  </wp14:sizeRelV>
                </wp:anchor>
              </w:drawing>
            </w:r>
          </w:p>
          <w:p w14:paraId="19B20D88" w14:textId="77777777" w:rsidR="006F1934" w:rsidRDefault="006F1934" w:rsidP="00E40813">
            <w:pPr>
              <w:rPr>
                <w:rFonts w:ascii="Open Sans" w:hAnsi="Open Sans" w:cs="Open Sans"/>
                <w:sz w:val="24"/>
                <w:szCs w:val="24"/>
              </w:rPr>
            </w:pPr>
          </w:p>
          <w:p w14:paraId="5EBDD2AD" w14:textId="77777777" w:rsidR="006F1934" w:rsidRDefault="006F1934" w:rsidP="00E40813">
            <w:pPr>
              <w:rPr>
                <w:rFonts w:ascii="Open Sans" w:hAnsi="Open Sans" w:cs="Open Sans"/>
                <w:b/>
                <w:bCs/>
                <w:sz w:val="24"/>
                <w:szCs w:val="24"/>
              </w:rPr>
            </w:pPr>
          </w:p>
          <w:p w14:paraId="3348207F" w14:textId="77777777" w:rsidR="006F1934" w:rsidRDefault="006F1934" w:rsidP="00E40813">
            <w:pPr>
              <w:rPr>
                <w:rFonts w:ascii="Open Sans" w:hAnsi="Open Sans" w:cs="Open Sans"/>
                <w:b/>
                <w:bCs/>
                <w:sz w:val="24"/>
                <w:szCs w:val="24"/>
              </w:rPr>
            </w:pPr>
          </w:p>
          <w:p w14:paraId="71138652" w14:textId="77777777" w:rsidR="006F1934" w:rsidRDefault="006F1934" w:rsidP="00E40813">
            <w:pPr>
              <w:rPr>
                <w:rFonts w:ascii="Open Sans" w:hAnsi="Open Sans" w:cs="Open Sans"/>
                <w:b/>
                <w:bCs/>
                <w:sz w:val="24"/>
                <w:szCs w:val="24"/>
              </w:rPr>
            </w:pPr>
          </w:p>
          <w:p w14:paraId="1514DDFF" w14:textId="77777777" w:rsidR="006F1934" w:rsidRDefault="006F1934" w:rsidP="00E40813">
            <w:pPr>
              <w:rPr>
                <w:rFonts w:ascii="Open Sans" w:hAnsi="Open Sans" w:cs="Open Sans"/>
                <w:b/>
                <w:bCs/>
                <w:sz w:val="24"/>
                <w:szCs w:val="24"/>
              </w:rPr>
            </w:pPr>
          </w:p>
          <w:p w14:paraId="5C9529D2" w14:textId="77777777" w:rsidR="006F1934" w:rsidRDefault="006F1934" w:rsidP="00E40813">
            <w:pPr>
              <w:rPr>
                <w:rFonts w:ascii="Open Sans" w:hAnsi="Open Sans" w:cs="Open Sans"/>
                <w:b/>
                <w:bCs/>
                <w:sz w:val="24"/>
                <w:szCs w:val="24"/>
              </w:rPr>
            </w:pPr>
          </w:p>
          <w:p w14:paraId="6172413E" w14:textId="4312DA2C" w:rsidR="006F1934" w:rsidRPr="000A58EE" w:rsidRDefault="006F1934" w:rsidP="002C39DB">
            <w:pPr>
              <w:pStyle w:val="AP-Bullet"/>
            </w:pPr>
            <w:r w:rsidRPr="000A58EE">
              <w:t>Discuss why the use of fossil fuels is considered to be responsible for global warming.</w:t>
            </w:r>
          </w:p>
          <w:p w14:paraId="773DCD33" w14:textId="77777777" w:rsidR="006F1934" w:rsidRDefault="006F1934" w:rsidP="002C39DB">
            <w:pPr>
              <w:pStyle w:val="AP-Bullet"/>
            </w:pPr>
            <w:r w:rsidRPr="000A58EE">
              <w:t>List the pros and cons for the use of all different types of energy resources</w:t>
            </w:r>
            <w:r>
              <w:t>.</w:t>
            </w:r>
          </w:p>
          <w:p w14:paraId="18F60A07" w14:textId="77777777" w:rsidR="006F1934" w:rsidRPr="000A58EE" w:rsidRDefault="006F1934" w:rsidP="002C39DB">
            <w:pPr>
              <w:pStyle w:val="AP-Text"/>
            </w:pPr>
          </w:p>
          <w:p w14:paraId="3733782D" w14:textId="77777777" w:rsidR="002C39DB" w:rsidRPr="002C39DB" w:rsidRDefault="006F1934" w:rsidP="002C39DB">
            <w:pPr>
              <w:pStyle w:val="AP-Text"/>
              <w:rPr>
                <w:b/>
                <w:bCs/>
              </w:rPr>
            </w:pPr>
            <w:r w:rsidRPr="002C39DB">
              <w:rPr>
                <w:b/>
                <w:bCs/>
              </w:rPr>
              <w:t>Key words:</w:t>
            </w:r>
          </w:p>
          <w:p w14:paraId="31EB629F" w14:textId="4C9637D4" w:rsidR="006F1934" w:rsidRPr="00C108D5" w:rsidRDefault="006F1934" w:rsidP="002C39DB">
            <w:pPr>
              <w:pStyle w:val="AP-Text"/>
            </w:pPr>
            <w:r w:rsidRPr="002C39DB">
              <w:rPr>
                <w:b/>
                <w:bCs/>
              </w:rPr>
              <w:t>Tier 1:</w:t>
            </w:r>
            <w:r w:rsidRPr="00C108D5">
              <w:t xml:space="preserve"> </w:t>
            </w:r>
            <w:r>
              <w:t>N</w:t>
            </w:r>
            <w:r w:rsidRPr="00C108D5">
              <w:t>uclear energy, system, climate change, global warming, carbon dioxide, fossil fuel, coal, oil, natural gas, non-renewable, uranium, power station, electricity, renewable, solar power</w:t>
            </w:r>
            <w:r>
              <w:t>.</w:t>
            </w:r>
          </w:p>
          <w:p w14:paraId="2E332A74" w14:textId="77777777" w:rsidR="006F1934" w:rsidRPr="00C108D5" w:rsidRDefault="006F1934" w:rsidP="002C39DB">
            <w:pPr>
              <w:pStyle w:val="AP-Text"/>
            </w:pPr>
            <w:r w:rsidRPr="002C39DB">
              <w:rPr>
                <w:b/>
                <w:bCs/>
              </w:rPr>
              <w:t>Tier 2:</w:t>
            </w:r>
            <w:r w:rsidRPr="00C108D5">
              <w:t xml:space="preserve"> Dissipated, efficiency, lubrication, thermal energy</w:t>
            </w:r>
            <w:r>
              <w:t>.</w:t>
            </w:r>
            <w:r w:rsidRPr="00C108D5">
              <w:t xml:space="preserve"> </w:t>
            </w:r>
          </w:p>
          <w:p w14:paraId="17D976E3" w14:textId="39E8A5EB" w:rsidR="006F1934" w:rsidRPr="00560AEB" w:rsidRDefault="006F1934" w:rsidP="002C39DB">
            <w:pPr>
              <w:pStyle w:val="AP-Text"/>
            </w:pPr>
            <w:r w:rsidRPr="002C39DB">
              <w:rPr>
                <w:b/>
                <w:bCs/>
              </w:rPr>
              <w:t>Tier 3:</w:t>
            </w:r>
            <w:r w:rsidRPr="00C108D5">
              <w:t xml:space="preserve"> </w:t>
            </w:r>
            <w:r>
              <w:t>A</w:t>
            </w:r>
            <w:r w:rsidRPr="00C108D5">
              <w:t>tomic energy, chemical energy, elastic potential energy, strain energy, gravitational potential energy, joule (J), kinetic energy, law of conservation of energy, Sankey diagram</w:t>
            </w:r>
            <w:r>
              <w:t>.</w:t>
            </w:r>
          </w:p>
        </w:tc>
        <w:tc>
          <w:tcPr>
            <w:tcW w:w="6996" w:type="dxa"/>
          </w:tcPr>
          <w:p w14:paraId="0CB2ABF9" w14:textId="77777777" w:rsidR="006F1934" w:rsidRPr="002C39DB" w:rsidRDefault="006F1934" w:rsidP="002C39DB">
            <w:pPr>
              <w:pStyle w:val="AP-Text"/>
              <w:rPr>
                <w:b/>
                <w:bCs/>
              </w:rPr>
            </w:pPr>
            <w:r w:rsidRPr="002C39DB">
              <w:rPr>
                <w:b/>
                <w:bCs/>
              </w:rPr>
              <w:t>Pearson scientist of the month:</w:t>
            </w:r>
          </w:p>
          <w:p w14:paraId="3D7C2A34" w14:textId="77777777" w:rsidR="006F1934" w:rsidRPr="000A58EE" w:rsidRDefault="006F1934" w:rsidP="002C39DB">
            <w:pPr>
              <w:pStyle w:val="AP-Text"/>
            </w:pPr>
            <w:r w:rsidRPr="002C39DB">
              <w:rPr>
                <w:b/>
                <w:bCs/>
              </w:rPr>
              <w:t xml:space="preserve">Chien-Shiung Wu </w:t>
            </w:r>
            <w:r w:rsidRPr="000A58EE">
              <w:t xml:space="preserve">(Physics, Female, Chinese-American) </w:t>
            </w:r>
            <w:r>
              <w:t xml:space="preserve">- </w:t>
            </w:r>
            <w:r w:rsidRPr="000A58EE">
              <w:t>worked on nuclear energy.</w:t>
            </w:r>
            <w:r>
              <w:t xml:space="preserve"> See poster </w:t>
            </w:r>
            <w:hyperlink r:id="rId37" w:history="1">
              <w:r w:rsidRPr="000A58EE">
                <w:rPr>
                  <w:rStyle w:val="Hyperlink"/>
                  <w:rFonts w:cs="Open Sans"/>
                  <w:szCs w:val="24"/>
                </w:rPr>
                <w:t>here</w:t>
              </w:r>
            </w:hyperlink>
            <w:r>
              <w:t>.</w:t>
            </w:r>
          </w:p>
          <w:p w14:paraId="5F6BCFF3" w14:textId="77777777" w:rsidR="006F1934" w:rsidRPr="000A58EE" w:rsidRDefault="006F1934" w:rsidP="002C39DB">
            <w:pPr>
              <w:pStyle w:val="AP-Text"/>
              <w:rPr>
                <w:i/>
                <w:iCs/>
              </w:rPr>
            </w:pPr>
            <w:r w:rsidRPr="002C39DB">
              <w:rPr>
                <w:b/>
                <w:bCs/>
              </w:rPr>
              <w:t>Lise Meitner</w:t>
            </w:r>
            <w:r w:rsidRPr="000A58EE">
              <w:t xml:space="preserve"> (Physics, Female, Austrian-Swedish) </w:t>
            </w:r>
            <w:r>
              <w:t xml:space="preserve">- </w:t>
            </w:r>
            <w:r w:rsidRPr="000A58EE">
              <w:t xml:space="preserve">worked on radioactivity and nuclear energy. </w:t>
            </w:r>
            <w:r>
              <w:t xml:space="preserve">See poster </w:t>
            </w:r>
            <w:hyperlink r:id="rId38" w:history="1">
              <w:r w:rsidRPr="000A58EE">
                <w:rPr>
                  <w:rStyle w:val="Hyperlink"/>
                  <w:rFonts w:cs="Open Sans"/>
                  <w:szCs w:val="24"/>
                </w:rPr>
                <w:t>here</w:t>
              </w:r>
            </w:hyperlink>
            <w:r>
              <w:t>.</w:t>
            </w:r>
          </w:p>
          <w:p w14:paraId="46158CEC" w14:textId="18ECFCE3" w:rsidR="006F1934" w:rsidRPr="000A58EE" w:rsidRDefault="006F1934" w:rsidP="002C39DB">
            <w:pPr>
              <w:pStyle w:val="AP-Text"/>
              <w:rPr>
                <w:i/>
                <w:iCs/>
              </w:rPr>
            </w:pPr>
            <w:r w:rsidRPr="002C39DB">
              <w:rPr>
                <w:b/>
                <w:bCs/>
              </w:rPr>
              <w:t>Mae Jemison</w:t>
            </w:r>
            <w:r w:rsidRPr="000A58EE">
              <w:t xml:space="preserve"> (Astronaut</w:t>
            </w:r>
            <w:r w:rsidR="003C4978">
              <w:t xml:space="preserve"> </w:t>
            </w:r>
            <w:r w:rsidRPr="000A58EE">
              <w:t>/</w:t>
            </w:r>
            <w:r w:rsidR="003C4978">
              <w:t xml:space="preserve"> </w:t>
            </w:r>
            <w:r w:rsidRPr="000A58EE">
              <w:t>Educator</w:t>
            </w:r>
            <w:r w:rsidR="003C4978">
              <w:t xml:space="preserve"> </w:t>
            </w:r>
            <w:r w:rsidRPr="000A58EE">
              <w:t>/</w:t>
            </w:r>
            <w:r w:rsidR="003C4978">
              <w:t xml:space="preserve"> </w:t>
            </w:r>
            <w:r w:rsidRPr="000A58EE">
              <w:t xml:space="preserve">Doctor, Female, African-American) </w:t>
            </w:r>
            <w:r>
              <w:t>– she was the first black woman to travel into space</w:t>
            </w:r>
            <w:r w:rsidRPr="000A58EE">
              <w:t>.</w:t>
            </w:r>
            <w:r>
              <w:t xml:space="preserve"> See poster </w:t>
            </w:r>
            <w:hyperlink r:id="rId39" w:history="1">
              <w:r w:rsidRPr="000A58EE">
                <w:rPr>
                  <w:rStyle w:val="Hyperlink"/>
                  <w:rFonts w:cs="Open Sans"/>
                  <w:szCs w:val="24"/>
                </w:rPr>
                <w:t>here</w:t>
              </w:r>
            </w:hyperlink>
            <w:r>
              <w:t>.</w:t>
            </w:r>
            <w:r w:rsidRPr="000A58EE">
              <w:t xml:space="preserve"> </w:t>
            </w:r>
          </w:p>
          <w:p w14:paraId="43CC05F0" w14:textId="77777777" w:rsidR="006F1934" w:rsidRDefault="006F1934" w:rsidP="002C39DB">
            <w:pPr>
              <w:pStyle w:val="AP-Text"/>
            </w:pPr>
          </w:p>
          <w:p w14:paraId="050C979E" w14:textId="77777777" w:rsidR="006F1934" w:rsidRPr="002C39DB" w:rsidRDefault="006F1934" w:rsidP="002C39DB">
            <w:pPr>
              <w:pStyle w:val="AP-Text"/>
              <w:rPr>
                <w:b/>
                <w:bCs/>
              </w:rPr>
            </w:pPr>
            <w:r w:rsidRPr="002C39DB">
              <w:rPr>
                <w:b/>
                <w:bCs/>
              </w:rPr>
              <w:t>Notable scientists:</w:t>
            </w:r>
          </w:p>
          <w:p w14:paraId="4F212A31" w14:textId="77777777" w:rsidR="006F1934" w:rsidRPr="000A58EE" w:rsidRDefault="006F1934" w:rsidP="002C39DB">
            <w:pPr>
              <w:pStyle w:val="AP-Text"/>
            </w:pPr>
            <w:r w:rsidRPr="002C39DB">
              <w:rPr>
                <w:b/>
                <w:bCs/>
              </w:rPr>
              <w:t>Katherine Johnson</w:t>
            </w:r>
            <w:r w:rsidRPr="000A58EE">
              <w:t xml:space="preserve"> (Physicist and Mathematician, Female, African-American) </w:t>
            </w:r>
            <w:r>
              <w:t xml:space="preserve">- </w:t>
            </w:r>
            <w:r w:rsidRPr="000A58EE">
              <w:t xml:space="preserve">plotted trajectories of space rockets. </w:t>
            </w:r>
          </w:p>
          <w:p w14:paraId="465C7091" w14:textId="77777777" w:rsidR="006F1934" w:rsidRPr="000A58EE" w:rsidRDefault="006F1934" w:rsidP="002C39DB">
            <w:pPr>
              <w:pStyle w:val="AP-Text"/>
              <w:rPr>
                <w:i/>
              </w:rPr>
            </w:pPr>
          </w:p>
          <w:p w14:paraId="6357518D" w14:textId="77777777" w:rsidR="006F1934" w:rsidRPr="002C39DB" w:rsidRDefault="006F1934" w:rsidP="002C39DB">
            <w:pPr>
              <w:pStyle w:val="AP-Text"/>
              <w:rPr>
                <w:b/>
                <w:bCs/>
              </w:rPr>
            </w:pPr>
            <w:r w:rsidRPr="002C39DB">
              <w:rPr>
                <w:b/>
                <w:bCs/>
                <w:iCs/>
              </w:rPr>
              <w:t>STEM careers:</w:t>
            </w:r>
            <w:r w:rsidRPr="002C39DB">
              <w:rPr>
                <w:b/>
                <w:bCs/>
              </w:rPr>
              <w:t xml:space="preserve"> </w:t>
            </w:r>
          </w:p>
          <w:p w14:paraId="6946C57D" w14:textId="566AC586" w:rsidR="006F1934" w:rsidRPr="002C39DB" w:rsidRDefault="006F1934" w:rsidP="002C39DB">
            <w:pPr>
              <w:pStyle w:val="AP-Text"/>
            </w:pPr>
            <w:r w:rsidRPr="000A58EE">
              <w:t>Aeronautical engineer, kinesiologist,</w:t>
            </w:r>
            <w:r>
              <w:t xml:space="preserve"> </w:t>
            </w:r>
            <w:r w:rsidRPr="000A58EE">
              <w:t>lab technician, robotist</w:t>
            </w:r>
            <w:r>
              <w:t xml:space="preserve">. More information </w:t>
            </w:r>
            <w:hyperlink r:id="rId40" w:history="1">
              <w:r w:rsidRPr="000A58EE">
                <w:rPr>
                  <w:rStyle w:val="Hyperlink"/>
                  <w:rFonts w:cs="Open Sans"/>
                  <w:szCs w:val="24"/>
                </w:rPr>
                <w:t>here</w:t>
              </w:r>
            </w:hyperlink>
            <w:r>
              <w:t>.</w:t>
            </w:r>
          </w:p>
        </w:tc>
      </w:tr>
    </w:tbl>
    <w:p w14:paraId="1A277232" w14:textId="77777777" w:rsidR="002C39DB" w:rsidRPr="002C39DB" w:rsidRDefault="002C39DB" w:rsidP="002C39DB">
      <w:pPr>
        <w:pStyle w:val="AP-Text"/>
        <w:rPr>
          <w:sz w:val="10"/>
          <w:szCs w:val="6"/>
        </w:rPr>
      </w:pPr>
      <w:r w:rsidRPr="002C39DB">
        <w:rPr>
          <w:sz w:val="10"/>
          <w:szCs w:val="6"/>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58E510DA" w14:textId="77777777" w:rsidTr="002C39DB">
        <w:trPr>
          <w:trHeight w:val="232"/>
          <w:jc w:val="center"/>
        </w:trPr>
        <w:tc>
          <w:tcPr>
            <w:tcW w:w="4663" w:type="dxa"/>
            <w:shd w:val="clear" w:color="auto" w:fill="003057"/>
          </w:tcPr>
          <w:p w14:paraId="0AF6BCAC" w14:textId="19A64165" w:rsidR="006F1934" w:rsidRPr="00560AEB" w:rsidRDefault="006F1934" w:rsidP="002C39DB">
            <w:pPr>
              <w:pStyle w:val="AP-Tableheadwhite"/>
            </w:pPr>
            <w:r w:rsidRPr="00B40362">
              <w:rPr>
                <w:lang w:eastAsia="en-GB"/>
              </w:rPr>
              <w:lastRenderedPageBreak/>
              <w:t>Learning objectives</w:t>
            </w:r>
          </w:p>
        </w:tc>
        <w:tc>
          <w:tcPr>
            <w:tcW w:w="4664" w:type="dxa"/>
            <w:shd w:val="clear" w:color="auto" w:fill="003057"/>
          </w:tcPr>
          <w:p w14:paraId="36B0CCEE" w14:textId="5452EA08" w:rsidR="006F1934" w:rsidRPr="00560AEB" w:rsidRDefault="006F1934" w:rsidP="002C39DB">
            <w:pPr>
              <w:pStyle w:val="AP-Tableheadwhite"/>
            </w:pPr>
            <w:r w:rsidRPr="00B40362">
              <w:rPr>
                <w:lang w:eastAsia="en-GB"/>
              </w:rPr>
              <w:t>Teaching ideas / links to resources </w:t>
            </w:r>
            <w:r w:rsidRPr="00B40362">
              <w:rPr>
                <w:lang w:eastAsia="en-GB"/>
              </w:rPr>
              <w:tab/>
            </w:r>
          </w:p>
        </w:tc>
        <w:tc>
          <w:tcPr>
            <w:tcW w:w="4665" w:type="dxa"/>
            <w:shd w:val="clear" w:color="auto" w:fill="003057"/>
          </w:tcPr>
          <w:p w14:paraId="37B29403" w14:textId="0BE91857" w:rsidR="006F1934" w:rsidRPr="00560AEB" w:rsidRDefault="006F1934" w:rsidP="002C39DB">
            <w:pPr>
              <w:pStyle w:val="AP-Tableheadwhite"/>
            </w:pPr>
            <w:r w:rsidRPr="00B40362">
              <w:rPr>
                <w:rStyle w:val="normaltextrun"/>
                <w:bCs/>
              </w:rPr>
              <w:t>Indicative success criteria  </w:t>
            </w:r>
            <w:r w:rsidRPr="00B40362">
              <w:rPr>
                <w:rStyle w:val="eop"/>
              </w:rPr>
              <w:t> </w:t>
            </w:r>
          </w:p>
        </w:tc>
      </w:tr>
      <w:tr w:rsidR="006F1934" w:rsidRPr="00560AEB" w14:paraId="0EA21910" w14:textId="77777777" w:rsidTr="002C39DB">
        <w:trPr>
          <w:trHeight w:val="231"/>
          <w:jc w:val="center"/>
        </w:trPr>
        <w:tc>
          <w:tcPr>
            <w:tcW w:w="4663" w:type="dxa"/>
            <w:shd w:val="clear" w:color="auto" w:fill="auto"/>
          </w:tcPr>
          <w:p w14:paraId="66C46C43" w14:textId="77777777" w:rsidR="006F1934" w:rsidRPr="002C39DB" w:rsidRDefault="006F1934" w:rsidP="002C39DB">
            <w:pPr>
              <w:pStyle w:val="AP-Text"/>
              <w:rPr>
                <w:rFonts w:eastAsia="Calibri"/>
                <w:b/>
                <w:bCs/>
              </w:rPr>
            </w:pPr>
            <w:r w:rsidRPr="002C39DB">
              <w:rPr>
                <w:rFonts w:eastAsia="Calibri"/>
                <w:b/>
                <w:bCs/>
              </w:rPr>
              <w:t>Efficiency</w:t>
            </w:r>
          </w:p>
          <w:p w14:paraId="187A23DA" w14:textId="77777777" w:rsidR="006F1934" w:rsidRPr="0065639C" w:rsidRDefault="006F1934" w:rsidP="002C39DB">
            <w:pPr>
              <w:pStyle w:val="AP-Text"/>
              <w:rPr>
                <w:rFonts w:eastAsia="Calibri"/>
              </w:rPr>
            </w:pPr>
            <w:r>
              <w:rPr>
                <w:rFonts w:eastAsia="Calibri"/>
              </w:rPr>
              <w:t>(S</w:t>
            </w:r>
            <w:r w:rsidRPr="0065639C">
              <w:rPr>
                <w:rFonts w:eastAsia="Calibri"/>
              </w:rPr>
              <w:t>pec</w:t>
            </w:r>
            <w:r>
              <w:rPr>
                <w:rFonts w:eastAsia="Calibri"/>
              </w:rPr>
              <w:t xml:space="preserve"> points:</w:t>
            </w:r>
            <w:r w:rsidRPr="0065639C">
              <w:rPr>
                <w:rFonts w:eastAsia="Calibri"/>
              </w:rPr>
              <w:t xml:space="preserve"> 3.6</w:t>
            </w:r>
            <w:r>
              <w:rPr>
                <w:rFonts w:eastAsia="Calibri"/>
              </w:rPr>
              <w:t xml:space="preserve"> </w:t>
            </w:r>
            <w:r w:rsidRPr="0065639C">
              <w:rPr>
                <w:rFonts w:eastAsia="Calibri"/>
              </w:rPr>
              <w:t>-</w:t>
            </w:r>
            <w:r>
              <w:rPr>
                <w:rFonts w:eastAsia="Calibri"/>
              </w:rPr>
              <w:t xml:space="preserve"> </w:t>
            </w:r>
            <w:r w:rsidRPr="0065639C">
              <w:rPr>
                <w:rFonts w:eastAsia="Calibri"/>
              </w:rPr>
              <w:t>3.12</w:t>
            </w:r>
            <w:r>
              <w:rPr>
                <w:rFonts w:eastAsia="Calibri"/>
              </w:rPr>
              <w:t>)</w:t>
            </w:r>
          </w:p>
          <w:p w14:paraId="20BE300C" w14:textId="77777777" w:rsidR="006F1934" w:rsidRPr="0065639C" w:rsidRDefault="006F1934" w:rsidP="002C39DB">
            <w:pPr>
              <w:pStyle w:val="AP-Text"/>
              <w:rPr>
                <w:rFonts w:eastAsia="Calibri"/>
              </w:rPr>
            </w:pPr>
          </w:p>
          <w:p w14:paraId="3B460BA2" w14:textId="77777777" w:rsidR="006F1934" w:rsidRPr="0065639C" w:rsidRDefault="006F1934" w:rsidP="002C39DB">
            <w:pPr>
              <w:pStyle w:val="AP-Bullet"/>
              <w:rPr>
                <w:rFonts w:eastAsia="Calibri"/>
              </w:rPr>
            </w:pPr>
            <w:r w:rsidRPr="0065639C">
              <w:rPr>
                <w:rFonts w:eastAsia="Calibri"/>
              </w:rPr>
              <w:t>Know what efficiency means.</w:t>
            </w:r>
          </w:p>
          <w:p w14:paraId="09392670" w14:textId="77777777" w:rsidR="006F1934" w:rsidRPr="0065639C" w:rsidRDefault="006F1934" w:rsidP="002C39DB">
            <w:pPr>
              <w:pStyle w:val="AP-Bullet"/>
              <w:rPr>
                <w:rFonts w:eastAsia="Calibri"/>
              </w:rPr>
            </w:pPr>
            <w:r w:rsidRPr="0065639C">
              <w:rPr>
                <w:rFonts w:eastAsia="Calibri"/>
              </w:rPr>
              <w:t>Know how to calculate efficiency.</w:t>
            </w:r>
          </w:p>
          <w:p w14:paraId="484000CA" w14:textId="2EF2866C" w:rsidR="006F1934" w:rsidRPr="002C39DB" w:rsidRDefault="006F1934" w:rsidP="002C39DB">
            <w:pPr>
              <w:pStyle w:val="AP-Bullet"/>
            </w:pPr>
            <w:r w:rsidRPr="0065639C">
              <w:rPr>
                <w:rFonts w:eastAsia="Calibri"/>
              </w:rPr>
              <w:t>Know how unwanted energy transfers can be reduced using insulation and lubrication</w:t>
            </w:r>
            <w:r>
              <w:rPr>
                <w:rFonts w:eastAsia="Calibri"/>
              </w:rPr>
              <w:t>.</w:t>
            </w:r>
          </w:p>
        </w:tc>
        <w:tc>
          <w:tcPr>
            <w:tcW w:w="4664" w:type="dxa"/>
            <w:shd w:val="clear" w:color="auto" w:fill="auto"/>
          </w:tcPr>
          <w:p w14:paraId="5A6B13FB" w14:textId="77777777" w:rsidR="006F1934" w:rsidRPr="0065639C" w:rsidRDefault="006F1934" w:rsidP="002C39DB">
            <w:pPr>
              <w:pStyle w:val="AP-Bullet"/>
            </w:pPr>
            <w:r w:rsidRPr="0065639C">
              <w:t>Use Sankey diagrams to illustrate the idea of useful energy, being the energy that the machine was designed to produce and that any other energy produced in non-useful (wasted)</w:t>
            </w:r>
            <w:r>
              <w:t>.</w:t>
            </w:r>
          </w:p>
          <w:p w14:paraId="58EA72C7" w14:textId="77939928" w:rsidR="006F1934" w:rsidRPr="0065639C" w:rsidRDefault="006F1934" w:rsidP="002C39DB">
            <w:pPr>
              <w:pStyle w:val="AP-Bullet"/>
            </w:pPr>
            <w:r w:rsidRPr="0065639C">
              <w:t xml:space="preserve">Students given the equation for </w:t>
            </w:r>
            <w:r w:rsidR="003C4978" w:rsidRPr="0065639C">
              <w:t>efficiency practice</w:t>
            </w:r>
            <w:r w:rsidRPr="0065639C">
              <w:t xml:space="preserve"> calculations</w:t>
            </w:r>
            <w:r>
              <w:t>.</w:t>
            </w:r>
          </w:p>
          <w:p w14:paraId="35421A07" w14:textId="77777777" w:rsidR="006F1934" w:rsidRPr="0065639C" w:rsidRDefault="006F1934" w:rsidP="002C39DB">
            <w:pPr>
              <w:pStyle w:val="AP-Bullet"/>
            </w:pPr>
            <w:r w:rsidRPr="0065639C">
              <w:t>Demonstrate the efficiency of a motor lifting a load. Give the power (energy</w:t>
            </w:r>
            <w:r>
              <w:t xml:space="preserve"> </w:t>
            </w:r>
            <w:r w:rsidRPr="0065639C">
              <w:t xml:space="preserve">/ </w:t>
            </w:r>
            <w:r>
              <w:t>time</w:t>
            </w:r>
            <w:r w:rsidRPr="0065639C">
              <w:t>) of the motor</w:t>
            </w:r>
            <w:r>
              <w:t>.</w:t>
            </w:r>
            <w:r w:rsidRPr="0065639C">
              <w:t xml:space="preserve"> Student’s time the lifting of the known mass</w:t>
            </w:r>
            <w:r>
              <w:t>.</w:t>
            </w:r>
            <w:r w:rsidRPr="0065639C">
              <w:t xml:space="preserve"> Calculate GPE when the load is lifted and calculate efficiency</w:t>
            </w:r>
            <w:r>
              <w:t>.</w:t>
            </w:r>
          </w:p>
          <w:p w14:paraId="43ED614C" w14:textId="77777777" w:rsidR="006F1934" w:rsidRPr="0065639C" w:rsidRDefault="006F1934" w:rsidP="002C39DB">
            <w:pPr>
              <w:pStyle w:val="AP-Bullet"/>
            </w:pPr>
            <w:r w:rsidRPr="0065639C">
              <w:rPr>
                <w:rFonts w:eastAsia="Calibri"/>
                <w:lang w:val="en-US"/>
              </w:rPr>
              <w:t>Investigate the efficiency of a bouncing ball on different surfaces from different heights or at different temperatures</w:t>
            </w:r>
            <w:r>
              <w:rPr>
                <w:rFonts w:eastAsia="Calibri"/>
                <w:lang w:val="en-US"/>
              </w:rPr>
              <w:t>.</w:t>
            </w:r>
          </w:p>
          <w:p w14:paraId="034884D0" w14:textId="77777777" w:rsidR="006F1934" w:rsidRPr="0065639C" w:rsidRDefault="006F1934" w:rsidP="002C39DB">
            <w:pPr>
              <w:pStyle w:val="AP-Text"/>
              <w:rPr>
                <w:lang w:eastAsia="en-GB"/>
              </w:rPr>
            </w:pPr>
          </w:p>
          <w:p w14:paraId="48A70A3F" w14:textId="6F66A374" w:rsidR="006F1934" w:rsidRPr="002C39DB" w:rsidRDefault="006F1934" w:rsidP="002C39DB">
            <w:pPr>
              <w:pStyle w:val="AP-Text"/>
              <w:rPr>
                <w:lang w:eastAsia="en-GB"/>
              </w:rPr>
            </w:pPr>
            <w:r w:rsidRPr="00A90EC1">
              <w:rPr>
                <w:b/>
                <w:bCs/>
                <w:lang w:eastAsia="en-GB"/>
              </w:rPr>
              <w:t>Exploring Science Year 9/ ActiveLearn:</w:t>
            </w:r>
            <w:r w:rsidRPr="00A72DCE">
              <w:rPr>
                <w:lang w:eastAsia="en-GB"/>
              </w:rPr>
              <w:t xml:space="preserve"> </w:t>
            </w:r>
            <w:r>
              <w:rPr>
                <w:lang w:eastAsia="en-GB"/>
              </w:rPr>
              <w:t xml:space="preserve">9Ib, </w:t>
            </w:r>
            <w:r w:rsidRPr="00A72DCE">
              <w:rPr>
                <w:lang w:eastAsia="en-GB"/>
              </w:rPr>
              <w:t>9K</w:t>
            </w:r>
            <w:r>
              <w:rPr>
                <w:lang w:eastAsia="en-GB"/>
              </w:rPr>
              <w:t>b</w:t>
            </w:r>
            <w:r w:rsidRPr="00A72DCE">
              <w:rPr>
                <w:lang w:eastAsia="en-GB"/>
              </w:rPr>
              <w:t>.</w:t>
            </w:r>
          </w:p>
        </w:tc>
        <w:tc>
          <w:tcPr>
            <w:tcW w:w="4665" w:type="dxa"/>
            <w:shd w:val="clear" w:color="auto" w:fill="auto"/>
          </w:tcPr>
          <w:p w14:paraId="4B40FF62" w14:textId="77777777" w:rsidR="006F1934" w:rsidRPr="0065639C" w:rsidRDefault="006F1934" w:rsidP="002C39DB">
            <w:pPr>
              <w:pStyle w:val="AP-Bullet"/>
            </w:pPr>
            <w:r w:rsidRPr="0065639C">
              <w:t>Explain that mechanical processes become wasteful when they cause a rise in temperature so dissipating energy in heating the surroundings (AO1)</w:t>
            </w:r>
            <w:r>
              <w:t>.</w:t>
            </w:r>
          </w:p>
          <w:p w14:paraId="17922D0B" w14:textId="77777777" w:rsidR="006F1934" w:rsidRPr="0065639C" w:rsidRDefault="006F1934" w:rsidP="002C39DB">
            <w:pPr>
              <w:pStyle w:val="AP-Bullet"/>
            </w:pPr>
            <w:r w:rsidRPr="0065639C">
              <w:t>Explain, using examples, how in all system changes energy is dissipated so that it is stored in less useful ways (AO1)</w:t>
            </w:r>
            <w:r>
              <w:t>.</w:t>
            </w:r>
          </w:p>
          <w:p w14:paraId="5DD6BBB0" w14:textId="77777777" w:rsidR="006F1934" w:rsidRPr="0065639C" w:rsidRDefault="006F1934" w:rsidP="002C39DB">
            <w:pPr>
              <w:pStyle w:val="AP-Bullet"/>
            </w:pPr>
            <w:r w:rsidRPr="0065639C">
              <w:t>Explain ways of reducing unwanted energy transfer including through lubrication, thermal insulation</w:t>
            </w:r>
            <w:r>
              <w:t>.</w:t>
            </w:r>
          </w:p>
          <w:p w14:paraId="11EB2DBA" w14:textId="77777777" w:rsidR="006F1934" w:rsidRPr="0065639C" w:rsidRDefault="006F1934" w:rsidP="002C39DB">
            <w:pPr>
              <w:pStyle w:val="AP-Bullet"/>
            </w:pPr>
            <w:r w:rsidRPr="0065639C">
              <w:t>Recall and use the equation:</w:t>
            </w:r>
          </w:p>
          <w:p w14:paraId="0645E36F" w14:textId="2E0A758A" w:rsidR="006F1934" w:rsidRPr="0065639C" w:rsidRDefault="006F1934" w:rsidP="002C39DB">
            <w:pPr>
              <w:pStyle w:val="AP-Bullet"/>
            </w:pPr>
            <w:r w:rsidRPr="0065639C">
              <w:rPr>
                <w:rFonts w:eastAsia="SymbolMT"/>
              </w:rPr>
              <w:t xml:space="preserve"> </w:t>
            </w:r>
            <w:r w:rsidRPr="0065639C">
              <w:t xml:space="preserve">efficiency </w:t>
            </w:r>
            <w:r w:rsidRPr="0065639C">
              <w:rPr>
                <w:rFonts w:eastAsia="SymbolMT"/>
              </w:rPr>
              <w:t>= (</w:t>
            </w:r>
            <w:r w:rsidRPr="0065639C">
              <w:t>useful energy transferred by the device)</w:t>
            </w:r>
            <w:r>
              <w:t xml:space="preserve"> </w:t>
            </w:r>
            <w:r w:rsidRPr="0065639C">
              <w:t xml:space="preserve">/ </w:t>
            </w:r>
            <w:r w:rsidRPr="0065639C">
              <w:rPr>
                <w:rFonts w:eastAsia="SymbolMT"/>
              </w:rPr>
              <w:t>(</w:t>
            </w:r>
            <w:r w:rsidRPr="0065639C">
              <w:t>total energy supplied to the device</w:t>
            </w:r>
            <w:r w:rsidRPr="0065639C">
              <w:rPr>
                <w:rFonts w:eastAsia="SymbolMT"/>
              </w:rPr>
              <w:t xml:space="preserve">) </w:t>
            </w:r>
            <w:r w:rsidRPr="0065639C">
              <w:t>(AO2)</w:t>
            </w:r>
            <w:r>
              <w:t>.</w:t>
            </w:r>
          </w:p>
          <w:p w14:paraId="38903084" w14:textId="23476EA0" w:rsidR="006F1934" w:rsidRPr="002C39DB" w:rsidRDefault="006F1934" w:rsidP="00E40813">
            <w:pPr>
              <w:pStyle w:val="AP-Bullet"/>
            </w:pPr>
            <w:r w:rsidRPr="0065639C">
              <w:t>Explain how efficiency can be increased</w:t>
            </w:r>
            <w:r w:rsidRPr="0065639C">
              <w:rPr>
                <w:bCs/>
                <w:i/>
              </w:rPr>
              <w:t xml:space="preserve"> </w:t>
            </w:r>
            <w:r w:rsidRPr="0065639C">
              <w:t>(AO2)</w:t>
            </w:r>
            <w:r>
              <w:t>.</w:t>
            </w:r>
          </w:p>
        </w:tc>
      </w:tr>
    </w:tbl>
    <w:p w14:paraId="77ECD922" w14:textId="77777777" w:rsidR="002C39DB" w:rsidRDefault="002C39DB" w:rsidP="002C39DB">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055C7E62" w14:textId="77777777" w:rsidTr="00E5192B">
        <w:trPr>
          <w:trHeight w:val="231"/>
          <w:jc w:val="center"/>
        </w:trPr>
        <w:tc>
          <w:tcPr>
            <w:tcW w:w="4663" w:type="dxa"/>
            <w:shd w:val="clear" w:color="auto" w:fill="auto"/>
          </w:tcPr>
          <w:p w14:paraId="7BA83DDF" w14:textId="4BB8499D" w:rsidR="006F1934" w:rsidRPr="00E5192B" w:rsidRDefault="006F1934" w:rsidP="00E5192B">
            <w:pPr>
              <w:pStyle w:val="AP-Text"/>
              <w:rPr>
                <w:rFonts w:eastAsia="Calibri"/>
                <w:b/>
                <w:bCs/>
              </w:rPr>
            </w:pPr>
            <w:r w:rsidRPr="00E5192B">
              <w:rPr>
                <w:rFonts w:eastAsia="Calibri"/>
                <w:b/>
                <w:bCs/>
              </w:rPr>
              <w:lastRenderedPageBreak/>
              <w:t xml:space="preserve">Energy Resources </w:t>
            </w:r>
          </w:p>
          <w:p w14:paraId="005A83A9" w14:textId="77777777" w:rsidR="006F1934" w:rsidRDefault="006F1934" w:rsidP="00E5192B">
            <w:pPr>
              <w:pStyle w:val="AP-Text"/>
              <w:rPr>
                <w:rFonts w:eastAsia="Calibri"/>
                <w:bCs/>
              </w:rPr>
            </w:pPr>
            <w:r w:rsidRPr="0065639C">
              <w:rPr>
                <w:bCs/>
              </w:rPr>
              <w:t xml:space="preserve">(Spec points: </w:t>
            </w:r>
            <w:r w:rsidRPr="0065639C">
              <w:rPr>
                <w:rFonts w:eastAsia="Calibri"/>
                <w:bCs/>
              </w:rPr>
              <w:t>3.13, 3.14)</w:t>
            </w:r>
          </w:p>
          <w:p w14:paraId="2B799062" w14:textId="77777777" w:rsidR="006F1934" w:rsidRPr="0065639C" w:rsidRDefault="006F1934" w:rsidP="00E5192B">
            <w:pPr>
              <w:pStyle w:val="AP-Text"/>
              <w:rPr>
                <w:rFonts w:eastAsia="Calibri"/>
                <w:bCs/>
              </w:rPr>
            </w:pPr>
          </w:p>
          <w:p w14:paraId="71A4DCF6" w14:textId="77777777" w:rsidR="006F1934" w:rsidRPr="0065639C" w:rsidRDefault="006F1934" w:rsidP="00E5192B">
            <w:pPr>
              <w:pStyle w:val="AP-Bullet"/>
              <w:rPr>
                <w:rFonts w:eastAsia="Calibri"/>
              </w:rPr>
            </w:pPr>
            <w:r w:rsidRPr="0065639C">
              <w:rPr>
                <w:rFonts w:eastAsia="Calibri"/>
              </w:rPr>
              <w:t>Know what non-renewable and renewable energy resources are available for us to use.</w:t>
            </w:r>
          </w:p>
          <w:p w14:paraId="5CBDBE07" w14:textId="77777777" w:rsidR="006F1934" w:rsidRPr="0065639C" w:rsidRDefault="006F1934" w:rsidP="00E5192B">
            <w:pPr>
              <w:pStyle w:val="AP-Bullet"/>
              <w:rPr>
                <w:rFonts w:eastAsia="Calibri"/>
              </w:rPr>
            </w:pPr>
            <w:r w:rsidRPr="0065639C">
              <w:rPr>
                <w:rFonts w:eastAsia="Calibri"/>
              </w:rPr>
              <w:t>Understand how different energy resources are used</w:t>
            </w:r>
            <w:r>
              <w:rPr>
                <w:rFonts w:eastAsia="Calibri"/>
              </w:rPr>
              <w:t>.</w:t>
            </w:r>
          </w:p>
          <w:p w14:paraId="76300BB3" w14:textId="77777777" w:rsidR="006F1934" w:rsidRPr="0065639C" w:rsidRDefault="006F1934" w:rsidP="00E5192B">
            <w:pPr>
              <w:pStyle w:val="AP-Bullet"/>
              <w:rPr>
                <w:rFonts w:eastAsia="Calibri"/>
                <w:b/>
              </w:rPr>
            </w:pPr>
            <w:r w:rsidRPr="0065639C">
              <w:rPr>
                <w:rFonts w:eastAsia="Calibri"/>
              </w:rPr>
              <w:t>Understand how our use of different energy resources is changing</w:t>
            </w:r>
            <w:r>
              <w:rPr>
                <w:rFonts w:eastAsia="Calibri"/>
              </w:rPr>
              <w:t>.</w:t>
            </w:r>
          </w:p>
        </w:tc>
        <w:tc>
          <w:tcPr>
            <w:tcW w:w="4664" w:type="dxa"/>
            <w:shd w:val="clear" w:color="auto" w:fill="auto"/>
          </w:tcPr>
          <w:p w14:paraId="2C3DC737" w14:textId="1645946A" w:rsidR="006F1934" w:rsidRPr="0065639C" w:rsidRDefault="006F1934" w:rsidP="00E5192B">
            <w:pPr>
              <w:pStyle w:val="AP-Bullet"/>
            </w:pPr>
            <w:r w:rsidRPr="0065639C">
              <w:t xml:space="preserve">Revise the work on fuels from </w:t>
            </w:r>
            <w:r>
              <w:t>y</w:t>
            </w:r>
            <w:r w:rsidRPr="0065639C">
              <w:t xml:space="preserve">ear 7 by </w:t>
            </w:r>
            <w:r w:rsidR="003C4978" w:rsidRPr="0065639C">
              <w:t>brainstorming</w:t>
            </w:r>
            <w:r w:rsidRPr="0065639C">
              <w:t xml:space="preserve"> to get </w:t>
            </w:r>
            <w:r w:rsidR="003C4978">
              <w:t>students</w:t>
            </w:r>
            <w:r w:rsidRPr="0065639C">
              <w:t xml:space="preserve"> to recall all the renewable and non-renewable sources of energy</w:t>
            </w:r>
            <w:r>
              <w:t>.</w:t>
            </w:r>
          </w:p>
          <w:p w14:paraId="5C4E251C" w14:textId="23175FB9" w:rsidR="00E5192B" w:rsidRDefault="006F1934" w:rsidP="00E5192B">
            <w:pPr>
              <w:pStyle w:val="AP-Bullet"/>
            </w:pPr>
            <w:r w:rsidRPr="0065639C">
              <w:t xml:space="preserve">Students work in </w:t>
            </w:r>
            <w:r w:rsidR="003C4978" w:rsidRPr="0065639C">
              <w:t>groups</w:t>
            </w:r>
            <w:r w:rsidR="003C4978">
              <w:t xml:space="preserve"> and</w:t>
            </w:r>
            <w:r w:rsidR="003C4978" w:rsidRPr="0065639C">
              <w:t xml:space="preserve"> given</w:t>
            </w:r>
            <w:r w:rsidRPr="0065639C">
              <w:t xml:space="preserve"> one energy source to research and make a presentation.</w:t>
            </w:r>
            <w:r>
              <w:t xml:space="preserve"> </w:t>
            </w:r>
            <w:r w:rsidRPr="0065639C">
              <w:t>S</w:t>
            </w:r>
            <w:r>
              <w:t>tudents s</w:t>
            </w:r>
            <w:r w:rsidRPr="0065639C">
              <w:t>hould include where the energy source is found, is it renewable or non-renewable and the trend in its usage</w:t>
            </w:r>
            <w:r>
              <w:t>.</w:t>
            </w:r>
          </w:p>
          <w:p w14:paraId="5910661D" w14:textId="42169B32" w:rsidR="006F1934" w:rsidRPr="0065639C" w:rsidRDefault="006F1934" w:rsidP="00E5192B">
            <w:pPr>
              <w:pStyle w:val="AP-Text"/>
            </w:pPr>
          </w:p>
          <w:p w14:paraId="652A5E45" w14:textId="77777777" w:rsidR="006F1934" w:rsidRPr="0065639C" w:rsidRDefault="006F1934" w:rsidP="00E5192B">
            <w:pPr>
              <w:pStyle w:val="AP-Text"/>
              <w:rPr>
                <w:rFonts w:cs="Open Sans"/>
                <w:szCs w:val="24"/>
                <w:lang w:eastAsia="en-GB"/>
              </w:rPr>
            </w:pPr>
            <w:r w:rsidRPr="00A90EC1">
              <w:rPr>
                <w:rFonts w:cs="Open Sans"/>
                <w:b/>
                <w:bCs/>
                <w:szCs w:val="24"/>
                <w:lang w:eastAsia="en-GB"/>
              </w:rPr>
              <w:t>Exploring Science Year 9/ ActiveLearn:</w:t>
            </w:r>
            <w:r w:rsidRPr="00A72DCE">
              <w:rPr>
                <w:rFonts w:cs="Open Sans"/>
                <w:szCs w:val="24"/>
                <w:lang w:eastAsia="en-GB"/>
              </w:rPr>
              <w:t xml:space="preserve"> 9Ib, 9Kb.</w:t>
            </w:r>
          </w:p>
        </w:tc>
        <w:tc>
          <w:tcPr>
            <w:tcW w:w="4665" w:type="dxa"/>
            <w:shd w:val="clear" w:color="auto" w:fill="auto"/>
          </w:tcPr>
          <w:p w14:paraId="256F60F3" w14:textId="77777777" w:rsidR="006F1934" w:rsidRPr="0065639C" w:rsidRDefault="006F1934" w:rsidP="00E5192B">
            <w:pPr>
              <w:pStyle w:val="AP-Bullet"/>
              <w:rPr>
                <w:rFonts w:eastAsia="Calibri"/>
                <w:lang w:val="en-US"/>
              </w:rPr>
            </w:pPr>
            <w:r w:rsidRPr="0065639C">
              <w:rPr>
                <w:rFonts w:eastAsia="Calibri"/>
              </w:rPr>
              <w:t xml:space="preserve">Describe the main energy sources available for use on Earth (including fossil fuels, nuclear fuel, bio-fuel, wind, hydroelectricity, the tides and the Sun), and compare the ways in which both renewable and non-renewable sources are used </w:t>
            </w:r>
            <w:r w:rsidRPr="0065639C">
              <w:rPr>
                <w:color w:val="000000"/>
              </w:rPr>
              <w:t>(AO1)</w:t>
            </w:r>
            <w:r>
              <w:rPr>
                <w:color w:val="000000"/>
              </w:rPr>
              <w:t>.</w:t>
            </w:r>
          </w:p>
          <w:p w14:paraId="3CE702A0" w14:textId="77777777" w:rsidR="006F1934" w:rsidRPr="00B74BA2" w:rsidRDefault="006F1934" w:rsidP="00E5192B">
            <w:pPr>
              <w:pStyle w:val="AP-Bullet"/>
              <w:rPr>
                <w:color w:val="000000"/>
              </w:rPr>
            </w:pPr>
            <w:r w:rsidRPr="00B74BA2">
              <w:rPr>
                <w:rFonts w:eastAsia="Calibri"/>
              </w:rPr>
              <w:t xml:space="preserve">Explain patterns and trends in the use of energy resources </w:t>
            </w:r>
            <w:r>
              <w:rPr>
                <w:rFonts w:eastAsia="Calibri"/>
              </w:rPr>
              <w:t>(</w:t>
            </w:r>
            <w:r w:rsidRPr="00B74BA2">
              <w:rPr>
                <w:color w:val="000000"/>
              </w:rPr>
              <w:t>AO2</w:t>
            </w:r>
            <w:r>
              <w:rPr>
                <w:color w:val="000000"/>
              </w:rPr>
              <w:t>).</w:t>
            </w:r>
          </w:p>
        </w:tc>
      </w:tr>
    </w:tbl>
    <w:p w14:paraId="7FE818AA" w14:textId="77777777" w:rsidR="00E5192B" w:rsidRDefault="00E5192B" w:rsidP="00E5192B">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0562558E" w14:textId="77777777" w:rsidTr="00E5192B">
        <w:trPr>
          <w:trHeight w:val="231"/>
          <w:jc w:val="center"/>
        </w:trPr>
        <w:tc>
          <w:tcPr>
            <w:tcW w:w="13992" w:type="dxa"/>
            <w:shd w:val="clear" w:color="auto" w:fill="003057"/>
          </w:tcPr>
          <w:p w14:paraId="4869294D" w14:textId="3DF1CA3B" w:rsidR="006F1934" w:rsidRPr="00560AEB" w:rsidRDefault="006F1934" w:rsidP="00E5192B">
            <w:pPr>
              <w:pStyle w:val="AP-Tableheadwhite"/>
            </w:pPr>
            <w:r w:rsidRPr="00173BDB">
              <w:lastRenderedPageBreak/>
              <w:t>Exemplification of Mastery   </w:t>
            </w:r>
          </w:p>
        </w:tc>
      </w:tr>
      <w:tr w:rsidR="006F1934" w:rsidRPr="00560AEB" w14:paraId="2E186A22" w14:textId="77777777" w:rsidTr="00E02C40">
        <w:trPr>
          <w:trHeight w:val="6867"/>
          <w:jc w:val="center"/>
        </w:trPr>
        <w:tc>
          <w:tcPr>
            <w:tcW w:w="13992" w:type="dxa"/>
            <w:shd w:val="clear" w:color="auto" w:fill="auto"/>
          </w:tcPr>
          <w:p w14:paraId="2878CF40" w14:textId="386B57DB" w:rsidR="006F1934" w:rsidRDefault="00E02C40" w:rsidP="00E40813">
            <w:pPr>
              <w:textAlignment w:val="baseline"/>
            </w:pPr>
            <w:ins w:id="1" w:author="Mooten, Selvy" w:date="2021-12-10T18:26:00Z">
              <w:r>
                <w:rPr>
                  <w:noProof/>
                </w:rPr>
                <mc:AlternateContent>
                  <mc:Choice Requires="wps">
                    <w:drawing>
                      <wp:anchor distT="0" distB="0" distL="114300" distR="114300" simplePos="0" relativeHeight="251675648" behindDoc="0" locked="0" layoutInCell="1" allowOverlap="1" wp14:anchorId="06DE3983" wp14:editId="2DCEB41F">
                        <wp:simplePos x="0" y="0"/>
                        <wp:positionH relativeFrom="column">
                          <wp:posOffset>-19326</wp:posOffset>
                        </wp:positionH>
                        <wp:positionV relativeFrom="paragraph">
                          <wp:posOffset>2868875</wp:posOffset>
                        </wp:positionV>
                        <wp:extent cx="4564049" cy="1478942"/>
                        <wp:effectExtent l="0" t="0" r="8255" b="6985"/>
                        <wp:wrapNone/>
                        <wp:docPr id="54" name="Text Box 54"/>
                        <wp:cNvGraphicFramePr/>
                        <a:graphic xmlns:a="http://schemas.openxmlformats.org/drawingml/2006/main">
                          <a:graphicData uri="http://schemas.microsoft.com/office/word/2010/wordprocessingShape">
                            <wps:wsp>
                              <wps:cNvSpPr txBox="1"/>
                              <wps:spPr>
                                <a:xfrm>
                                  <a:off x="0" y="0"/>
                                  <a:ext cx="4564049" cy="1478942"/>
                                </a:xfrm>
                                <a:prstGeom prst="rect">
                                  <a:avLst/>
                                </a:prstGeom>
                                <a:solidFill>
                                  <a:sysClr val="window" lastClr="FFFFFF"/>
                                </a:solidFill>
                                <a:ln w="6350">
                                  <a:noFill/>
                                </a:ln>
                              </wps:spPr>
                              <wps:txbx>
                                <w:txbxContent>
                                  <w:p w14:paraId="7AEDC93C" w14:textId="0550B790" w:rsidR="00E02C40" w:rsidRPr="00EE4A2E" w:rsidRDefault="00E02C40">
                                    <w:pPr>
                                      <w:spacing w:after="0"/>
                                      <w:rPr>
                                        <w:ins w:id="2" w:author="Mooten, Selvy" w:date="2021-12-10T18:26:00Z"/>
                                        <w:rFonts w:ascii="Open Sans" w:hAnsi="Open Sans" w:cs="Open Sans"/>
                                        <w:sz w:val="24"/>
                                        <w:szCs w:val="24"/>
                                        <w:rPrChange w:id="3" w:author="Mooten, Selvy" w:date="2021-12-10T18:27:00Z">
                                          <w:rPr>
                                            <w:ins w:id="4" w:author="Mooten, Selvy" w:date="2021-12-10T18:26:00Z"/>
                                          </w:rPr>
                                        </w:rPrChange>
                                      </w:rPr>
                                      <w:pPrChange w:id="5" w:author="Mooten, Selvy" w:date="2021-12-10T18:27:00Z">
                                        <w:pPr/>
                                      </w:pPrChange>
                                    </w:pPr>
                                    <w:r>
                                      <w:rPr>
                                        <w:rFonts w:ascii="Open Sans" w:hAnsi="Open Sans" w:cs="Open Sans"/>
                                        <w:sz w:val="24"/>
                                        <w:szCs w:val="24"/>
                                      </w:rPr>
                                      <w:t xml:space="preserve">1) </w:t>
                                    </w:r>
                                    <w:ins w:id="6" w:author="Mooten, Selvy" w:date="2021-12-10T18:26:00Z">
                                      <w:r w:rsidRPr="00EE4A2E">
                                        <w:rPr>
                                          <w:rFonts w:ascii="Open Sans" w:hAnsi="Open Sans" w:cs="Open Sans"/>
                                          <w:sz w:val="24"/>
                                          <w:szCs w:val="24"/>
                                          <w:rPrChange w:id="7" w:author="Mooten, Selvy" w:date="2021-12-10T18:27:00Z">
                                            <w:rPr/>
                                          </w:rPrChange>
                                        </w:rPr>
                                        <w:t>Calculate the efficiency of the lamp when it is used to light a room?</w:t>
                                      </w:r>
                                    </w:ins>
                                  </w:p>
                                  <w:p w14:paraId="0F4DF763" w14:textId="77777777" w:rsidR="00E02C40" w:rsidRPr="00EE4A2E" w:rsidRDefault="00E02C40">
                                    <w:pPr>
                                      <w:spacing w:after="0"/>
                                      <w:rPr>
                                        <w:ins w:id="8" w:author="Mooten, Selvy" w:date="2021-12-10T18:27:00Z"/>
                                        <w:rFonts w:ascii="Open Sans" w:hAnsi="Open Sans" w:cs="Open Sans"/>
                                        <w:sz w:val="24"/>
                                        <w:szCs w:val="24"/>
                                        <w:rPrChange w:id="9" w:author="Mooten, Selvy" w:date="2021-12-10T18:27:00Z">
                                          <w:rPr>
                                            <w:ins w:id="10" w:author="Mooten, Selvy" w:date="2021-12-10T18:27:00Z"/>
                                          </w:rPr>
                                        </w:rPrChange>
                                      </w:rPr>
                                      <w:pPrChange w:id="11" w:author="Mooten, Selvy" w:date="2021-12-10T18:27:00Z">
                                        <w:pPr/>
                                      </w:pPrChange>
                                    </w:pPr>
                                    <w:ins w:id="12" w:author="Mooten, Selvy" w:date="2021-12-10T18:26:00Z">
                                      <w:r w:rsidRPr="00EE4A2E">
                                        <w:rPr>
                                          <w:rFonts w:ascii="Open Sans" w:hAnsi="Open Sans" w:cs="Open Sans"/>
                                          <w:sz w:val="24"/>
                                          <w:szCs w:val="24"/>
                                          <w:rPrChange w:id="13" w:author="Mooten, Selvy" w:date="2021-12-10T18:27:00Z">
                                            <w:rPr/>
                                          </w:rPrChange>
                                        </w:rPr>
                                        <w:t>Ans</w:t>
                                      </w:r>
                                    </w:ins>
                                    <w:ins w:id="14" w:author="Mooten, Selvy" w:date="2021-12-10T18:27:00Z">
                                      <w:r w:rsidRPr="00EE4A2E">
                                        <w:rPr>
                                          <w:rFonts w:ascii="Open Sans" w:hAnsi="Open Sans" w:cs="Open Sans"/>
                                          <w:sz w:val="24"/>
                                          <w:szCs w:val="24"/>
                                          <w:rPrChange w:id="15" w:author="Mooten, Selvy" w:date="2021-12-10T18:27:00Z">
                                            <w:rPr/>
                                          </w:rPrChange>
                                        </w:rPr>
                                        <w:t>wer: 0.02</w:t>
                                      </w:r>
                                    </w:ins>
                                  </w:p>
                                  <w:p w14:paraId="3D185CB8" w14:textId="0588A2BE" w:rsidR="00E02C40" w:rsidRPr="00EE4A2E" w:rsidRDefault="00E02C40">
                                    <w:pPr>
                                      <w:spacing w:after="0"/>
                                      <w:rPr>
                                        <w:ins w:id="16" w:author="Mooten, Selvy" w:date="2021-12-10T18:27:00Z"/>
                                        <w:rFonts w:ascii="Open Sans" w:hAnsi="Open Sans" w:cs="Open Sans"/>
                                        <w:sz w:val="24"/>
                                        <w:szCs w:val="24"/>
                                        <w:rPrChange w:id="17" w:author="Mooten, Selvy" w:date="2021-12-10T18:27:00Z">
                                          <w:rPr>
                                            <w:ins w:id="18" w:author="Mooten, Selvy" w:date="2021-12-10T18:27:00Z"/>
                                          </w:rPr>
                                        </w:rPrChange>
                                      </w:rPr>
                                      <w:pPrChange w:id="19" w:author="Mooten, Selvy" w:date="2021-12-10T18:27:00Z">
                                        <w:pPr/>
                                      </w:pPrChange>
                                    </w:pPr>
                                    <w:r>
                                      <w:rPr>
                                        <w:rFonts w:ascii="Open Sans" w:hAnsi="Open Sans" w:cs="Open Sans"/>
                                        <w:sz w:val="24"/>
                                        <w:szCs w:val="24"/>
                                      </w:rPr>
                                      <w:t xml:space="preserve">2) </w:t>
                                    </w:r>
                                    <w:ins w:id="20" w:author="Mooten, Selvy" w:date="2021-12-10T18:27:00Z">
                                      <w:r w:rsidRPr="00EE4A2E">
                                        <w:rPr>
                                          <w:rFonts w:ascii="Open Sans" w:hAnsi="Open Sans" w:cs="Open Sans"/>
                                          <w:sz w:val="24"/>
                                          <w:szCs w:val="24"/>
                                          <w:rPrChange w:id="21" w:author="Mooten, Selvy" w:date="2021-12-10T18:27:00Z">
                                            <w:rPr/>
                                          </w:rPrChange>
                                        </w:rPr>
                                        <w:t xml:space="preserve">Calculate </w:t>
                                      </w:r>
                                    </w:ins>
                                    <w:r w:rsidRPr="00EE4A2E">
                                      <w:rPr>
                                        <w:rFonts w:ascii="Open Sans" w:hAnsi="Open Sans" w:cs="Open Sans"/>
                                        <w:sz w:val="24"/>
                                        <w:szCs w:val="24"/>
                                      </w:rPr>
                                      <w:t>the</w:t>
                                    </w:r>
                                    <w:ins w:id="22" w:author="Mooten, Selvy" w:date="2021-12-10T18:27:00Z">
                                      <w:r w:rsidRPr="00EE4A2E">
                                        <w:rPr>
                                          <w:rFonts w:ascii="Open Sans" w:hAnsi="Open Sans" w:cs="Open Sans"/>
                                          <w:sz w:val="24"/>
                                          <w:szCs w:val="24"/>
                                          <w:rPrChange w:id="23" w:author="Mooten, Selvy" w:date="2021-12-10T18:27:00Z">
                                            <w:rPr/>
                                          </w:rPrChange>
                                        </w:rPr>
                                        <w:t xml:space="preserve"> efficiency of the lamp if it is used as a heater in a greenhouse?</w:t>
                                      </w:r>
                                    </w:ins>
                                  </w:p>
                                  <w:p w14:paraId="6AA9CAD2" w14:textId="77777777" w:rsidR="00E02C40" w:rsidRPr="00EE4A2E" w:rsidRDefault="00E02C40">
                                    <w:pPr>
                                      <w:spacing w:after="0"/>
                                      <w:rPr>
                                        <w:rFonts w:ascii="Open Sans" w:hAnsi="Open Sans" w:cs="Open Sans"/>
                                        <w:sz w:val="24"/>
                                        <w:szCs w:val="24"/>
                                        <w:rPrChange w:id="24" w:author="Mooten, Selvy" w:date="2021-12-10T18:27:00Z">
                                          <w:rPr/>
                                        </w:rPrChange>
                                      </w:rPr>
                                      <w:pPrChange w:id="25" w:author="Mooten, Selvy" w:date="2021-12-10T18:27:00Z">
                                        <w:pPr/>
                                      </w:pPrChange>
                                    </w:pPr>
                                    <w:ins w:id="26" w:author="Mooten, Selvy" w:date="2021-12-10T18:27:00Z">
                                      <w:r w:rsidRPr="00EE4A2E">
                                        <w:rPr>
                                          <w:rFonts w:ascii="Open Sans" w:hAnsi="Open Sans" w:cs="Open Sans"/>
                                          <w:sz w:val="24"/>
                                          <w:szCs w:val="24"/>
                                          <w:rPrChange w:id="27" w:author="Mooten, Selvy" w:date="2021-12-10T18:27:00Z">
                                            <w:rPr/>
                                          </w:rPrChange>
                                        </w:rPr>
                                        <w:t>Answer: 0.98</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06DE3983" id="_x0000_t202" coordsize="21600,21600" o:spt="202" path="m,l,21600r21600,l21600,xe">
                        <v:stroke joinstyle="miter"/>
                        <v:path gradientshapeok="t" o:connecttype="rect"/>
                      </v:shapetype>
                      <v:shape id="Text Box 54" o:spid="_x0000_s1026" type="#_x0000_t202" style="position:absolute;margin-left:-1.5pt;margin-top:225.9pt;width:359.35pt;height:116.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" fillcolor="window" stroked="f" strokeweight=".5pt">
                        <v:textbox>
                          <w:txbxContent>
                            <w:p w14:paraId="7AEDC93C" w14:textId="0550B790" w:rsidR="00E02C40" w:rsidRPr="00EE4A2E" w:rsidRDefault="00E02C40">
                              <w:pPr>
                                <w:spacing w:after="0"/>
                                <w:rPr>
                                  <w:ins w:id="31" w:author="Mooten, Selvy" w:date="2021-12-10T18:26:00Z"/>
                                  <w:rFonts w:ascii="Open Sans" w:hAnsi="Open Sans" w:cs="Open Sans"/>
                                  <w:sz w:val="24"/>
                                  <w:szCs w:val="24"/>
                                  <w:rPrChange w:id="32" w:author="Mooten, Selvy" w:date="2021-12-10T18:27:00Z">
                                    <w:rPr>
                                      <w:ins w:id="33" w:author="Mooten, Selvy" w:date="2021-12-10T18:26:00Z"/>
                                    </w:rPr>
                                  </w:rPrChange>
                                </w:rPr>
                                <w:pPrChange w:id="34" w:author="Mooten, Selvy" w:date="2021-12-10T18:27:00Z">
                                  <w:pPr/>
                                </w:pPrChange>
                              </w:pPr>
                              <w:r>
                                <w:rPr>
                                  <w:rFonts w:ascii="Open Sans" w:hAnsi="Open Sans" w:cs="Open Sans"/>
                                  <w:sz w:val="24"/>
                                  <w:szCs w:val="24"/>
                                </w:rPr>
                                <w:t xml:space="preserve">1) </w:t>
                              </w:r>
                              <w:ins w:id="35" w:author="Mooten, Selvy" w:date="2021-12-10T18:26:00Z">
                                <w:r w:rsidRPr="00EE4A2E">
                                  <w:rPr>
                                    <w:rFonts w:ascii="Open Sans" w:hAnsi="Open Sans" w:cs="Open Sans"/>
                                    <w:sz w:val="24"/>
                                    <w:szCs w:val="24"/>
                                    <w:rPrChange w:id="36" w:author="Mooten, Selvy" w:date="2021-12-10T18:27:00Z">
                                      <w:rPr/>
                                    </w:rPrChange>
                                  </w:rPr>
                                  <w:t>Calculate the efficiency of the lamp when it is used to light a room?</w:t>
                                </w:r>
                              </w:ins>
                            </w:p>
                            <w:p w14:paraId="0F4DF763" w14:textId="77777777" w:rsidR="00E02C40" w:rsidRPr="00EE4A2E" w:rsidRDefault="00E02C40">
                              <w:pPr>
                                <w:spacing w:after="0"/>
                                <w:rPr>
                                  <w:ins w:id="37" w:author="Mooten, Selvy" w:date="2021-12-10T18:27:00Z"/>
                                  <w:rFonts w:ascii="Open Sans" w:hAnsi="Open Sans" w:cs="Open Sans"/>
                                  <w:sz w:val="24"/>
                                  <w:szCs w:val="24"/>
                                  <w:rPrChange w:id="38" w:author="Mooten, Selvy" w:date="2021-12-10T18:27:00Z">
                                    <w:rPr>
                                      <w:ins w:id="39" w:author="Mooten, Selvy" w:date="2021-12-10T18:27:00Z"/>
                                    </w:rPr>
                                  </w:rPrChange>
                                </w:rPr>
                                <w:pPrChange w:id="40" w:author="Mooten, Selvy" w:date="2021-12-10T18:27:00Z">
                                  <w:pPr/>
                                </w:pPrChange>
                              </w:pPr>
                              <w:ins w:id="41" w:author="Mooten, Selvy" w:date="2021-12-10T18:26:00Z">
                                <w:r w:rsidRPr="00EE4A2E">
                                  <w:rPr>
                                    <w:rFonts w:ascii="Open Sans" w:hAnsi="Open Sans" w:cs="Open Sans"/>
                                    <w:sz w:val="24"/>
                                    <w:szCs w:val="24"/>
                                    <w:rPrChange w:id="42" w:author="Mooten, Selvy" w:date="2021-12-10T18:27:00Z">
                                      <w:rPr/>
                                    </w:rPrChange>
                                  </w:rPr>
                                  <w:t>Ans</w:t>
                                </w:r>
                              </w:ins>
                              <w:ins w:id="43" w:author="Mooten, Selvy" w:date="2021-12-10T18:27:00Z">
                                <w:r w:rsidRPr="00EE4A2E">
                                  <w:rPr>
                                    <w:rFonts w:ascii="Open Sans" w:hAnsi="Open Sans" w:cs="Open Sans"/>
                                    <w:sz w:val="24"/>
                                    <w:szCs w:val="24"/>
                                    <w:rPrChange w:id="44" w:author="Mooten, Selvy" w:date="2021-12-10T18:27:00Z">
                                      <w:rPr/>
                                    </w:rPrChange>
                                  </w:rPr>
                                  <w:t>wer: 0.02</w:t>
                                </w:r>
                              </w:ins>
                            </w:p>
                            <w:p w14:paraId="3D185CB8" w14:textId="0588A2BE" w:rsidR="00E02C40" w:rsidRPr="00EE4A2E" w:rsidRDefault="00E02C40">
                              <w:pPr>
                                <w:spacing w:after="0"/>
                                <w:rPr>
                                  <w:ins w:id="45" w:author="Mooten, Selvy" w:date="2021-12-10T18:27:00Z"/>
                                  <w:rFonts w:ascii="Open Sans" w:hAnsi="Open Sans" w:cs="Open Sans"/>
                                  <w:sz w:val="24"/>
                                  <w:szCs w:val="24"/>
                                  <w:rPrChange w:id="46" w:author="Mooten, Selvy" w:date="2021-12-10T18:27:00Z">
                                    <w:rPr>
                                      <w:ins w:id="47" w:author="Mooten, Selvy" w:date="2021-12-10T18:27:00Z"/>
                                    </w:rPr>
                                  </w:rPrChange>
                                </w:rPr>
                                <w:pPrChange w:id="48" w:author="Mooten, Selvy" w:date="2021-12-10T18:27:00Z">
                                  <w:pPr/>
                                </w:pPrChange>
                              </w:pPr>
                              <w:r>
                                <w:rPr>
                                  <w:rFonts w:ascii="Open Sans" w:hAnsi="Open Sans" w:cs="Open Sans"/>
                                  <w:sz w:val="24"/>
                                  <w:szCs w:val="24"/>
                                </w:rPr>
                                <w:t xml:space="preserve">2) </w:t>
                              </w:r>
                              <w:ins w:id="49" w:author="Mooten, Selvy" w:date="2021-12-10T18:27:00Z">
                                <w:r w:rsidRPr="00EE4A2E">
                                  <w:rPr>
                                    <w:rFonts w:ascii="Open Sans" w:hAnsi="Open Sans" w:cs="Open Sans"/>
                                    <w:sz w:val="24"/>
                                    <w:szCs w:val="24"/>
                                    <w:rPrChange w:id="50" w:author="Mooten, Selvy" w:date="2021-12-10T18:27:00Z">
                                      <w:rPr/>
                                    </w:rPrChange>
                                  </w:rPr>
                                  <w:t xml:space="preserve">Calculate </w:t>
                                </w:r>
                              </w:ins>
                              <w:r w:rsidRPr="00EE4A2E">
                                <w:rPr>
                                  <w:rFonts w:ascii="Open Sans" w:hAnsi="Open Sans" w:cs="Open Sans"/>
                                  <w:sz w:val="24"/>
                                  <w:szCs w:val="24"/>
                                </w:rPr>
                                <w:t>the</w:t>
                              </w:r>
                              <w:ins w:id="51" w:author="Mooten, Selvy" w:date="2021-12-10T18:27:00Z">
                                <w:r w:rsidRPr="00EE4A2E">
                                  <w:rPr>
                                    <w:rFonts w:ascii="Open Sans" w:hAnsi="Open Sans" w:cs="Open Sans"/>
                                    <w:sz w:val="24"/>
                                    <w:szCs w:val="24"/>
                                    <w:rPrChange w:id="52" w:author="Mooten, Selvy" w:date="2021-12-10T18:27:00Z">
                                      <w:rPr/>
                                    </w:rPrChange>
                                  </w:rPr>
                                  <w:t xml:space="preserve"> efficiency of the lamp if it is used as a heater in a greenhouse?</w:t>
                                </w:r>
                              </w:ins>
                            </w:p>
                            <w:p w14:paraId="6AA9CAD2" w14:textId="77777777" w:rsidR="00E02C40" w:rsidRPr="00EE4A2E" w:rsidRDefault="00E02C40">
                              <w:pPr>
                                <w:spacing w:after="0"/>
                                <w:rPr>
                                  <w:rFonts w:ascii="Open Sans" w:hAnsi="Open Sans" w:cs="Open Sans"/>
                                  <w:sz w:val="24"/>
                                  <w:szCs w:val="24"/>
                                  <w:rPrChange w:id="53" w:author="Mooten, Selvy" w:date="2021-12-10T18:27:00Z">
                                    <w:rPr/>
                                  </w:rPrChange>
                                </w:rPr>
                                <w:pPrChange w:id="54" w:author="Mooten, Selvy" w:date="2021-12-10T18:27:00Z">
                                  <w:pPr/>
                                </w:pPrChange>
                              </w:pPr>
                              <w:ins w:id="55" w:author="Mooten, Selvy" w:date="2021-12-10T18:27:00Z">
                                <w:r w:rsidRPr="00EE4A2E">
                                  <w:rPr>
                                    <w:rFonts w:ascii="Open Sans" w:hAnsi="Open Sans" w:cs="Open Sans"/>
                                    <w:sz w:val="24"/>
                                    <w:szCs w:val="24"/>
                                    <w:rPrChange w:id="56" w:author="Mooten, Selvy" w:date="2021-12-10T18:27:00Z">
                                      <w:rPr/>
                                    </w:rPrChange>
                                  </w:rPr>
                                  <w:t>Answer: 0.98</w:t>
                                </w:r>
                              </w:ins>
                            </w:p>
                          </w:txbxContent>
                        </v:textbox>
                      </v:shape>
                    </w:pict>
                  </mc:Fallback>
                </mc:AlternateContent>
              </w:r>
            </w:ins>
            <w:r w:rsidR="00385208">
              <w:rPr>
                <w:noProof/>
                <w:lang w:eastAsia="en-GB"/>
              </w:rPr>
              <w:drawing>
                <wp:anchor distT="0" distB="0" distL="114300" distR="114300" simplePos="0" relativeHeight="251664384" behindDoc="1" locked="0" layoutInCell="1" allowOverlap="1" wp14:anchorId="00C88714" wp14:editId="11E9FDD5">
                  <wp:simplePos x="0" y="0"/>
                  <wp:positionH relativeFrom="column">
                    <wp:posOffset>36664</wp:posOffset>
                  </wp:positionH>
                  <wp:positionV relativeFrom="paragraph">
                    <wp:posOffset>170319</wp:posOffset>
                  </wp:positionV>
                  <wp:extent cx="3780790" cy="2585085"/>
                  <wp:effectExtent l="0" t="0" r="0" b="5715"/>
                  <wp:wrapTight wrapText="bothSides">
                    <wp:wrapPolygon edited="0">
                      <wp:start x="0" y="0"/>
                      <wp:lineTo x="0" y="21489"/>
                      <wp:lineTo x="21440" y="21489"/>
                      <wp:lineTo x="21440"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41"/>
                          <a:stretch>
                            <a:fillRect/>
                          </a:stretch>
                        </pic:blipFill>
                        <pic:spPr>
                          <a:xfrm>
                            <a:off x="0" y="0"/>
                            <a:ext cx="3780790" cy="2585085"/>
                          </a:xfrm>
                          <a:prstGeom prst="rect">
                            <a:avLst/>
                          </a:prstGeom>
                        </pic:spPr>
                      </pic:pic>
                    </a:graphicData>
                  </a:graphic>
                  <wp14:sizeRelV relativeFrom="margin">
                    <wp14:pctHeight>0</wp14:pctHeight>
                  </wp14:sizeRelV>
                </wp:anchor>
              </w:drawing>
            </w:r>
            <w:r w:rsidR="006F1934">
              <w:t xml:space="preserve">     </w:t>
            </w:r>
          </w:p>
          <w:p w14:paraId="3DB39999" w14:textId="4567C131" w:rsidR="006F1934" w:rsidRPr="00173BDB" w:rsidRDefault="00E02C40" w:rsidP="00E40813">
            <w:pPr>
              <w:spacing w:before="60" w:after="60"/>
              <w:rPr>
                <w:rFonts w:ascii="Open Sans" w:hAnsi="Open Sans" w:cs="Open Sans"/>
                <w:b/>
                <w:bCs/>
                <w:sz w:val="24"/>
                <w:szCs w:val="24"/>
              </w:rPr>
            </w:pPr>
            <w:r>
              <w:rPr>
                <w:noProof/>
                <w:lang w:eastAsia="en-GB"/>
              </w:rPr>
              <w:t xml:space="preserve"> </w:t>
            </w:r>
            <w:r w:rsidR="006F1934">
              <w:rPr>
                <w:noProof/>
                <w:lang w:eastAsia="en-GB"/>
              </w:rPr>
              <w:drawing>
                <wp:anchor distT="0" distB="0" distL="114300" distR="114300" simplePos="0" relativeHeight="251663360" behindDoc="1" locked="0" layoutInCell="1" allowOverlap="1" wp14:anchorId="26437540" wp14:editId="04F5E1DF">
                  <wp:simplePos x="0" y="0"/>
                  <wp:positionH relativeFrom="column">
                    <wp:posOffset>3927727</wp:posOffset>
                  </wp:positionH>
                  <wp:positionV relativeFrom="paragraph">
                    <wp:posOffset>-46391</wp:posOffset>
                  </wp:positionV>
                  <wp:extent cx="4854575" cy="3002280"/>
                  <wp:effectExtent l="0" t="0" r="3175" b="7620"/>
                  <wp:wrapTight wrapText="bothSides">
                    <wp:wrapPolygon edited="0">
                      <wp:start x="0" y="0"/>
                      <wp:lineTo x="0" y="21518"/>
                      <wp:lineTo x="21529" y="21518"/>
                      <wp:lineTo x="21529" y="0"/>
                      <wp:lineTo x="0" y="0"/>
                    </wp:wrapPolygon>
                  </wp:wrapTight>
                  <wp:docPr id="17" name="Picture 17"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with low confidence"/>
                          <pic:cNvPicPr/>
                        </pic:nvPicPr>
                        <pic:blipFill>
                          <a:blip r:embed="rId42">
                            <a:extLst>
                              <a:ext uri="{28A0092B-C50C-407E-A947-70E740481C1C}">
                                <a14:useLocalDpi xmlns:a14="http://schemas.microsoft.com/office/drawing/2010/main" val="0"/>
                              </a:ext>
                            </a:extLst>
                          </a:blip>
                          <a:stretch>
                            <a:fillRect/>
                          </a:stretch>
                        </pic:blipFill>
                        <pic:spPr>
                          <a:xfrm>
                            <a:off x="0" y="0"/>
                            <a:ext cx="4854575" cy="3002280"/>
                          </a:xfrm>
                          <a:prstGeom prst="rect">
                            <a:avLst/>
                          </a:prstGeom>
                        </pic:spPr>
                      </pic:pic>
                    </a:graphicData>
                  </a:graphic>
                  <wp14:sizeRelH relativeFrom="page">
                    <wp14:pctWidth>0</wp14:pctWidth>
                  </wp14:sizeRelH>
                  <wp14:sizeRelV relativeFrom="page">
                    <wp14:pctHeight>0</wp14:pctHeight>
                  </wp14:sizeRelV>
                </wp:anchor>
              </w:drawing>
            </w:r>
          </w:p>
        </w:tc>
      </w:tr>
    </w:tbl>
    <w:p w14:paraId="2FE12B66" w14:textId="489EA6C7" w:rsidR="00E5192B" w:rsidRDefault="00E5192B" w:rsidP="00E5192B">
      <w:pPr>
        <w:pStyle w:val="AP-Text"/>
      </w:pPr>
      <w:r>
        <w:rPr>
          <w:rFonts w:eastAsiaTheme="minorHAnsi"/>
        </w:rPr>
        <w:br w:type="page"/>
      </w:r>
    </w:p>
    <w:p w14:paraId="6C4AA8DE" w14:textId="77777777" w:rsidR="006F1934" w:rsidRDefault="006F1934" w:rsidP="00E5192B">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E5192B" w:rsidRPr="00246ACC" w14:paraId="1EA6C06A" w14:textId="77777777" w:rsidTr="00A2426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3D2B10" w14:textId="77777777" w:rsidR="006F1934" w:rsidRPr="0086108F" w:rsidRDefault="006F1934" w:rsidP="00A2426E">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A9B331" w14:textId="77777777" w:rsidR="006F1934" w:rsidRPr="000A20A6" w:rsidRDefault="006F1934" w:rsidP="00A2426E">
            <w:pPr>
              <w:pStyle w:val="AP-Text"/>
              <w:cnfStyle w:val="100000000000" w:firstRow="1" w:lastRow="0" w:firstColumn="0" w:lastColumn="0" w:oddVBand="0" w:evenVBand="0" w:oddHBand="0" w:evenHBand="0" w:firstRowFirstColumn="0" w:firstRowLastColumn="0" w:lastRowFirstColumn="0" w:lastRowLastColumn="0"/>
            </w:pPr>
            <w:r w:rsidRPr="0046399F">
              <w:t xml:space="preserve">9.3 (2) Energy and efficiency </w:t>
            </w:r>
            <w:r w:rsidRPr="00B74BA2">
              <w:t>(</w:t>
            </w:r>
            <w:r>
              <w:t>s</w:t>
            </w:r>
            <w:r w:rsidRPr="00B74BA2">
              <w:t xml:space="preserve">tart of </w:t>
            </w:r>
            <w:r>
              <w:t>t</w:t>
            </w:r>
            <w:r w:rsidRPr="00B74BA2">
              <w:t>opic)</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4C495A" w14:textId="77777777" w:rsidR="006F1934" w:rsidRPr="000A20A6" w:rsidRDefault="006F1934" w:rsidP="00A2426E">
            <w:pPr>
              <w:pStyle w:val="AP-Text"/>
              <w:cnfStyle w:val="100000000000" w:firstRow="1" w:lastRow="0" w:firstColumn="0" w:lastColumn="0" w:oddVBand="0" w:evenVBand="0" w:oddHBand="0" w:evenHBand="0" w:firstRowFirstColumn="0" w:firstRowLastColumn="0" w:lastRowFirstColumn="0" w:lastRowLastColumn="0"/>
            </w:pPr>
            <w:r w:rsidRPr="00B74BA2">
              <w:t>7.4</w:t>
            </w:r>
            <w:r>
              <w:t xml:space="preserve"> E</w:t>
            </w:r>
            <w:r w:rsidRPr="00B74BA2">
              <w:t>nergy</w:t>
            </w:r>
            <w:r>
              <w:t xml:space="preserve"> s</w:t>
            </w:r>
            <w:r w:rsidRPr="00315009">
              <w:t>tores and</w:t>
            </w:r>
            <w:r w:rsidRPr="00B74BA2">
              <w:t xml:space="preserve"> transfers</w:t>
            </w:r>
          </w:p>
        </w:tc>
      </w:tr>
      <w:tr w:rsidR="00E5192B" w:rsidRPr="00246ACC" w14:paraId="6BB97061" w14:textId="77777777" w:rsidTr="00A2426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305741" w14:textId="77777777" w:rsidR="006F1934" w:rsidRPr="00E02C40" w:rsidRDefault="006F1934" w:rsidP="00A2426E">
            <w:pPr>
              <w:pStyle w:val="AP-Textwhite"/>
              <w:rPr>
                <w:b w:val="0"/>
                <w:bCs w:val="0"/>
              </w:rPr>
            </w:pPr>
            <w:r w:rsidRPr="00E02C40">
              <w:rPr>
                <w:b w:val="0"/>
                <w:bCs w:val="0"/>
              </w:rPr>
              <w:t>Which of these is a renewable?</w:t>
            </w:r>
          </w:p>
          <w:p w14:paraId="1F905406" w14:textId="77777777" w:rsidR="006F1934" w:rsidRPr="00E02C40" w:rsidRDefault="006F1934" w:rsidP="00A2426E">
            <w:pPr>
              <w:pStyle w:val="AP-Textwhite"/>
              <w:rPr>
                <w:b w:val="0"/>
                <w:bCs w:val="0"/>
              </w:rPr>
            </w:pPr>
            <w:r w:rsidRPr="00E02C40">
              <w:rPr>
                <w:b w:val="0"/>
                <w:bCs w:val="0"/>
              </w:rPr>
              <w:t>Fuel / coal / oil / nuclear / biomass.</w:t>
            </w:r>
          </w:p>
          <w:p w14:paraId="7EF423F2" w14:textId="77777777" w:rsidR="006F1934" w:rsidRPr="00325BA4" w:rsidRDefault="006F1934" w:rsidP="00A2426E">
            <w:pPr>
              <w:pStyle w:val="AP-Textwhite"/>
              <w:rPr>
                <w:lang w:val="it-IT"/>
              </w:rPr>
            </w:pPr>
          </w:p>
          <w:p w14:paraId="7713FCD6" w14:textId="77777777" w:rsidR="006F1934" w:rsidRPr="00325BA4" w:rsidRDefault="006F1934" w:rsidP="00A2426E">
            <w:pPr>
              <w:pStyle w:val="AP-Textwhite"/>
              <w:rPr>
                <w:lang w:val="it-IT"/>
              </w:rPr>
            </w:pPr>
            <w:r w:rsidRPr="00325BA4">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D79CBF"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315009">
              <w:t>Why do machines never have an efficiency of 1 (100%)?</w:t>
            </w:r>
          </w:p>
          <w:p w14:paraId="6EA520BA" w14:textId="77777777" w:rsidR="006F1934" w:rsidRPr="0086108F"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4FE57B80"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rPr>
                <w:b/>
                <w:bCs/>
              </w:rPr>
            </w:pPr>
            <w:r w:rsidRPr="00A2426E">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BFC820" w14:textId="77777777" w:rsidR="006F1934" w:rsidRPr="00A90EC1"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90EC1">
              <w:t>Which of these is a fossil fuel?</w:t>
            </w:r>
          </w:p>
          <w:p w14:paraId="256D394F" w14:textId="77777777" w:rsidR="006F1934" w:rsidRPr="00A90EC1"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90EC1">
              <w:t xml:space="preserve">Solar </w:t>
            </w:r>
            <w:r>
              <w:t xml:space="preserve">/ </w:t>
            </w:r>
            <w:r w:rsidRPr="00A90EC1">
              <w:t>nuclear</w:t>
            </w:r>
            <w:r>
              <w:t xml:space="preserve"> /</w:t>
            </w:r>
            <w:r w:rsidRPr="00A90EC1">
              <w:t xml:space="preserve"> oil</w:t>
            </w:r>
            <w:r>
              <w:t xml:space="preserve"> /</w:t>
            </w:r>
            <w:r w:rsidRPr="00A90EC1">
              <w:t xml:space="preserve"> tidal</w:t>
            </w:r>
            <w:r>
              <w:t>.</w:t>
            </w:r>
          </w:p>
          <w:p w14:paraId="6A3C62B0"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29A2F5B9"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rPr>
                <w:b/>
                <w:bCs/>
              </w:rPr>
            </w:pPr>
            <w:r w:rsidRPr="00A2426E">
              <w:rPr>
                <w:b/>
                <w:bCs/>
              </w:rPr>
              <w:t>1 point</w:t>
            </w:r>
          </w:p>
        </w:tc>
      </w:tr>
      <w:tr w:rsidR="00E5192B" w:rsidRPr="00246ACC" w14:paraId="40E6A45C" w14:textId="77777777" w:rsidTr="00A2426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4191F97" w14:textId="77777777" w:rsidR="006F1934" w:rsidRDefault="006F1934" w:rsidP="00A2426E">
            <w:pPr>
              <w:pStyle w:val="AP-Textwhite"/>
              <w:rPr>
                <w:b w:val="0"/>
                <w:bCs w:val="0"/>
              </w:rPr>
            </w:pPr>
            <w:r w:rsidRPr="00315009">
              <w:rPr>
                <w:b w:val="0"/>
                <w:bCs w:val="0"/>
              </w:rPr>
              <w:t>Give two different ways that water can be used to generate electricity.</w:t>
            </w:r>
          </w:p>
          <w:p w14:paraId="12DDC27E" w14:textId="77777777" w:rsidR="006F1934" w:rsidRDefault="006F1934" w:rsidP="00A2426E">
            <w:pPr>
              <w:pStyle w:val="AP-Textwhite"/>
              <w:rPr>
                <w:b w:val="0"/>
                <w:bCs w:val="0"/>
              </w:rPr>
            </w:pPr>
          </w:p>
          <w:p w14:paraId="607B1F0F" w14:textId="77777777" w:rsidR="006F1934" w:rsidRDefault="006F1934" w:rsidP="00A2426E">
            <w:pPr>
              <w:pStyle w:val="AP-Textwhite"/>
              <w:rPr>
                <w:b w:val="0"/>
                <w:bCs w:val="0"/>
              </w:rPr>
            </w:pPr>
          </w:p>
          <w:p w14:paraId="6E6360A2" w14:textId="77777777" w:rsidR="006F1934" w:rsidRDefault="006F1934" w:rsidP="00A2426E">
            <w:pPr>
              <w:pStyle w:val="AP-Textwhite"/>
              <w:rPr>
                <w:b w:val="0"/>
                <w:bCs w:val="0"/>
              </w:rPr>
            </w:pPr>
          </w:p>
          <w:p w14:paraId="757F0D0D" w14:textId="77777777" w:rsidR="006F1934" w:rsidRPr="0086108F" w:rsidRDefault="006F1934" w:rsidP="00A2426E">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24A2A3" w14:textId="77777777" w:rsidR="006F1934" w:rsidRPr="0086108F"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315009">
              <w:t>The energy supplied to a machine is 3500J</w:t>
            </w:r>
            <w:r>
              <w:t>.</w:t>
            </w:r>
            <w:r w:rsidRPr="00315009">
              <w:t xml:space="preserve"> 1000J is transferred to non-useful (wasted energy).</w:t>
            </w:r>
            <w:r>
              <w:t xml:space="preserve"> </w:t>
            </w:r>
            <w:r w:rsidRPr="00315009">
              <w:t>Calculate the efficiency of the machine.</w:t>
            </w:r>
          </w:p>
          <w:p w14:paraId="668004E1"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58481862"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rPr>
                <w:b/>
                <w:bCs/>
              </w:rPr>
            </w:pPr>
            <w:r w:rsidRPr="00A2426E">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0DC4FFA" w14:textId="77777777" w:rsidR="006F1934" w:rsidRPr="00A90EC1"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90EC1">
              <w:t>How can a house be made more energy efficient?</w:t>
            </w:r>
          </w:p>
          <w:p w14:paraId="7EF504A1"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18BF9A63"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09929239"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57004868"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rPr>
                <w:b/>
                <w:bCs/>
              </w:rPr>
            </w:pPr>
            <w:r w:rsidRPr="00A2426E">
              <w:rPr>
                <w:b/>
                <w:bCs/>
              </w:rPr>
              <w:t>3 points</w:t>
            </w:r>
          </w:p>
        </w:tc>
      </w:tr>
      <w:tr w:rsidR="00E5192B" w:rsidRPr="00246ACC" w14:paraId="00190A92" w14:textId="77777777" w:rsidTr="00A2426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3C2A72" w14:textId="77777777" w:rsidR="006F1934" w:rsidRDefault="006F1934" w:rsidP="00A2426E">
            <w:pPr>
              <w:pStyle w:val="AP-Textwhite"/>
            </w:pPr>
            <w:r w:rsidRPr="00315009">
              <w:rPr>
                <w:b w:val="0"/>
                <w:bCs w:val="0"/>
              </w:rPr>
              <w:t>Explain why wind farms are often built out at sea.</w:t>
            </w:r>
          </w:p>
          <w:p w14:paraId="7E354D1F" w14:textId="77777777" w:rsidR="006F1934" w:rsidRDefault="006F1934" w:rsidP="00A2426E">
            <w:pPr>
              <w:pStyle w:val="AP-Textwhite"/>
            </w:pPr>
          </w:p>
          <w:p w14:paraId="5DDCAC40" w14:textId="77777777" w:rsidR="006F1934" w:rsidRPr="0086108F" w:rsidRDefault="006F1934" w:rsidP="00A2426E">
            <w:pPr>
              <w:pStyle w:val="AP-Textwhite"/>
              <w:rPr>
                <w:b w:val="0"/>
                <w:bCs w:val="0"/>
              </w:rPr>
            </w:pPr>
          </w:p>
          <w:p w14:paraId="75C8F52E" w14:textId="77777777" w:rsidR="006F1934" w:rsidRPr="0086108F" w:rsidRDefault="006F1934" w:rsidP="00A2426E">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72CF10"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A90EC1">
              <w:t>Explain how oiling the gears on a bicycle makes it more efficient</w:t>
            </w:r>
            <w:r>
              <w:t>.</w:t>
            </w:r>
          </w:p>
          <w:p w14:paraId="047E5B47"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7E806AB0" w14:textId="77777777" w:rsidR="006F1934" w:rsidRPr="00A90EC1"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1F89CF1C"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rPr>
                <w:b/>
                <w:bCs/>
              </w:rPr>
            </w:pPr>
            <w:r w:rsidRPr="00A2426E">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DB31AD" w14:textId="77777777" w:rsidR="006F1934" w:rsidRDefault="006F1934" w:rsidP="00A2426E">
            <w:pPr>
              <w:pStyle w:val="AP-Text"/>
              <w:cnfStyle w:val="000000000000" w:firstRow="0" w:lastRow="0" w:firstColumn="0" w:lastColumn="0" w:oddVBand="0" w:evenVBand="0" w:oddHBand="0" w:evenHBand="0" w:firstRowFirstColumn="0" w:firstRowLastColumn="0" w:lastRowFirstColumn="0" w:lastRowLastColumn="0"/>
            </w:pPr>
            <w:r w:rsidRPr="00315009">
              <w:t>Explain the how the store of energy in a firework is transferred when the firework is set off.</w:t>
            </w:r>
          </w:p>
          <w:p w14:paraId="680D7EC8" w14:textId="77777777" w:rsidR="006F1934" w:rsidRPr="0086108F" w:rsidRDefault="006F1934" w:rsidP="00A2426E">
            <w:pPr>
              <w:pStyle w:val="AP-Text"/>
              <w:cnfStyle w:val="000000000000" w:firstRow="0" w:lastRow="0" w:firstColumn="0" w:lastColumn="0" w:oddVBand="0" w:evenVBand="0" w:oddHBand="0" w:evenHBand="0" w:firstRowFirstColumn="0" w:firstRowLastColumn="0" w:lastRowFirstColumn="0" w:lastRowLastColumn="0"/>
            </w:pPr>
          </w:p>
          <w:p w14:paraId="68C59CB0" w14:textId="77777777" w:rsidR="006F1934" w:rsidRPr="00A2426E" w:rsidRDefault="006F1934" w:rsidP="00A2426E">
            <w:pPr>
              <w:pStyle w:val="AP-Text"/>
              <w:cnfStyle w:val="000000000000" w:firstRow="0" w:lastRow="0" w:firstColumn="0" w:lastColumn="0" w:oddVBand="0" w:evenVBand="0" w:oddHBand="0" w:evenHBand="0" w:firstRowFirstColumn="0" w:firstRowLastColumn="0" w:lastRowFirstColumn="0" w:lastRowLastColumn="0"/>
              <w:rPr>
                <w:b/>
                <w:bCs/>
              </w:rPr>
            </w:pPr>
            <w:r w:rsidRPr="00A2426E">
              <w:rPr>
                <w:b/>
                <w:bCs/>
              </w:rPr>
              <w:t>5 points</w:t>
            </w:r>
          </w:p>
        </w:tc>
      </w:tr>
    </w:tbl>
    <w:p w14:paraId="360331CE" w14:textId="0D53CFB5" w:rsidR="00E5192B" w:rsidRPr="00E5192B" w:rsidRDefault="00E5192B" w:rsidP="00E5192B">
      <w:pPr>
        <w:pStyle w:val="AP-Text"/>
      </w:pPr>
      <w:r w:rsidRPr="00E5192B">
        <w:br w:type="page"/>
      </w:r>
    </w:p>
    <w:p w14:paraId="339A6D66" w14:textId="77777777" w:rsidR="006F1934" w:rsidRDefault="006F1934" w:rsidP="00E5192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58"/>
        <w:gridCol w:w="4694"/>
        <w:gridCol w:w="4740"/>
      </w:tblGrid>
      <w:tr w:rsidR="00E5192B" w:rsidRPr="00246ACC" w14:paraId="5086AC83" w14:textId="77777777" w:rsidTr="00074E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CD3621" w14:textId="6F054A1A" w:rsidR="006F1934" w:rsidRPr="00E02C40" w:rsidRDefault="006F1934" w:rsidP="00074E5E">
            <w:pPr>
              <w:pStyle w:val="AP-Textwhite"/>
              <w:rPr>
                <w:b w:val="0"/>
                <w:bCs w:val="0"/>
              </w:rPr>
            </w:pPr>
            <w:r w:rsidRPr="00E02C40">
              <w:rPr>
                <w:b w:val="0"/>
                <w:bCs w:val="0"/>
              </w:rPr>
              <w:t xml:space="preserve">Biomass.   </w:t>
            </w:r>
          </w:p>
        </w:tc>
        <w:tc>
          <w:tcPr>
            <w:tcW w:w="46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D37862" w14:textId="56B41D2A" w:rsidR="006F1934" w:rsidRPr="00E02C40" w:rsidRDefault="006F1934" w:rsidP="00074E5E">
            <w:pPr>
              <w:pStyle w:val="AP-Text"/>
              <w:cnfStyle w:val="100000000000" w:firstRow="1" w:lastRow="0" w:firstColumn="0" w:lastColumn="0" w:oddVBand="0" w:evenVBand="0" w:oddHBand="0" w:evenHBand="0" w:firstRowFirstColumn="0" w:firstRowLastColumn="0" w:lastRowFirstColumn="0" w:lastRowLastColumn="0"/>
              <w:rPr>
                <w:b w:val="0"/>
                <w:bCs w:val="0"/>
              </w:rPr>
            </w:pPr>
            <w:r w:rsidRPr="00E02C40">
              <w:rPr>
                <w:b w:val="0"/>
                <w:bCs w:val="0"/>
              </w:rPr>
              <w:t>Machines always transfer energy by heating to the surroundings, this is not useful energy.</w:t>
            </w:r>
          </w:p>
        </w:tc>
        <w:tc>
          <w:tcPr>
            <w:tcW w:w="47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247418" w14:textId="18D1CEB5" w:rsidR="006F1934" w:rsidRPr="00E02C40" w:rsidRDefault="006F1934" w:rsidP="00074E5E">
            <w:pPr>
              <w:pStyle w:val="AP-Text"/>
              <w:cnfStyle w:val="100000000000" w:firstRow="1" w:lastRow="0" w:firstColumn="0" w:lastColumn="0" w:oddVBand="0" w:evenVBand="0" w:oddHBand="0" w:evenHBand="0" w:firstRowFirstColumn="0" w:firstRowLastColumn="0" w:lastRowFirstColumn="0" w:lastRowLastColumn="0"/>
              <w:rPr>
                <w:b w:val="0"/>
                <w:bCs w:val="0"/>
              </w:rPr>
            </w:pPr>
            <w:r w:rsidRPr="00E02C40">
              <w:rPr>
                <w:b w:val="0"/>
                <w:bCs w:val="0"/>
              </w:rPr>
              <w:t>Oil.</w:t>
            </w:r>
          </w:p>
        </w:tc>
      </w:tr>
      <w:tr w:rsidR="00E5192B" w:rsidRPr="00246ACC" w14:paraId="2CC21F33" w14:textId="77777777" w:rsidTr="00074E5E">
        <w:trPr>
          <w:jc w:val="center"/>
        </w:trPr>
        <w:tc>
          <w:tcPr>
            <w:cnfStyle w:val="001000000000" w:firstRow="0" w:lastRow="0" w:firstColumn="1" w:lastColumn="0" w:oddVBand="0" w:evenVBand="0" w:oddHBand="0" w:evenHBand="0" w:firstRowFirstColumn="0" w:firstRowLastColumn="0" w:lastRowFirstColumn="0" w:lastRowLastColumn="0"/>
            <w:tcW w:w="45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2F0881E" w14:textId="38F8C5DA" w:rsidR="006F1934" w:rsidRPr="00E02C40" w:rsidRDefault="006F1934" w:rsidP="00074E5E">
            <w:pPr>
              <w:pStyle w:val="AP-Textwhite"/>
              <w:rPr>
                <w:b w:val="0"/>
                <w:bCs w:val="0"/>
              </w:rPr>
            </w:pPr>
            <w:r w:rsidRPr="00E02C40">
              <w:rPr>
                <w:b w:val="0"/>
                <w:bCs w:val="0"/>
              </w:rPr>
              <w:t>Tidal and hydroelectricity.</w:t>
            </w:r>
          </w:p>
        </w:tc>
        <w:tc>
          <w:tcPr>
            <w:tcW w:w="46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A2AFCE" w14:textId="77777777"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rPr>
                <w:noProof/>
              </w:rPr>
              <w:drawing>
                <wp:inline distT="0" distB="0" distL="0" distR="0" wp14:anchorId="67E6DA06" wp14:editId="7706B7CC">
                  <wp:extent cx="2764684" cy="485029"/>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851241" cy="500214"/>
                          </a:xfrm>
                          <a:prstGeom prst="rect">
                            <a:avLst/>
                          </a:prstGeom>
                        </pic:spPr>
                      </pic:pic>
                    </a:graphicData>
                  </a:graphic>
                </wp:inline>
              </w:drawing>
            </w:r>
          </w:p>
          <w:p w14:paraId="1C3F4190" w14:textId="77777777"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t xml:space="preserve">         = </w:t>
            </w:r>
            <w:r w:rsidRPr="00E5192B">
              <w:rPr>
                <w:u w:val="single"/>
              </w:rPr>
              <w:t>2500</w:t>
            </w:r>
          </w:p>
          <w:p w14:paraId="41C2EEFB" w14:textId="77777777"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t xml:space="preserve">            3500</w:t>
            </w:r>
          </w:p>
          <w:p w14:paraId="6E56D977" w14:textId="77777777"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t xml:space="preserve">         = 0.71</w:t>
            </w:r>
          </w:p>
        </w:tc>
        <w:tc>
          <w:tcPr>
            <w:tcW w:w="47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E1929C" w14:textId="77777777"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t>The walls and roof can be insulated better, double glazing can be fitted.</w:t>
            </w:r>
          </w:p>
        </w:tc>
      </w:tr>
      <w:tr w:rsidR="00E5192B" w:rsidRPr="00246ACC" w14:paraId="70275C1E" w14:textId="77777777" w:rsidTr="00074E5E">
        <w:trPr>
          <w:jc w:val="center"/>
        </w:trPr>
        <w:tc>
          <w:tcPr>
            <w:cnfStyle w:val="001000000000" w:firstRow="0" w:lastRow="0" w:firstColumn="1" w:lastColumn="0" w:oddVBand="0" w:evenVBand="0" w:oddHBand="0" w:evenHBand="0" w:firstRowFirstColumn="0" w:firstRowLastColumn="0" w:lastRowFirstColumn="0" w:lastRowLastColumn="0"/>
            <w:tcW w:w="45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33A7AB" w14:textId="77777777" w:rsidR="006F1934" w:rsidRPr="00E02C40" w:rsidRDefault="006F1934" w:rsidP="00074E5E">
            <w:pPr>
              <w:pStyle w:val="AP-Textwhite"/>
              <w:rPr>
                <w:b w:val="0"/>
                <w:bCs w:val="0"/>
              </w:rPr>
            </w:pPr>
            <w:r w:rsidRPr="00E02C40">
              <w:rPr>
                <w:b w:val="0"/>
                <w:bCs w:val="0"/>
              </w:rPr>
              <w:t>Wind farms need a lot of space, are noisy, need a good supply of wind energy and spoil the look on the environment.</w:t>
            </w:r>
          </w:p>
          <w:p w14:paraId="0EB4112F" w14:textId="77777777" w:rsidR="006F1934" w:rsidRPr="00E02C40" w:rsidRDefault="006F1934" w:rsidP="00074E5E">
            <w:pPr>
              <w:pStyle w:val="AP-Textwhite"/>
              <w:rPr>
                <w:b w:val="0"/>
                <w:bCs w:val="0"/>
              </w:rPr>
            </w:pPr>
            <w:r w:rsidRPr="00E02C40">
              <w:rPr>
                <w:b w:val="0"/>
                <w:bCs w:val="0"/>
              </w:rPr>
              <w:t xml:space="preserve">Off the coast the wind farms have enough space, cannot be heard by people on the land and can only be seen in the distance. </w:t>
            </w:r>
          </w:p>
        </w:tc>
        <w:tc>
          <w:tcPr>
            <w:tcW w:w="46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97BFCE4" w14:textId="3ACB0028"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t>Oil is a lubricant so there is less friction and so less transfer of heat to the environment. Therefore, with the same energy supplied there is more useful energy transferred and the efficiency is increased.</w:t>
            </w:r>
          </w:p>
        </w:tc>
        <w:tc>
          <w:tcPr>
            <w:tcW w:w="47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A16EDF" w14:textId="77777777" w:rsidR="006F1934" w:rsidRPr="00E5192B" w:rsidRDefault="006F1934" w:rsidP="00074E5E">
            <w:pPr>
              <w:pStyle w:val="AP-Text"/>
              <w:cnfStyle w:val="000000000000" w:firstRow="0" w:lastRow="0" w:firstColumn="0" w:lastColumn="0" w:oddVBand="0" w:evenVBand="0" w:oddHBand="0" w:evenHBand="0" w:firstRowFirstColumn="0" w:firstRowLastColumn="0" w:lastRowFirstColumn="0" w:lastRowLastColumn="0"/>
            </w:pPr>
            <w:r w:rsidRPr="00E5192B">
              <w:t>The store of energy in a firework is chemical and when the firework goes off the energy is transferred by radiation (light and sound) and heating.</w:t>
            </w:r>
          </w:p>
        </w:tc>
      </w:tr>
    </w:tbl>
    <w:p w14:paraId="3A5F246D" w14:textId="77777777" w:rsidR="00E5192B" w:rsidRDefault="00E5192B" w:rsidP="00E5192B">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736E92B5" w14:textId="77777777" w:rsidTr="00FA1C71">
        <w:trPr>
          <w:jc w:val="center"/>
        </w:trPr>
        <w:tc>
          <w:tcPr>
            <w:tcW w:w="4830" w:type="dxa"/>
            <w:shd w:val="clear" w:color="auto" w:fill="364546"/>
          </w:tcPr>
          <w:p w14:paraId="765ABADA" w14:textId="77777777" w:rsidR="006F1934" w:rsidRPr="00560AEB" w:rsidRDefault="006F1934" w:rsidP="00E5192B">
            <w:pPr>
              <w:pStyle w:val="AP-Tableheadwhite"/>
            </w:pPr>
            <w:r w:rsidRPr="00560AEB">
              <w:lastRenderedPageBreak/>
              <w:t xml:space="preserve">Big Idea: </w:t>
            </w:r>
            <w:r w:rsidRPr="00BD7D40">
              <w:t>Forces and Fields</w:t>
            </w:r>
          </w:p>
        </w:tc>
        <w:tc>
          <w:tcPr>
            <w:tcW w:w="6114" w:type="dxa"/>
            <w:shd w:val="clear" w:color="auto" w:fill="364546"/>
          </w:tcPr>
          <w:p w14:paraId="11BF4664" w14:textId="77777777" w:rsidR="006F1934" w:rsidRPr="00560AEB" w:rsidRDefault="006F1934" w:rsidP="00E5192B">
            <w:pPr>
              <w:pStyle w:val="AP-Tableheadwhite"/>
            </w:pPr>
            <w:r w:rsidRPr="00560AEB">
              <w:t>Topic: </w:t>
            </w:r>
            <w:r w:rsidRPr="00BD7D40">
              <w:t xml:space="preserve">9.4 </w:t>
            </w:r>
            <w:r>
              <w:t xml:space="preserve">(1) </w:t>
            </w:r>
            <w:r w:rsidRPr="00BD7D40">
              <w:t>Describing motion</w:t>
            </w:r>
          </w:p>
        </w:tc>
        <w:tc>
          <w:tcPr>
            <w:tcW w:w="3048" w:type="dxa"/>
            <w:shd w:val="clear" w:color="auto" w:fill="364546"/>
          </w:tcPr>
          <w:p w14:paraId="71FC3448" w14:textId="77777777" w:rsidR="006F1934" w:rsidRPr="00560AEB" w:rsidRDefault="006F1934" w:rsidP="00E5192B">
            <w:pPr>
              <w:pStyle w:val="AP-Tableheadwhite"/>
            </w:pPr>
            <w:r w:rsidRPr="00560AEB">
              <w:t xml:space="preserve">Indicative hours: </w:t>
            </w:r>
            <w:r>
              <w:t>4</w:t>
            </w:r>
          </w:p>
        </w:tc>
      </w:tr>
      <w:tr w:rsidR="006F1934" w:rsidRPr="00560AEB" w14:paraId="1DA07D46" w14:textId="77777777" w:rsidTr="00FA1C71">
        <w:trPr>
          <w:jc w:val="center"/>
        </w:trPr>
        <w:tc>
          <w:tcPr>
            <w:tcW w:w="13992" w:type="dxa"/>
            <w:gridSpan w:val="3"/>
            <w:shd w:val="clear" w:color="auto" w:fill="003057"/>
          </w:tcPr>
          <w:p w14:paraId="73FF20F6" w14:textId="77777777" w:rsidR="006F1934" w:rsidRPr="00560AEB" w:rsidRDefault="006F1934" w:rsidP="00E5192B">
            <w:pPr>
              <w:pStyle w:val="AP-Tableheadwhite"/>
            </w:pPr>
            <w:r w:rsidRPr="00560AEB">
              <w:t>Prior knowledge</w:t>
            </w:r>
          </w:p>
        </w:tc>
      </w:tr>
      <w:tr w:rsidR="006F1934" w:rsidRPr="00560AEB" w14:paraId="666326D0" w14:textId="77777777" w:rsidTr="00FA1C71">
        <w:trPr>
          <w:jc w:val="center"/>
        </w:trPr>
        <w:tc>
          <w:tcPr>
            <w:tcW w:w="13992" w:type="dxa"/>
            <w:gridSpan w:val="3"/>
          </w:tcPr>
          <w:p w14:paraId="30F29C4E" w14:textId="55FB2F5D" w:rsidR="006F1934" w:rsidRPr="00611B75" w:rsidRDefault="006F1934" w:rsidP="00E5192B">
            <w:pPr>
              <w:pStyle w:val="AP-Text"/>
              <w:rPr>
                <w:i/>
                <w:iCs/>
              </w:rPr>
            </w:pPr>
            <w:r w:rsidRPr="00611B75">
              <w:t>In topic 7.2</w:t>
            </w:r>
            <w:r w:rsidR="00E02C40">
              <w:t>,</w:t>
            </w:r>
            <w:r w:rsidRPr="00611B75">
              <w:t xml:space="preserve"> students will have represented forces using arrows and so should be familiar with the idea that some quantities have direction.</w:t>
            </w:r>
          </w:p>
        </w:tc>
      </w:tr>
      <w:tr w:rsidR="006F1934" w:rsidRPr="00560AEB" w14:paraId="76E9839E" w14:textId="77777777" w:rsidTr="00FA1C71">
        <w:trPr>
          <w:jc w:val="center"/>
        </w:trPr>
        <w:tc>
          <w:tcPr>
            <w:tcW w:w="13992" w:type="dxa"/>
            <w:gridSpan w:val="3"/>
            <w:shd w:val="clear" w:color="auto" w:fill="003057"/>
          </w:tcPr>
          <w:p w14:paraId="04D4E889" w14:textId="77777777" w:rsidR="006F1934" w:rsidRPr="00560AEB" w:rsidRDefault="006F1934" w:rsidP="00E5192B">
            <w:pPr>
              <w:pStyle w:val="AP-Tableheadwhite"/>
            </w:pPr>
            <w:r w:rsidRPr="00560AEB">
              <w:t>Topic overview</w:t>
            </w:r>
          </w:p>
        </w:tc>
      </w:tr>
      <w:tr w:rsidR="006F1934" w:rsidRPr="00560AEB" w14:paraId="67732DDD" w14:textId="77777777" w:rsidTr="00FA1C71">
        <w:trPr>
          <w:jc w:val="center"/>
        </w:trPr>
        <w:tc>
          <w:tcPr>
            <w:tcW w:w="13992" w:type="dxa"/>
            <w:gridSpan w:val="3"/>
          </w:tcPr>
          <w:p w14:paraId="776B38E9" w14:textId="77777777" w:rsidR="006F1934" w:rsidRPr="00560AEB" w:rsidRDefault="006F1934" w:rsidP="00E5192B">
            <w:pPr>
              <w:pStyle w:val="AP-Text"/>
            </w:pPr>
            <w:r w:rsidRPr="00611B75">
              <w:t>This topic involves a certain amount of quantitative work and some maths skills will be practised. Students will learn that other quantities besides force have magnitude and direction and are vector quantities and will compare these with quantities that only have magnitude, scalar quantities. Students use the equation average speed = total distance / total time, plot distance time graphs and determine speed from the gradient of a distance-time graph.</w:t>
            </w:r>
          </w:p>
        </w:tc>
      </w:tr>
      <w:tr w:rsidR="006F1934" w:rsidRPr="00560AEB" w14:paraId="27944CBD" w14:textId="77777777" w:rsidTr="00FA1C71">
        <w:trPr>
          <w:jc w:val="center"/>
        </w:trPr>
        <w:tc>
          <w:tcPr>
            <w:tcW w:w="13992" w:type="dxa"/>
            <w:gridSpan w:val="3"/>
            <w:shd w:val="clear" w:color="auto" w:fill="003057"/>
          </w:tcPr>
          <w:p w14:paraId="48B374CA" w14:textId="77777777" w:rsidR="006F1934" w:rsidRPr="00560AEB" w:rsidRDefault="006F1934" w:rsidP="00E5192B">
            <w:pPr>
              <w:pStyle w:val="AP-Tableheadwhite"/>
            </w:pPr>
            <w:r w:rsidRPr="00560AEB">
              <w:t>Topic Progression</w:t>
            </w:r>
          </w:p>
        </w:tc>
      </w:tr>
      <w:tr w:rsidR="006F1934" w:rsidRPr="00560AEB" w14:paraId="5853F1BE" w14:textId="77777777" w:rsidTr="00FA1C71">
        <w:trPr>
          <w:jc w:val="center"/>
        </w:trPr>
        <w:tc>
          <w:tcPr>
            <w:tcW w:w="13992" w:type="dxa"/>
            <w:gridSpan w:val="3"/>
          </w:tcPr>
          <w:p w14:paraId="7F50C2F3" w14:textId="0A80B88E" w:rsidR="006F1934" w:rsidRPr="00560AEB" w:rsidRDefault="006F1934" w:rsidP="00E5192B">
            <w:pPr>
              <w:pStyle w:val="AP-Text"/>
            </w:pPr>
            <w:r w:rsidRPr="00611B75">
              <w:t>This unit introduces quantities that have directions (such as forces)</w:t>
            </w:r>
            <w:r>
              <w:t xml:space="preserve"> </w:t>
            </w:r>
            <w:r w:rsidRPr="00611B75">
              <w:t xml:space="preserve">and provides a basis for the work carried out in </w:t>
            </w:r>
            <w:r w:rsidR="00E02C40">
              <w:t>y</w:t>
            </w:r>
            <w:r w:rsidRPr="00611B75">
              <w:t>ear</w:t>
            </w:r>
            <w:r w:rsidR="00E02C40">
              <w:t xml:space="preserve"> 11, topic </w:t>
            </w:r>
            <w:r w:rsidR="00E02C40" w:rsidRPr="00611B75">
              <w:t>11.</w:t>
            </w:r>
            <w:r w:rsidR="00E02C40">
              <w:t>3</w:t>
            </w:r>
            <w:r w:rsidR="00E02C40" w:rsidRPr="00611B75">
              <w:t xml:space="preserve"> </w:t>
            </w:r>
            <w:r w:rsidR="00E02C40" w:rsidRPr="00E02C40">
              <w:t>Forces, work done and momentum</w:t>
            </w:r>
            <w:r w:rsidR="00E02C40">
              <w:t>, topic</w:t>
            </w:r>
            <w:r w:rsidRPr="00611B75">
              <w:t xml:space="preserve"> 11.4 Forces </w:t>
            </w:r>
            <w:r w:rsidR="00E02C40">
              <w:t xml:space="preserve">and effect, and topic </w:t>
            </w:r>
            <w:r w:rsidR="00E02C40" w:rsidRPr="00E02C40">
              <w:t>11.5 Forces and Motion</w:t>
            </w:r>
            <w:r>
              <w:t>.</w:t>
            </w:r>
          </w:p>
        </w:tc>
      </w:tr>
      <w:tr w:rsidR="006F1934" w:rsidRPr="00560AEB" w14:paraId="3CD5F719" w14:textId="77777777" w:rsidTr="00FA1C71">
        <w:trPr>
          <w:jc w:val="center"/>
        </w:trPr>
        <w:tc>
          <w:tcPr>
            <w:tcW w:w="13992" w:type="dxa"/>
            <w:gridSpan w:val="3"/>
            <w:shd w:val="clear" w:color="auto" w:fill="003057"/>
          </w:tcPr>
          <w:p w14:paraId="276DDD77" w14:textId="77777777" w:rsidR="006F1934" w:rsidRPr="00560AEB" w:rsidRDefault="006F1934" w:rsidP="00E5192B">
            <w:pPr>
              <w:pStyle w:val="AP-Tableheadwhite"/>
            </w:pPr>
            <w:r w:rsidRPr="00560AEB">
              <w:t>Links to National Curriculum Programme of Study</w:t>
            </w:r>
          </w:p>
        </w:tc>
      </w:tr>
      <w:tr w:rsidR="006F1934" w:rsidRPr="00560AEB" w14:paraId="52AA6FE2" w14:textId="77777777" w:rsidTr="00FA1C71">
        <w:trPr>
          <w:jc w:val="center"/>
        </w:trPr>
        <w:tc>
          <w:tcPr>
            <w:tcW w:w="13992" w:type="dxa"/>
            <w:gridSpan w:val="3"/>
          </w:tcPr>
          <w:p w14:paraId="77753DE4" w14:textId="77777777" w:rsidR="006F1934" w:rsidRPr="00611B75" w:rsidRDefault="006F1934" w:rsidP="00E5192B">
            <w:pPr>
              <w:pStyle w:val="AP-Bullet"/>
            </w:pPr>
            <w:r>
              <w:t>I</w:t>
            </w:r>
            <w:r w:rsidRPr="00611B75">
              <w:t>nterpreting quantitatively graphs of distance, time, and speed</w:t>
            </w:r>
            <w:r>
              <w:t>;</w:t>
            </w:r>
          </w:p>
          <w:p w14:paraId="67D43C6D" w14:textId="77777777" w:rsidR="006F1934" w:rsidRPr="00611B75" w:rsidRDefault="006F1934" w:rsidP="00E5192B">
            <w:pPr>
              <w:pStyle w:val="AP-Bullet"/>
            </w:pPr>
            <w:r w:rsidRPr="00611B75">
              <w:t>speed and the quantitative relationship between average speed, distance</w:t>
            </w:r>
            <w:r>
              <w:t>,</w:t>
            </w:r>
            <w:r w:rsidRPr="00611B75">
              <w:t xml:space="preserve"> and time (speed = distance ÷ time</w:t>
            </w:r>
            <w:proofErr w:type="gramStart"/>
            <w:r w:rsidRPr="00611B75">
              <w:t>)</w:t>
            </w:r>
            <w:r>
              <w:t>;</w:t>
            </w:r>
            <w:proofErr w:type="gramEnd"/>
          </w:p>
          <w:p w14:paraId="541F1151" w14:textId="77777777" w:rsidR="006F1934" w:rsidRPr="00611B75" w:rsidRDefault="006F1934" w:rsidP="00E5192B">
            <w:pPr>
              <w:pStyle w:val="AP-Bullet"/>
            </w:pPr>
            <w:r w:rsidRPr="00611B75">
              <w:t>the representation of a journey on a distance-time graph</w:t>
            </w:r>
            <w:r>
              <w:t>; and</w:t>
            </w:r>
          </w:p>
          <w:p w14:paraId="46E82399" w14:textId="77777777" w:rsidR="006F1934" w:rsidRPr="00611B75" w:rsidRDefault="006F1934" w:rsidP="00E5192B">
            <w:pPr>
              <w:pStyle w:val="AP-Bullet"/>
            </w:pPr>
            <w:r w:rsidRPr="00611B75">
              <w:t>relative motion: trains and cars passing one another</w:t>
            </w:r>
            <w:r>
              <w:t>.</w:t>
            </w:r>
          </w:p>
        </w:tc>
      </w:tr>
    </w:tbl>
    <w:p w14:paraId="3FC9BB6E" w14:textId="77777777" w:rsidR="00FA1C71" w:rsidRDefault="00FA1C71" w:rsidP="00FA1C71">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7A3F4CE1" w14:textId="77777777" w:rsidTr="004259C1">
        <w:trPr>
          <w:jc w:val="center"/>
        </w:trPr>
        <w:tc>
          <w:tcPr>
            <w:tcW w:w="13992" w:type="dxa"/>
            <w:shd w:val="clear" w:color="auto" w:fill="003057"/>
          </w:tcPr>
          <w:p w14:paraId="6F931FFE" w14:textId="5464F2F6" w:rsidR="006F1934" w:rsidRPr="00560AEB" w:rsidRDefault="006F1934" w:rsidP="00E5192B">
            <w:pPr>
              <w:pStyle w:val="AP-Tableheadwhite"/>
            </w:pPr>
            <w:r w:rsidRPr="00560AEB">
              <w:lastRenderedPageBreak/>
              <w:t>Links to Working Scientifically skills</w:t>
            </w:r>
          </w:p>
        </w:tc>
      </w:tr>
      <w:tr w:rsidR="006F1934" w:rsidRPr="00560AEB" w14:paraId="2F263CEC" w14:textId="77777777" w:rsidTr="004259C1">
        <w:trPr>
          <w:jc w:val="center"/>
        </w:trPr>
        <w:tc>
          <w:tcPr>
            <w:tcW w:w="13992" w:type="dxa"/>
          </w:tcPr>
          <w:p w14:paraId="69754C72" w14:textId="77777777" w:rsidR="006F1934" w:rsidRPr="00FA1C71" w:rsidRDefault="006F1934" w:rsidP="00E5192B">
            <w:pPr>
              <w:pStyle w:val="AP-Text"/>
              <w:rPr>
                <w:b/>
                <w:i/>
                <w:spacing w:val="-6"/>
              </w:rPr>
            </w:pPr>
            <w:r w:rsidRPr="00FA1C71">
              <w:rPr>
                <w:b/>
                <w:iCs/>
                <w:spacing w:val="-6"/>
              </w:rPr>
              <w:t xml:space="preserve">Experimental skills and strategies </w:t>
            </w:r>
            <w:r w:rsidRPr="00FA1C71">
              <w:rPr>
                <w:bCs/>
                <w:iCs/>
                <w:spacing w:val="-6"/>
              </w:rPr>
              <w:t>-</w:t>
            </w:r>
            <w:r w:rsidRPr="00FA1C71">
              <w:rPr>
                <w:b/>
                <w:i/>
                <w:spacing w:val="-6"/>
              </w:rPr>
              <w:t xml:space="preserve"> </w:t>
            </w:r>
            <w:r w:rsidRPr="00FA1C71">
              <w:rPr>
                <w:spacing w:val="-6"/>
              </w:rPr>
              <w:t>use scientific theories and explanations to develop hypotheses. Use appropriate measurement techniques and apparatus, to measure time and distance, paying attention to accuracy and health and safety.</w:t>
            </w:r>
          </w:p>
          <w:p w14:paraId="5402A33B" w14:textId="77777777" w:rsidR="006F1934" w:rsidRPr="00611B75" w:rsidRDefault="006F1934" w:rsidP="00E5192B">
            <w:pPr>
              <w:pStyle w:val="AP-Text"/>
              <w:rPr>
                <w:b/>
                <w:bCs/>
                <w:i/>
              </w:rPr>
            </w:pPr>
            <w:r w:rsidRPr="00611B75">
              <w:rPr>
                <w:b/>
                <w:bCs/>
                <w:iCs/>
              </w:rPr>
              <w:t xml:space="preserve">Analysis and evaluation </w:t>
            </w:r>
            <w:r w:rsidRPr="00611B75">
              <w:rPr>
                <w:iCs/>
              </w:rPr>
              <w:t>- present</w:t>
            </w:r>
            <w:r w:rsidRPr="00611B75">
              <w:rPr>
                <w:bCs/>
              </w:rPr>
              <w:t xml:space="preserve"> observations and other data using appropriate methods including tables and graphs</w:t>
            </w:r>
            <w:r>
              <w:rPr>
                <w:bCs/>
              </w:rPr>
              <w:t>. T</w:t>
            </w:r>
            <w:r w:rsidRPr="00611B75">
              <w:rPr>
                <w:bCs/>
              </w:rPr>
              <w:t>ranslate data from one form to another</w:t>
            </w:r>
            <w:r>
              <w:rPr>
                <w:bCs/>
              </w:rPr>
              <w:t>. I</w:t>
            </w:r>
            <w:r w:rsidRPr="00611B75">
              <w:rPr>
                <w:bCs/>
              </w:rPr>
              <w:t>nterpreting observations and other data (presented in verbal, diagrammatic, graphical, symbolic, or numerical form), including identifying patterns and trends, such as velocity time graphs.</w:t>
            </w:r>
            <w:r>
              <w:rPr>
                <w:bCs/>
              </w:rPr>
              <w:t xml:space="preserve"> M</w:t>
            </w:r>
            <w:r w:rsidRPr="00611B75">
              <w:rPr>
                <w:bCs/>
              </w:rPr>
              <w:t>aking inferences and drawing conclusions</w:t>
            </w:r>
            <w:r>
              <w:rPr>
                <w:bCs/>
              </w:rPr>
              <w:t>.</w:t>
            </w:r>
          </w:p>
          <w:p w14:paraId="043CE4E8" w14:textId="77777777" w:rsidR="006F1934" w:rsidRPr="00611B75" w:rsidRDefault="006F1934" w:rsidP="00E5192B">
            <w:pPr>
              <w:pStyle w:val="AP-Text"/>
              <w:rPr>
                <w:b/>
                <w:bCs/>
                <w:i/>
              </w:rPr>
            </w:pPr>
            <w:r w:rsidRPr="00611B75">
              <w:rPr>
                <w:b/>
                <w:bCs/>
                <w:iCs/>
              </w:rPr>
              <w:t xml:space="preserve">Scientific vocabulary, quantities, units, symbols, and nomenclature </w:t>
            </w:r>
            <w:r w:rsidRPr="00611B75">
              <w:rPr>
                <w:iCs/>
              </w:rPr>
              <w:t>- use</w:t>
            </w:r>
            <w:r w:rsidRPr="00611B75">
              <w:t xml:space="preserve"> scientific vocabulary, terminology, and definitions. (see below)</w:t>
            </w:r>
            <w:r>
              <w:t xml:space="preserve">. </w:t>
            </w:r>
            <w:r w:rsidRPr="00611B75">
              <w:t>Recognise the importance of scientific quantities and understand how they are determined.</w:t>
            </w:r>
            <w:r>
              <w:t xml:space="preserve"> </w:t>
            </w:r>
            <w:r w:rsidRPr="00611B75">
              <w:t>Use SI units (e.g. kg, g, mg; km, m, mm; m/s, m/s</w:t>
            </w:r>
            <w:r w:rsidRPr="00611B75">
              <w:rPr>
                <w:vertAlign w:val="superscript"/>
              </w:rPr>
              <w:t>2</w:t>
            </w:r>
            <w:r w:rsidRPr="00611B75">
              <w:t>)</w:t>
            </w:r>
            <w:r>
              <w:t xml:space="preserve">. </w:t>
            </w:r>
            <w:r w:rsidRPr="00611B75">
              <w:t>Use prefixes and powers of ten for orders of magnitude (e.g. tera, giga, mega,</w:t>
            </w:r>
            <w:r>
              <w:t xml:space="preserve"> </w:t>
            </w:r>
            <w:r w:rsidRPr="00611B75">
              <w:t>kilo, centi, milli, micro and nano).</w:t>
            </w:r>
          </w:p>
        </w:tc>
      </w:tr>
    </w:tbl>
    <w:p w14:paraId="5DC82812" w14:textId="77777777" w:rsidR="004259C1" w:rsidRDefault="004259C1" w:rsidP="004259C1">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6FECA304" w14:textId="77777777" w:rsidTr="004259C1">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68FBFCC1" w14:textId="68CB63FF" w:rsidR="006F1934" w:rsidRPr="00560AEB" w:rsidRDefault="006F1934" w:rsidP="00E5192B">
            <w:pPr>
              <w:pStyle w:val="AP-Tableheadwhite"/>
            </w:pPr>
            <w:r w:rsidRPr="006E70AD">
              <w:lastRenderedPageBreak/>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261C5BD8" w14:textId="77777777" w:rsidR="006F1934" w:rsidRPr="00560AEB" w:rsidRDefault="006F1934" w:rsidP="00E5192B">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28FC3E3E" w14:textId="77777777" w:rsidR="006F1934" w:rsidRPr="00560AEB" w:rsidRDefault="006F1934" w:rsidP="00E5192B">
            <w:pPr>
              <w:pStyle w:val="AP-Tableheadwhite"/>
            </w:pPr>
            <w:r w:rsidRPr="006E70AD">
              <w:t xml:space="preserve">Future Ready </w:t>
            </w:r>
          </w:p>
        </w:tc>
      </w:tr>
      <w:tr w:rsidR="006F1934" w:rsidRPr="00560AEB" w14:paraId="3885568C" w14:textId="77777777" w:rsidTr="004259C1">
        <w:trPr>
          <w:trHeight w:val="231"/>
          <w:jc w:val="center"/>
        </w:trPr>
        <w:tc>
          <w:tcPr>
            <w:tcW w:w="4663" w:type="dxa"/>
          </w:tcPr>
          <w:p w14:paraId="6436D021" w14:textId="77777777" w:rsidR="006F1934" w:rsidRPr="00611B75" w:rsidRDefault="006F1934" w:rsidP="00E40813">
            <w:pPr>
              <w:rPr>
                <w:rFonts w:ascii="Open Sans" w:hAnsi="Open Sans" w:cs="Open Sans"/>
                <w:b/>
                <w:bCs/>
                <w:sz w:val="24"/>
                <w:szCs w:val="24"/>
              </w:rPr>
            </w:pPr>
            <w:r w:rsidRPr="00611B75">
              <w:rPr>
                <w:rFonts w:ascii="Open Sans" w:hAnsi="Open Sans" w:cs="Open Sans"/>
                <w:b/>
                <w:bCs/>
                <w:sz w:val="24"/>
                <w:szCs w:val="24"/>
              </w:rPr>
              <w:t>Possible practicals include:</w:t>
            </w:r>
          </w:p>
          <w:p w14:paraId="25DB6F9C" w14:textId="0734D936" w:rsidR="006F1934" w:rsidRPr="00611B75" w:rsidRDefault="006F1934" w:rsidP="00FA1C71">
            <w:pPr>
              <w:pStyle w:val="AP-Bullet"/>
            </w:pPr>
            <w:r w:rsidRPr="00611B75">
              <w:t>Using trundle wheel to measure distance and stop clocks (mobile phones) to measure time</w:t>
            </w:r>
            <w:r>
              <w:t>.</w:t>
            </w:r>
            <w:r w:rsidRPr="00611B75">
              <w:t xml:space="preserve"> Students investigate running and walking speeds</w:t>
            </w:r>
            <w:r w:rsidR="00E02C40">
              <w:t>.</w:t>
            </w:r>
          </w:p>
          <w:p w14:paraId="6E55838B" w14:textId="77777777" w:rsidR="006F1934" w:rsidRDefault="006F1934" w:rsidP="00FA1C71">
            <w:pPr>
              <w:pStyle w:val="AP-Bullet"/>
            </w:pPr>
            <w:r>
              <w:t>Use d</w:t>
            </w:r>
            <w:r w:rsidRPr="00611B75">
              <w:t>ynamics trolleys,</w:t>
            </w:r>
            <w:r>
              <w:t xml:space="preserve"> </w:t>
            </w:r>
            <w:r w:rsidRPr="00611B75">
              <w:t>slopes, stop clocks and light gates</w:t>
            </w:r>
            <w:r>
              <w:t xml:space="preserve"> to investigate velocity / speed / acceleration.</w:t>
            </w:r>
          </w:p>
          <w:p w14:paraId="61A45D76" w14:textId="77777777" w:rsidR="006F1934" w:rsidRDefault="006F1934" w:rsidP="00E40813">
            <w:pPr>
              <w:rPr>
                <w:rFonts w:ascii="Open Sans" w:hAnsi="Open Sans" w:cs="Open Sans"/>
                <w:sz w:val="24"/>
                <w:szCs w:val="24"/>
              </w:rPr>
            </w:pPr>
          </w:p>
          <w:p w14:paraId="79A25C58" w14:textId="77777777" w:rsidR="006F1934" w:rsidRDefault="006F1934" w:rsidP="00E40813">
            <w:pPr>
              <w:rPr>
                <w:rFonts w:ascii="Open Sans" w:hAnsi="Open Sans" w:cs="Open Sans"/>
                <w:b/>
                <w:bCs/>
                <w:sz w:val="24"/>
                <w:szCs w:val="24"/>
              </w:rPr>
            </w:pPr>
            <w:r w:rsidRPr="00611B75">
              <w:rPr>
                <w:rFonts w:ascii="Open Sans" w:hAnsi="Open Sans" w:cs="Open Sans"/>
                <w:b/>
                <w:bCs/>
                <w:sz w:val="24"/>
                <w:szCs w:val="24"/>
              </w:rPr>
              <w:t>Apparatus and techniques:</w:t>
            </w:r>
          </w:p>
          <w:p w14:paraId="64BD8C0F" w14:textId="77777777" w:rsidR="006F1934" w:rsidRPr="00A90EC1" w:rsidRDefault="006F1934" w:rsidP="00E40813">
            <w:pPr>
              <w:autoSpaceDE w:val="0"/>
              <w:autoSpaceDN w:val="0"/>
              <w:adjustRightInd w:val="0"/>
              <w:rPr>
                <w:rFonts w:ascii="Open Sans" w:hAnsi="Open Sans" w:cs="Open Sans"/>
                <w:sz w:val="24"/>
                <w:szCs w:val="24"/>
              </w:rPr>
            </w:pPr>
            <w:r>
              <w:rPr>
                <w:rFonts w:ascii="Open Sans" w:hAnsi="Open Sans" w:cs="Open Sans"/>
                <w:b/>
                <w:bCs/>
                <w:sz w:val="24"/>
                <w:szCs w:val="24"/>
              </w:rPr>
              <w:t>AT1</w:t>
            </w:r>
            <w:r w:rsidRPr="00A90EC1">
              <w:rPr>
                <w:rFonts w:ascii="Open Sans" w:hAnsi="Open Sans" w:cs="Open Sans"/>
                <w:sz w:val="24"/>
                <w:szCs w:val="24"/>
              </w:rPr>
              <w:t xml:space="preserve"> -</w:t>
            </w:r>
            <w:r>
              <w:rPr>
                <w:rFonts w:ascii="Open Sans" w:hAnsi="Open Sans" w:cs="Open Sans"/>
                <w:b/>
                <w:bCs/>
                <w:sz w:val="24"/>
                <w:szCs w:val="24"/>
              </w:rPr>
              <w:t xml:space="preserve"> </w:t>
            </w:r>
            <w:r>
              <w:rPr>
                <w:rFonts w:ascii="Open Sans" w:hAnsi="Open Sans" w:cs="Open Sans"/>
                <w:sz w:val="24"/>
                <w:szCs w:val="24"/>
              </w:rPr>
              <w:t>u</w:t>
            </w:r>
            <w:r w:rsidRPr="00A90EC1">
              <w:rPr>
                <w:rFonts w:ascii="Open Sans" w:hAnsi="Open Sans" w:cs="Open Sans"/>
                <w:sz w:val="24"/>
                <w:szCs w:val="24"/>
              </w:rPr>
              <w:t>se of appropriate apparatus</w:t>
            </w:r>
            <w:r>
              <w:rPr>
                <w:rFonts w:ascii="Open Sans" w:hAnsi="Open Sans" w:cs="Open Sans"/>
                <w:sz w:val="24"/>
                <w:szCs w:val="24"/>
              </w:rPr>
              <w:t xml:space="preserve"> </w:t>
            </w:r>
            <w:r w:rsidRPr="00A90EC1">
              <w:rPr>
                <w:rFonts w:ascii="Open Sans" w:hAnsi="Open Sans" w:cs="Open Sans"/>
                <w:sz w:val="24"/>
                <w:szCs w:val="24"/>
              </w:rPr>
              <w:t>to make and record a range of</w:t>
            </w:r>
            <w:r>
              <w:rPr>
                <w:rFonts w:ascii="Open Sans" w:hAnsi="Open Sans" w:cs="Open Sans"/>
                <w:sz w:val="24"/>
                <w:szCs w:val="24"/>
              </w:rPr>
              <w:t xml:space="preserve"> </w:t>
            </w:r>
            <w:r w:rsidRPr="00A90EC1">
              <w:rPr>
                <w:rFonts w:ascii="Open Sans" w:hAnsi="Open Sans" w:cs="Open Sans"/>
                <w:sz w:val="24"/>
                <w:szCs w:val="24"/>
              </w:rPr>
              <w:t>measurements accurately</w:t>
            </w:r>
            <w:r>
              <w:rPr>
                <w:rFonts w:ascii="Open Sans" w:hAnsi="Open Sans" w:cs="Open Sans"/>
                <w:sz w:val="24"/>
                <w:szCs w:val="24"/>
              </w:rPr>
              <w:t>.</w:t>
            </w:r>
          </w:p>
          <w:p w14:paraId="56B31176" w14:textId="77777777" w:rsidR="006F1934" w:rsidRPr="00A90EC1" w:rsidRDefault="006F1934" w:rsidP="00E40813">
            <w:pPr>
              <w:rPr>
                <w:rFonts w:ascii="Open Sans" w:hAnsi="Open Sans" w:cs="Open Sans"/>
                <w:sz w:val="24"/>
                <w:szCs w:val="24"/>
              </w:rPr>
            </w:pPr>
            <w:r>
              <w:rPr>
                <w:rFonts w:ascii="Open Sans" w:hAnsi="Open Sans" w:cs="Open Sans"/>
                <w:b/>
                <w:bCs/>
                <w:sz w:val="24"/>
                <w:szCs w:val="24"/>
              </w:rPr>
              <w:t xml:space="preserve">AT3 </w:t>
            </w:r>
            <w:r w:rsidRPr="00A90EC1">
              <w:rPr>
                <w:rFonts w:ascii="Open Sans" w:hAnsi="Open Sans" w:cs="Open Sans"/>
                <w:sz w:val="24"/>
                <w:szCs w:val="24"/>
              </w:rPr>
              <w:t xml:space="preserve">- </w:t>
            </w:r>
            <w:r>
              <w:rPr>
                <w:rFonts w:ascii="Open Sans" w:hAnsi="Open Sans" w:cs="Open Sans"/>
                <w:sz w:val="24"/>
                <w:szCs w:val="24"/>
              </w:rPr>
              <w:t>u</w:t>
            </w:r>
            <w:r w:rsidRPr="00A90EC1">
              <w:rPr>
                <w:rFonts w:ascii="Open Sans" w:hAnsi="Open Sans" w:cs="Open Sans"/>
                <w:sz w:val="24"/>
                <w:szCs w:val="24"/>
              </w:rPr>
              <w:t>se of appropriate apparatus</w:t>
            </w:r>
          </w:p>
          <w:p w14:paraId="2EB1B8EE" w14:textId="77777777" w:rsidR="006F1934" w:rsidRPr="00A90EC1" w:rsidRDefault="006F1934" w:rsidP="00E40813">
            <w:pPr>
              <w:rPr>
                <w:rFonts w:ascii="Open Sans" w:hAnsi="Open Sans" w:cs="Open Sans"/>
                <w:sz w:val="24"/>
                <w:szCs w:val="24"/>
              </w:rPr>
            </w:pPr>
            <w:r w:rsidRPr="00A90EC1">
              <w:rPr>
                <w:rFonts w:ascii="Open Sans" w:hAnsi="Open Sans" w:cs="Open Sans"/>
                <w:sz w:val="24"/>
                <w:szCs w:val="24"/>
              </w:rPr>
              <w:t>and techniques for measuring</w:t>
            </w:r>
          </w:p>
          <w:p w14:paraId="73104CDD" w14:textId="77777777" w:rsidR="006F1934" w:rsidRPr="00611B75" w:rsidRDefault="006F1934" w:rsidP="00E40813">
            <w:pPr>
              <w:rPr>
                <w:rFonts w:ascii="Open Sans" w:hAnsi="Open Sans" w:cs="Open Sans"/>
                <w:b/>
                <w:bCs/>
                <w:sz w:val="24"/>
                <w:szCs w:val="24"/>
              </w:rPr>
            </w:pPr>
            <w:r w:rsidRPr="00A90EC1">
              <w:rPr>
                <w:rFonts w:ascii="Open Sans" w:hAnsi="Open Sans" w:cs="Open Sans"/>
                <w:sz w:val="24"/>
                <w:szCs w:val="24"/>
              </w:rPr>
              <w:t>motion.</w:t>
            </w:r>
          </w:p>
        </w:tc>
        <w:tc>
          <w:tcPr>
            <w:tcW w:w="4664" w:type="dxa"/>
          </w:tcPr>
          <w:p w14:paraId="5361A249" w14:textId="77777777" w:rsidR="006F1934" w:rsidRPr="00611B75" w:rsidRDefault="006F1934" w:rsidP="00FA1C71">
            <w:pPr>
              <w:pStyle w:val="AP-Bullet"/>
            </w:pPr>
            <w:r w:rsidRPr="00611B75">
              <w:t>Students confuse distance – time graphs with speed – time graphs and misinterpret them. Students should have opportunities to interpret and discuss each type of graph and compare them.</w:t>
            </w:r>
          </w:p>
        </w:tc>
        <w:tc>
          <w:tcPr>
            <w:tcW w:w="4665" w:type="dxa"/>
          </w:tcPr>
          <w:p w14:paraId="639BA8DA" w14:textId="77777777" w:rsidR="006F1934" w:rsidRPr="00FA1C71" w:rsidRDefault="006F1934" w:rsidP="00FA1C71">
            <w:pPr>
              <w:pStyle w:val="AP-Text"/>
              <w:rPr>
                <w:rFonts w:eastAsia="Arial"/>
                <w:b/>
                <w:bCs/>
                <w:lang w:eastAsia="en-GB"/>
              </w:rPr>
            </w:pPr>
            <w:r w:rsidRPr="00FA1C71">
              <w:rPr>
                <w:rFonts w:eastAsia="Arial"/>
                <w:b/>
                <w:bCs/>
                <w:lang w:eastAsia="en-GB"/>
              </w:rPr>
              <w:t xml:space="preserve">Key Stage 3 Step 6 </w:t>
            </w:r>
          </w:p>
          <w:p w14:paraId="65A9A755" w14:textId="77777777" w:rsidR="006F1934" w:rsidRPr="00560AEB" w:rsidRDefault="006F1934" w:rsidP="00FA1C71">
            <w:pPr>
              <w:pStyle w:val="AP-Text"/>
            </w:pPr>
            <w:r w:rsidRPr="00FA1C71">
              <w:rPr>
                <w:b/>
                <w:bCs/>
              </w:rPr>
              <w:t>Most valuable players can:</w:t>
            </w:r>
            <w:r>
              <w:t xml:space="preserve"> </w:t>
            </w:r>
            <w:r w:rsidRPr="00611B75">
              <w:rPr>
                <w:bCs/>
              </w:rPr>
              <w:t>Decide what roles you and your colleagues will take in a team when investigating walking and running speeds.</w:t>
            </w:r>
          </w:p>
        </w:tc>
      </w:tr>
    </w:tbl>
    <w:p w14:paraId="0085E467" w14:textId="77777777" w:rsidR="004259C1" w:rsidRDefault="004259C1" w:rsidP="004259C1">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6BA65CA3" w14:textId="77777777" w:rsidTr="004259C1">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6E561D8F" w14:textId="62B623BD" w:rsidR="006F1934" w:rsidRPr="00560AEB" w:rsidRDefault="006F1934" w:rsidP="004259C1">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78B8FBF2" w14:textId="77777777" w:rsidR="006F1934" w:rsidRPr="00560AEB" w:rsidRDefault="006F1934" w:rsidP="004259C1">
            <w:pPr>
              <w:pStyle w:val="AP-Tableheadwhite"/>
            </w:pPr>
            <w:r w:rsidRPr="00560AEB">
              <w:rPr>
                <w:lang w:eastAsia="en-GB"/>
              </w:rPr>
              <w:t>Broadening curriculum</w:t>
            </w:r>
          </w:p>
        </w:tc>
      </w:tr>
      <w:tr w:rsidR="006F1934" w:rsidRPr="00560AEB" w14:paraId="5DB43784" w14:textId="77777777" w:rsidTr="004259C1">
        <w:trPr>
          <w:jc w:val="center"/>
        </w:trPr>
        <w:tc>
          <w:tcPr>
            <w:tcW w:w="6996" w:type="dxa"/>
          </w:tcPr>
          <w:p w14:paraId="683CBE71" w14:textId="77777777" w:rsidR="006F1934" w:rsidRPr="007D4E6D" w:rsidRDefault="006F1934" w:rsidP="004259C1">
            <w:pPr>
              <w:spacing w:line="300" w:lineRule="exact"/>
              <w:rPr>
                <w:rFonts w:ascii="Open Sans" w:hAnsi="Open Sans" w:cs="Open Sans"/>
                <w:b/>
                <w:bCs/>
                <w:sz w:val="24"/>
                <w:szCs w:val="24"/>
              </w:rPr>
            </w:pPr>
            <w:r w:rsidRPr="007D4E6D">
              <w:rPr>
                <w:rFonts w:ascii="Open Sans" w:hAnsi="Open Sans" w:cs="Open Sans"/>
                <w:b/>
                <w:bCs/>
                <w:sz w:val="24"/>
                <w:szCs w:val="24"/>
              </w:rPr>
              <w:t>Idea:</w:t>
            </w:r>
          </w:p>
          <w:p w14:paraId="54F2381E" w14:textId="02E6BC1D" w:rsidR="006F1934" w:rsidRPr="004259C1" w:rsidRDefault="006F1934" w:rsidP="004259C1">
            <w:pPr>
              <w:pStyle w:val="AP-Bullet"/>
              <w:spacing w:line="300" w:lineRule="exact"/>
            </w:pPr>
            <w:r w:rsidRPr="00611B75">
              <w:t>Find the following words in the wordsearch</w:t>
            </w:r>
            <w:r>
              <w:t>;</w:t>
            </w:r>
            <w:r w:rsidR="004259C1">
              <w:t xml:space="preserve"> </w:t>
            </w:r>
            <w:r w:rsidRPr="004259C1">
              <w:t>Acceleration / vector / displacement / scalar / distance / momentum / mass / time / energy / velocity / weight / average speed / gradient force.</w:t>
            </w:r>
          </w:p>
          <w:p w14:paraId="6B5FB3BB" w14:textId="77777777" w:rsidR="006F1934" w:rsidRDefault="006F1934" w:rsidP="004259C1">
            <w:pPr>
              <w:pStyle w:val="AP-Text"/>
              <w:spacing w:line="300" w:lineRule="exact"/>
            </w:pPr>
            <w:r>
              <w:t>Wordsearch:</w:t>
            </w:r>
          </w:p>
          <w:p w14:paraId="517F0F29" w14:textId="77777777" w:rsidR="006F1934" w:rsidRDefault="006F1934" w:rsidP="00E40813">
            <w:pPr>
              <w:rPr>
                <w:rFonts w:ascii="Open Sans" w:hAnsi="Open Sans" w:cs="Open Sans"/>
                <w:sz w:val="24"/>
                <w:szCs w:val="24"/>
              </w:rPr>
            </w:pPr>
            <w:r w:rsidRPr="00D81212">
              <w:rPr>
                <w:noProof/>
                <w:lang w:eastAsia="en-GB"/>
              </w:rPr>
              <w:drawing>
                <wp:inline distT="0" distB="0" distL="0" distR="0" wp14:anchorId="27081A31" wp14:editId="7CE18105">
                  <wp:extent cx="1877117" cy="1285103"/>
                  <wp:effectExtent l="0" t="0" r="0" b="0"/>
                  <wp:docPr id="19" name="Picture 19" descr="A picture containing text, black,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black, white&#10;&#10;Description automatically generated"/>
                          <pic:cNvPicPr/>
                        </pic:nvPicPr>
                        <pic:blipFill>
                          <a:blip r:embed="rId44"/>
                          <a:stretch>
                            <a:fillRect/>
                          </a:stretch>
                        </pic:blipFill>
                        <pic:spPr>
                          <a:xfrm>
                            <a:off x="0" y="0"/>
                            <a:ext cx="1885256" cy="1290675"/>
                          </a:xfrm>
                          <a:prstGeom prst="rect">
                            <a:avLst/>
                          </a:prstGeom>
                        </pic:spPr>
                      </pic:pic>
                    </a:graphicData>
                  </a:graphic>
                </wp:inline>
              </w:drawing>
            </w:r>
          </w:p>
          <w:p w14:paraId="1275660C" w14:textId="77777777" w:rsidR="006F1934" w:rsidRDefault="006F1934" w:rsidP="00E40813">
            <w:pPr>
              <w:rPr>
                <w:rFonts w:ascii="Open Sans" w:hAnsi="Open Sans" w:cs="Open Sans"/>
                <w:sz w:val="24"/>
                <w:szCs w:val="24"/>
              </w:rPr>
            </w:pPr>
          </w:p>
          <w:p w14:paraId="3CD89F25" w14:textId="77777777" w:rsidR="006F1934" w:rsidRDefault="006F1934" w:rsidP="004259C1">
            <w:pPr>
              <w:pStyle w:val="AP-Text"/>
            </w:pPr>
            <w:r>
              <w:t>Answers:</w:t>
            </w:r>
          </w:p>
          <w:p w14:paraId="5D5E1E8A" w14:textId="77777777" w:rsidR="006F1934" w:rsidRDefault="006F1934" w:rsidP="00E40813">
            <w:pPr>
              <w:rPr>
                <w:rFonts w:ascii="Open Sans" w:hAnsi="Open Sans" w:cs="Open Sans"/>
                <w:sz w:val="24"/>
                <w:szCs w:val="24"/>
              </w:rPr>
            </w:pPr>
            <w:r w:rsidRPr="00D81212">
              <w:rPr>
                <w:noProof/>
                <w:lang w:eastAsia="en-GB"/>
              </w:rPr>
              <w:drawing>
                <wp:inline distT="0" distB="0" distL="0" distR="0" wp14:anchorId="721F97FF" wp14:editId="3B916BDA">
                  <wp:extent cx="1774190" cy="1198245"/>
                  <wp:effectExtent l="0" t="0" r="0" b="1905"/>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1774190" cy="1198245"/>
                          </a:xfrm>
                          <a:prstGeom prst="rect">
                            <a:avLst/>
                          </a:prstGeom>
                        </pic:spPr>
                      </pic:pic>
                    </a:graphicData>
                  </a:graphic>
                </wp:inline>
              </w:drawing>
            </w:r>
          </w:p>
          <w:p w14:paraId="1AEA3367" w14:textId="77777777" w:rsidR="006F1934" w:rsidRDefault="006F1934" w:rsidP="004259C1">
            <w:pPr>
              <w:spacing w:line="300" w:lineRule="exact"/>
              <w:rPr>
                <w:rFonts w:ascii="Open Sans" w:hAnsi="Open Sans" w:cs="Open Sans"/>
                <w:sz w:val="24"/>
                <w:szCs w:val="24"/>
              </w:rPr>
            </w:pPr>
          </w:p>
          <w:p w14:paraId="25C2BAAE" w14:textId="77777777" w:rsidR="006F1934" w:rsidRPr="007D4E6D" w:rsidRDefault="006F1934" w:rsidP="004259C1">
            <w:pPr>
              <w:spacing w:line="300" w:lineRule="exact"/>
              <w:rPr>
                <w:rFonts w:ascii="Open Sans" w:hAnsi="Open Sans" w:cs="Open Sans"/>
                <w:b/>
                <w:bCs/>
                <w:sz w:val="24"/>
                <w:szCs w:val="24"/>
              </w:rPr>
            </w:pPr>
            <w:r w:rsidRPr="007D4E6D">
              <w:rPr>
                <w:rFonts w:ascii="Open Sans" w:hAnsi="Open Sans" w:cs="Open Sans"/>
                <w:b/>
                <w:bCs/>
                <w:sz w:val="24"/>
                <w:szCs w:val="24"/>
              </w:rPr>
              <w:t>Key words:</w:t>
            </w:r>
          </w:p>
          <w:p w14:paraId="3A806AE5" w14:textId="77777777" w:rsidR="006F1934" w:rsidRPr="007D4E6D" w:rsidRDefault="006F1934" w:rsidP="004259C1">
            <w:pPr>
              <w:spacing w:line="300" w:lineRule="exact"/>
              <w:rPr>
                <w:rFonts w:ascii="Open Sans" w:hAnsi="Open Sans" w:cs="Open Sans"/>
                <w:sz w:val="24"/>
                <w:szCs w:val="24"/>
              </w:rPr>
            </w:pPr>
            <w:r w:rsidRPr="007D4E6D">
              <w:rPr>
                <w:rFonts w:ascii="Open Sans" w:hAnsi="Open Sans" w:cs="Open Sans"/>
                <w:b/>
                <w:bCs/>
                <w:sz w:val="24"/>
                <w:szCs w:val="24"/>
              </w:rPr>
              <w:t>Tier 1:</w:t>
            </w:r>
            <w:r w:rsidRPr="007D4E6D">
              <w:rPr>
                <w:rFonts w:ascii="Open Sans" w:hAnsi="Open Sans" w:cs="Open Sans"/>
                <w:sz w:val="24"/>
                <w:szCs w:val="24"/>
              </w:rPr>
              <w:t xml:space="preserve"> </w:t>
            </w:r>
            <w:r>
              <w:rPr>
                <w:rFonts w:ascii="Open Sans" w:hAnsi="Open Sans" w:cs="Open Sans"/>
                <w:sz w:val="24"/>
                <w:szCs w:val="24"/>
              </w:rPr>
              <w:t>D</w:t>
            </w:r>
            <w:r w:rsidRPr="007D4E6D">
              <w:rPr>
                <w:rFonts w:ascii="Open Sans" w:hAnsi="Open Sans" w:cs="Open Sans"/>
                <w:sz w:val="24"/>
                <w:szCs w:val="24"/>
              </w:rPr>
              <w:t>istance, momentum, mass, distance, time, speed, energy, weight, average speed</w:t>
            </w:r>
            <w:r>
              <w:rPr>
                <w:rFonts w:ascii="Open Sans" w:hAnsi="Open Sans" w:cs="Open Sans"/>
                <w:sz w:val="24"/>
                <w:szCs w:val="24"/>
              </w:rPr>
              <w:t>.</w:t>
            </w:r>
          </w:p>
          <w:p w14:paraId="6B91AA2E" w14:textId="77777777" w:rsidR="006F1934" w:rsidRPr="007D4E6D" w:rsidRDefault="006F1934" w:rsidP="004259C1">
            <w:pPr>
              <w:spacing w:line="300" w:lineRule="exact"/>
              <w:rPr>
                <w:rFonts w:ascii="Open Sans" w:hAnsi="Open Sans" w:cs="Open Sans"/>
                <w:sz w:val="24"/>
                <w:szCs w:val="24"/>
              </w:rPr>
            </w:pPr>
            <w:r w:rsidRPr="007D4E6D">
              <w:rPr>
                <w:rFonts w:ascii="Open Sans" w:hAnsi="Open Sans" w:cs="Open Sans"/>
                <w:b/>
                <w:bCs/>
                <w:sz w:val="24"/>
                <w:szCs w:val="24"/>
              </w:rPr>
              <w:t>Tier 2:</w:t>
            </w:r>
            <w:r w:rsidRPr="007D4E6D">
              <w:rPr>
                <w:rFonts w:ascii="Open Sans" w:hAnsi="Open Sans" w:cs="Open Sans"/>
                <w:sz w:val="24"/>
                <w:szCs w:val="24"/>
              </w:rPr>
              <w:t xml:space="preserve"> </w:t>
            </w:r>
            <w:r>
              <w:rPr>
                <w:rFonts w:ascii="Open Sans" w:hAnsi="Open Sans" w:cs="Open Sans"/>
                <w:sz w:val="24"/>
                <w:szCs w:val="24"/>
              </w:rPr>
              <w:t>A</w:t>
            </w:r>
            <w:r w:rsidRPr="007D4E6D">
              <w:rPr>
                <w:rFonts w:ascii="Open Sans" w:hAnsi="Open Sans" w:cs="Open Sans"/>
                <w:sz w:val="24"/>
                <w:szCs w:val="24"/>
              </w:rPr>
              <w:t>ccelerate, acceleration, displacement, velocity</w:t>
            </w:r>
            <w:r>
              <w:rPr>
                <w:rFonts w:ascii="Open Sans" w:hAnsi="Open Sans" w:cs="Open Sans"/>
                <w:sz w:val="24"/>
                <w:szCs w:val="24"/>
              </w:rPr>
              <w:t>.</w:t>
            </w:r>
          </w:p>
          <w:p w14:paraId="3A78984F" w14:textId="2B97F59F" w:rsidR="006F1934" w:rsidRPr="004259C1" w:rsidRDefault="006F1934" w:rsidP="004259C1">
            <w:pPr>
              <w:spacing w:line="300" w:lineRule="exact"/>
              <w:rPr>
                <w:rFonts w:ascii="Open Sans" w:hAnsi="Open Sans" w:cs="Open Sans"/>
                <w:b/>
                <w:bCs/>
                <w:i/>
                <w:iCs/>
                <w:sz w:val="24"/>
                <w:szCs w:val="24"/>
              </w:rPr>
            </w:pPr>
            <w:r w:rsidRPr="007D4E6D">
              <w:rPr>
                <w:rFonts w:ascii="Open Sans" w:hAnsi="Open Sans" w:cs="Open Sans"/>
                <w:b/>
                <w:bCs/>
                <w:sz w:val="24"/>
                <w:szCs w:val="24"/>
              </w:rPr>
              <w:t>Tier 3:</w:t>
            </w:r>
            <w:r w:rsidRPr="007D4E6D">
              <w:rPr>
                <w:rFonts w:ascii="Open Sans" w:hAnsi="Open Sans" w:cs="Open Sans"/>
                <w:sz w:val="24"/>
                <w:szCs w:val="24"/>
              </w:rPr>
              <w:t xml:space="preserve"> </w:t>
            </w:r>
            <w:r>
              <w:rPr>
                <w:rFonts w:ascii="Open Sans" w:hAnsi="Open Sans" w:cs="Open Sans"/>
                <w:sz w:val="24"/>
                <w:szCs w:val="24"/>
              </w:rPr>
              <w:t>V</w:t>
            </w:r>
            <w:r w:rsidRPr="007D4E6D">
              <w:rPr>
                <w:rFonts w:ascii="Open Sans" w:hAnsi="Open Sans" w:cs="Open Sans"/>
                <w:sz w:val="24"/>
                <w:szCs w:val="24"/>
              </w:rPr>
              <w:t>ector</w:t>
            </w:r>
            <w:r>
              <w:rPr>
                <w:rFonts w:ascii="Open Sans" w:hAnsi="Open Sans" w:cs="Open Sans"/>
                <w:sz w:val="24"/>
                <w:szCs w:val="24"/>
              </w:rPr>
              <w:t>,</w:t>
            </w:r>
            <w:r w:rsidRPr="007D4E6D">
              <w:rPr>
                <w:rFonts w:ascii="Open Sans" w:hAnsi="Open Sans" w:cs="Open Sans"/>
                <w:sz w:val="24"/>
                <w:szCs w:val="24"/>
              </w:rPr>
              <w:t xml:space="preserve"> quantity, scalar, gradient</w:t>
            </w:r>
            <w:r>
              <w:rPr>
                <w:rFonts w:ascii="Open Sans" w:hAnsi="Open Sans" w:cs="Open Sans"/>
                <w:sz w:val="24"/>
                <w:szCs w:val="24"/>
              </w:rPr>
              <w:t>.</w:t>
            </w:r>
          </w:p>
        </w:tc>
        <w:tc>
          <w:tcPr>
            <w:tcW w:w="6996" w:type="dxa"/>
          </w:tcPr>
          <w:p w14:paraId="3F77F50D" w14:textId="77777777" w:rsidR="006F1934" w:rsidRPr="004259C1" w:rsidRDefault="006F1934" w:rsidP="004259C1">
            <w:pPr>
              <w:pStyle w:val="AP-Text"/>
              <w:rPr>
                <w:b/>
                <w:bCs/>
              </w:rPr>
            </w:pPr>
            <w:r w:rsidRPr="004259C1">
              <w:rPr>
                <w:b/>
                <w:bCs/>
              </w:rPr>
              <w:t>Notable scientists:</w:t>
            </w:r>
          </w:p>
          <w:p w14:paraId="7800D234" w14:textId="77777777" w:rsidR="006F1934" w:rsidRPr="007D4E6D" w:rsidRDefault="006F1934" w:rsidP="004259C1">
            <w:pPr>
              <w:pStyle w:val="AP-Text"/>
            </w:pPr>
            <w:r w:rsidRPr="004259C1">
              <w:rPr>
                <w:b/>
                <w:bCs/>
              </w:rPr>
              <w:t>Katherine Johnson</w:t>
            </w:r>
            <w:r w:rsidRPr="007D4E6D">
              <w:t xml:space="preserve"> (Physicist and Mathematician, Female, African-American) </w:t>
            </w:r>
            <w:r>
              <w:t xml:space="preserve">- </w:t>
            </w:r>
            <w:r w:rsidRPr="007D4E6D">
              <w:t>needed to use speed and acceleration calculations when calculating trajectories and fuel usage for Apollo missions</w:t>
            </w:r>
          </w:p>
          <w:p w14:paraId="528D16F7" w14:textId="77777777" w:rsidR="006F1934" w:rsidRDefault="006F1934" w:rsidP="004259C1">
            <w:pPr>
              <w:pStyle w:val="AP-Text"/>
            </w:pPr>
            <w:r w:rsidRPr="004259C1">
              <w:rPr>
                <w:b/>
                <w:bCs/>
              </w:rPr>
              <w:t>Alice Nash</w:t>
            </w:r>
            <w:r w:rsidRPr="007D4E6D">
              <w:t xml:space="preserve"> </w:t>
            </w:r>
            <w:r>
              <w:t>(A</w:t>
            </w:r>
            <w:r w:rsidRPr="007D4E6D">
              <w:t>erospace engineer</w:t>
            </w:r>
            <w:r>
              <w:t>) -</w:t>
            </w:r>
            <w:r w:rsidRPr="007D4E6D">
              <w:t xml:space="preserve"> </w:t>
            </w:r>
            <w:r>
              <w:t>e</w:t>
            </w:r>
            <w:r w:rsidRPr="007D4E6D">
              <w:t xml:space="preserve">ngineers need to understand the effect of forces on materials. They also need to know how to use and overcome forces effectively </w:t>
            </w:r>
            <w:proofErr w:type="gramStart"/>
            <w:r w:rsidRPr="007D4E6D">
              <w:t>in order for</w:t>
            </w:r>
            <w:proofErr w:type="gramEnd"/>
            <w:r w:rsidRPr="007D4E6D">
              <w:t xml:space="preserve"> plane</w:t>
            </w:r>
            <w:r>
              <w:t>s</w:t>
            </w:r>
            <w:r w:rsidRPr="007D4E6D">
              <w:t xml:space="preserve"> / rocket</w:t>
            </w:r>
            <w:r>
              <w:t>s</w:t>
            </w:r>
            <w:r w:rsidRPr="007D4E6D">
              <w:t xml:space="preserve"> to travel. </w:t>
            </w:r>
          </w:p>
          <w:p w14:paraId="09B6E829" w14:textId="77777777" w:rsidR="006F1934" w:rsidRPr="007D4E6D" w:rsidRDefault="006F1934" w:rsidP="004259C1">
            <w:pPr>
              <w:pStyle w:val="AP-Text"/>
            </w:pPr>
          </w:p>
          <w:p w14:paraId="48F52BFC" w14:textId="77777777" w:rsidR="006F1934" w:rsidRPr="004259C1" w:rsidRDefault="006F1934" w:rsidP="004259C1">
            <w:pPr>
              <w:pStyle w:val="AP-Text"/>
              <w:rPr>
                <w:b/>
                <w:bCs/>
              </w:rPr>
            </w:pPr>
            <w:r w:rsidRPr="004259C1">
              <w:rPr>
                <w:b/>
                <w:bCs/>
              </w:rPr>
              <w:t xml:space="preserve">STEM careers: </w:t>
            </w:r>
          </w:p>
          <w:p w14:paraId="00A53A24" w14:textId="77777777" w:rsidR="006F1934" w:rsidRPr="00560AEB" w:rsidRDefault="006F1934" w:rsidP="004259C1">
            <w:pPr>
              <w:pStyle w:val="AP-Text"/>
            </w:pPr>
            <w:r w:rsidRPr="007D4E6D">
              <w:t>Aeronautical engineer</w:t>
            </w:r>
            <w:r>
              <w:t>,</w:t>
            </w:r>
            <w:r w:rsidRPr="007D4E6D">
              <w:t xml:space="preserve"> robotist</w:t>
            </w:r>
            <w:r>
              <w:t xml:space="preserve">, </w:t>
            </w:r>
            <w:r w:rsidRPr="007D4E6D">
              <w:t>sports scientist</w:t>
            </w:r>
            <w:r>
              <w:t xml:space="preserve">. More information </w:t>
            </w:r>
            <w:hyperlink r:id="rId46" w:history="1">
              <w:r w:rsidRPr="007D4E6D">
                <w:rPr>
                  <w:rStyle w:val="Hyperlink"/>
                  <w:rFonts w:cs="Open Sans"/>
                  <w:szCs w:val="24"/>
                </w:rPr>
                <w:t>here</w:t>
              </w:r>
            </w:hyperlink>
            <w:r>
              <w:t>.</w:t>
            </w:r>
          </w:p>
        </w:tc>
      </w:tr>
    </w:tbl>
    <w:p w14:paraId="1C9A7B0A" w14:textId="77777777" w:rsidR="004259C1" w:rsidRPr="004259C1" w:rsidRDefault="004259C1" w:rsidP="004259C1">
      <w:pPr>
        <w:pStyle w:val="AP-Text"/>
        <w:rPr>
          <w:sz w:val="12"/>
          <w:szCs w:val="8"/>
        </w:rPr>
      </w:pPr>
      <w:r w:rsidRPr="004259C1">
        <w:rPr>
          <w:sz w:val="12"/>
          <w:szCs w:val="8"/>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691102E2" w14:textId="77777777" w:rsidTr="004259C1">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65C2A4E2" w14:textId="7FB6A30F" w:rsidR="006F1934" w:rsidRPr="00560AEB" w:rsidRDefault="006F1934" w:rsidP="004259C1">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773C66E9" w14:textId="77777777" w:rsidR="006F1934" w:rsidRPr="00560AEB" w:rsidRDefault="006F1934" w:rsidP="004259C1">
            <w:pPr>
              <w:pStyle w:val="AP-Tableheadwhite"/>
            </w:pPr>
            <w:r w:rsidRPr="00B40362">
              <w:rPr>
                <w:lang w:eastAsia="en-GB"/>
              </w:rPr>
              <w:t xml:space="preserve"> Teaching ideas / links to resources </w:t>
            </w:r>
            <w:r w:rsidRPr="00B40362">
              <w:rPr>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6344FFAA" w14:textId="77777777" w:rsidR="006F1934" w:rsidRPr="00560AEB" w:rsidRDefault="006F1934" w:rsidP="004259C1">
            <w:pPr>
              <w:pStyle w:val="AP-Tableheadwhite"/>
            </w:pPr>
            <w:r w:rsidRPr="00B40362">
              <w:rPr>
                <w:rStyle w:val="normaltextrun"/>
                <w:bCs/>
              </w:rPr>
              <w:t xml:space="preserve"> Indicative success criteria  </w:t>
            </w:r>
            <w:r w:rsidRPr="00B40362">
              <w:rPr>
                <w:rStyle w:val="eop"/>
              </w:rPr>
              <w:t> </w:t>
            </w:r>
          </w:p>
        </w:tc>
      </w:tr>
      <w:tr w:rsidR="006F1934" w:rsidRPr="00560AEB" w14:paraId="732439EB" w14:textId="77777777" w:rsidTr="004259C1">
        <w:trPr>
          <w:trHeight w:val="231"/>
          <w:jc w:val="center"/>
        </w:trPr>
        <w:tc>
          <w:tcPr>
            <w:tcW w:w="4663" w:type="dxa"/>
            <w:tcBorders>
              <w:top w:val="nil"/>
              <w:left w:val="single" w:sz="6" w:space="0" w:color="auto"/>
              <w:bottom w:val="single" w:sz="6" w:space="0" w:color="auto"/>
              <w:right w:val="single" w:sz="6" w:space="0" w:color="auto"/>
            </w:tcBorders>
            <w:shd w:val="clear" w:color="auto" w:fill="auto"/>
          </w:tcPr>
          <w:p w14:paraId="4CA8880B" w14:textId="77777777" w:rsidR="006F1934" w:rsidRPr="004259C1" w:rsidRDefault="006F1934" w:rsidP="004259C1">
            <w:pPr>
              <w:pStyle w:val="AP-Text"/>
              <w:rPr>
                <w:rFonts w:eastAsia="Calibri"/>
                <w:b/>
                <w:bCs/>
              </w:rPr>
            </w:pPr>
            <w:r w:rsidRPr="004259C1">
              <w:rPr>
                <w:rFonts w:eastAsia="Calibri"/>
                <w:b/>
                <w:bCs/>
              </w:rPr>
              <w:t xml:space="preserve">Vectors and Scalars </w:t>
            </w:r>
          </w:p>
          <w:p w14:paraId="7877F612" w14:textId="77777777" w:rsidR="006F1934" w:rsidRDefault="006F1934" w:rsidP="004259C1">
            <w:pPr>
              <w:pStyle w:val="AP-Text"/>
              <w:rPr>
                <w:rFonts w:eastAsia="Calibri"/>
                <w:bCs/>
              </w:rPr>
            </w:pPr>
            <w:r w:rsidRPr="007D4E6D">
              <w:rPr>
                <w:bCs/>
              </w:rPr>
              <w:t xml:space="preserve">(Spec points: </w:t>
            </w:r>
            <w:r w:rsidRPr="007D4E6D">
              <w:rPr>
                <w:rFonts w:eastAsia="Calibri"/>
                <w:bCs/>
              </w:rPr>
              <w:t>2.1 - 2.5)</w:t>
            </w:r>
          </w:p>
          <w:p w14:paraId="2D27F5D8" w14:textId="77777777" w:rsidR="006F1934" w:rsidRPr="007D4E6D" w:rsidRDefault="006F1934" w:rsidP="004259C1">
            <w:pPr>
              <w:pStyle w:val="AP-Text"/>
              <w:rPr>
                <w:rFonts w:eastAsia="Calibri"/>
                <w:bCs/>
              </w:rPr>
            </w:pPr>
          </w:p>
          <w:p w14:paraId="710F291F" w14:textId="77777777" w:rsidR="006F1934" w:rsidRPr="007D4E6D" w:rsidRDefault="006F1934" w:rsidP="004259C1">
            <w:pPr>
              <w:pStyle w:val="AP-Bullet"/>
              <w:rPr>
                <w:rFonts w:eastAsia="Calibri"/>
              </w:rPr>
            </w:pPr>
            <w:r w:rsidRPr="007D4E6D">
              <w:rPr>
                <w:rFonts w:eastAsia="Calibri"/>
              </w:rPr>
              <w:t>Understand the difference between vector and scalar quantities.</w:t>
            </w:r>
          </w:p>
          <w:p w14:paraId="6DA9794E" w14:textId="77777777" w:rsidR="006F1934" w:rsidRPr="007D4E6D" w:rsidRDefault="006F1934" w:rsidP="004259C1">
            <w:pPr>
              <w:pStyle w:val="AP-Bullet"/>
              <w:rPr>
                <w:rFonts w:eastAsia="Calibri"/>
              </w:rPr>
            </w:pPr>
            <w:r w:rsidRPr="007D4E6D">
              <w:rPr>
                <w:rFonts w:eastAsia="Calibri"/>
              </w:rPr>
              <w:t>Know that distance, speed, mass, and energy are scalar quantities.</w:t>
            </w:r>
          </w:p>
          <w:p w14:paraId="44F8CB90" w14:textId="21D800A6" w:rsidR="006F1934" w:rsidRPr="004259C1" w:rsidRDefault="006F1934" w:rsidP="004259C1">
            <w:pPr>
              <w:pStyle w:val="AP-Bullet"/>
              <w:rPr>
                <w:rFonts w:eastAsia="Calibri"/>
              </w:rPr>
            </w:pPr>
            <w:r w:rsidRPr="007D4E6D">
              <w:rPr>
                <w:rFonts w:eastAsia="Calibri"/>
              </w:rPr>
              <w:t>Know that displacement, velocity, acceleration, force, weight, and momentum are vector quantities.</w:t>
            </w:r>
          </w:p>
        </w:tc>
        <w:tc>
          <w:tcPr>
            <w:tcW w:w="4664" w:type="dxa"/>
            <w:tcBorders>
              <w:top w:val="nil"/>
              <w:left w:val="nil"/>
              <w:bottom w:val="single" w:sz="6" w:space="0" w:color="auto"/>
              <w:right w:val="single" w:sz="6" w:space="0" w:color="auto"/>
            </w:tcBorders>
            <w:shd w:val="clear" w:color="auto" w:fill="auto"/>
          </w:tcPr>
          <w:p w14:paraId="17A6286F" w14:textId="77777777" w:rsidR="006F1934" w:rsidRPr="007D4E6D" w:rsidRDefault="006F1934" w:rsidP="004259C1">
            <w:pPr>
              <w:pStyle w:val="AP-Bullet"/>
            </w:pPr>
            <w:r w:rsidRPr="007D4E6D">
              <w:t>Revise forces as quantities that can be represented by lines with arrows which gives size (magnitude) and direction</w:t>
            </w:r>
            <w:r>
              <w:t>.</w:t>
            </w:r>
          </w:p>
          <w:p w14:paraId="5C69EAFC" w14:textId="77777777" w:rsidR="006F1934" w:rsidRPr="007D4E6D" w:rsidRDefault="006F1934" w:rsidP="004259C1">
            <w:pPr>
              <w:pStyle w:val="AP-Bullet"/>
            </w:pPr>
            <w:r w:rsidRPr="007D4E6D">
              <w:t>Students make a list of scalars (size only) and vector (</w:t>
            </w:r>
            <w:r>
              <w:t>s</w:t>
            </w:r>
            <w:r w:rsidRPr="007D4E6D">
              <w:t>ize and direction) quantities</w:t>
            </w:r>
            <w:r>
              <w:t>.</w:t>
            </w:r>
          </w:p>
          <w:p w14:paraId="6668BC62" w14:textId="77777777" w:rsidR="006F1934" w:rsidRPr="007D4E6D" w:rsidRDefault="006F1934" w:rsidP="004259C1">
            <w:pPr>
              <w:pStyle w:val="AP-Bullet"/>
            </w:pPr>
            <w:r w:rsidRPr="007D4E6D">
              <w:t>Measure the length of the room 5m a student walks up and back to the same point ask students to show the motion</w:t>
            </w:r>
            <w:r>
              <w:t xml:space="preserve"> </w:t>
            </w:r>
            <w:r w:rsidRPr="007D4E6D">
              <w:t xml:space="preserve">using arrows    </w:t>
            </w:r>
            <w:r w:rsidRPr="007D4E6D">
              <w:rPr>
                <w:rFonts w:eastAsia="Calibri"/>
                <w:noProof/>
              </w:rPr>
              <w:drawing>
                <wp:inline distT="0" distB="0" distL="0" distR="0" wp14:anchorId="2AE0D034" wp14:editId="0DA016FD">
                  <wp:extent cx="314325" cy="4095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14325" cy="409575"/>
                          </a:xfrm>
                          <a:prstGeom prst="rect">
                            <a:avLst/>
                          </a:prstGeom>
                        </pic:spPr>
                      </pic:pic>
                    </a:graphicData>
                  </a:graphic>
                </wp:inline>
              </w:drawing>
            </w:r>
          </w:p>
          <w:p w14:paraId="5B0FD896" w14:textId="78620D52" w:rsidR="006F1934" w:rsidRPr="007D4E6D" w:rsidRDefault="006F1934" w:rsidP="004259C1">
            <w:pPr>
              <w:pStyle w:val="AP-Bullet"/>
              <w:numPr>
                <w:ilvl w:val="0"/>
                <w:numId w:val="0"/>
              </w:numPr>
              <w:ind w:left="340"/>
            </w:pPr>
            <w:r w:rsidRPr="007D4E6D">
              <w:t xml:space="preserve">Ask students to give the distance travelled 5m and the displacement 0m. Displacement has </w:t>
            </w:r>
            <w:r w:rsidR="00882904" w:rsidRPr="007D4E6D">
              <w:t>direction,</w:t>
            </w:r>
            <w:r w:rsidRPr="007D4E6D">
              <w:t xml:space="preserve"> and the directions are opposite</w:t>
            </w:r>
            <w:r>
              <w:t>.</w:t>
            </w:r>
          </w:p>
          <w:p w14:paraId="09F4DC4B" w14:textId="77777777" w:rsidR="006F1934" w:rsidRDefault="006F1934" w:rsidP="004259C1">
            <w:pPr>
              <w:pStyle w:val="AP-Text"/>
              <w:rPr>
                <w:lang w:eastAsia="en-GB"/>
              </w:rPr>
            </w:pPr>
          </w:p>
          <w:p w14:paraId="6C255C72" w14:textId="395140B6" w:rsidR="006F1934" w:rsidRPr="004259C1" w:rsidRDefault="006F1934" w:rsidP="004259C1">
            <w:pPr>
              <w:pStyle w:val="AP-Text"/>
              <w:rPr>
                <w:lang w:eastAsia="en-GB"/>
              </w:rPr>
            </w:pPr>
            <w:r w:rsidRPr="004259C1">
              <w:rPr>
                <w:b/>
                <w:bCs/>
                <w:lang w:eastAsia="en-GB"/>
              </w:rPr>
              <w:t>Exploring Science Year 9 / ActiveLearn:</w:t>
            </w:r>
            <w:r w:rsidRPr="00A72DCE">
              <w:rPr>
                <w:lang w:eastAsia="en-GB"/>
              </w:rPr>
              <w:t xml:space="preserve"> 9I</w:t>
            </w:r>
            <w:r>
              <w:rPr>
                <w:lang w:eastAsia="en-GB"/>
              </w:rPr>
              <w:t>a</w:t>
            </w:r>
            <w:r w:rsidRPr="00A72DCE">
              <w:rPr>
                <w:lang w:eastAsia="en-GB"/>
              </w:rPr>
              <w:t>, 9</w:t>
            </w:r>
            <w:r>
              <w:rPr>
                <w:lang w:eastAsia="en-GB"/>
              </w:rPr>
              <w:t>Ic</w:t>
            </w:r>
            <w:r w:rsidRPr="00A72DCE">
              <w:rPr>
                <w:lang w:eastAsia="en-GB"/>
              </w:rPr>
              <w:t>.</w:t>
            </w:r>
          </w:p>
        </w:tc>
        <w:tc>
          <w:tcPr>
            <w:tcW w:w="4665" w:type="dxa"/>
            <w:tcBorders>
              <w:top w:val="nil"/>
              <w:left w:val="nil"/>
              <w:bottom w:val="single" w:sz="6" w:space="0" w:color="auto"/>
              <w:right w:val="single" w:sz="6" w:space="0" w:color="auto"/>
            </w:tcBorders>
            <w:shd w:val="clear" w:color="auto" w:fill="auto"/>
          </w:tcPr>
          <w:p w14:paraId="705884B0" w14:textId="77777777" w:rsidR="006F1934" w:rsidRPr="007D4E6D" w:rsidRDefault="006F1934" w:rsidP="004259C1">
            <w:pPr>
              <w:pStyle w:val="AP-Bullet"/>
              <w:rPr>
                <w:rFonts w:eastAsia="Calibri"/>
              </w:rPr>
            </w:pPr>
            <w:r w:rsidRPr="007D4E6D">
              <w:rPr>
                <w:rFonts w:eastAsia="Calibri"/>
              </w:rPr>
              <w:t>Explain that a scalar quantity has magnitude (size) but no specific direction (</w:t>
            </w:r>
            <w:r w:rsidRPr="007D4E6D">
              <w:rPr>
                <w:color w:val="000000"/>
              </w:rPr>
              <w:t>AO1)</w:t>
            </w:r>
            <w:r>
              <w:rPr>
                <w:color w:val="000000"/>
              </w:rPr>
              <w:t>.</w:t>
            </w:r>
          </w:p>
          <w:p w14:paraId="0EE736C5" w14:textId="77777777" w:rsidR="006F1934" w:rsidRPr="007D4E6D" w:rsidRDefault="006F1934" w:rsidP="004259C1">
            <w:pPr>
              <w:pStyle w:val="AP-Bullet"/>
              <w:rPr>
                <w:rFonts w:eastAsia="Calibri"/>
              </w:rPr>
            </w:pPr>
            <w:r w:rsidRPr="007D4E6D">
              <w:rPr>
                <w:rFonts w:eastAsia="Calibri"/>
              </w:rPr>
              <w:t xml:space="preserve">Explain that a vector quantity has both magnitude (size) and a specific direction </w:t>
            </w:r>
            <w:r w:rsidRPr="007D4E6D">
              <w:rPr>
                <w:color w:val="000000"/>
              </w:rPr>
              <w:t>(AO1)</w:t>
            </w:r>
            <w:r>
              <w:rPr>
                <w:color w:val="000000"/>
              </w:rPr>
              <w:t>.</w:t>
            </w:r>
          </w:p>
          <w:p w14:paraId="572CED85" w14:textId="77777777" w:rsidR="006F1934" w:rsidRPr="007D4E6D" w:rsidRDefault="006F1934" w:rsidP="004259C1">
            <w:pPr>
              <w:pStyle w:val="AP-Bullet"/>
              <w:rPr>
                <w:rFonts w:eastAsia="Calibri"/>
              </w:rPr>
            </w:pPr>
            <w:r w:rsidRPr="007D4E6D">
              <w:rPr>
                <w:rFonts w:eastAsia="Calibri"/>
              </w:rPr>
              <w:t xml:space="preserve">Explain the difference between vector and scalar quantities </w:t>
            </w:r>
            <w:r w:rsidRPr="007D4E6D">
              <w:rPr>
                <w:color w:val="000000"/>
              </w:rPr>
              <w:t>(AO2)</w:t>
            </w:r>
            <w:r>
              <w:rPr>
                <w:color w:val="000000"/>
              </w:rPr>
              <w:t>.</w:t>
            </w:r>
          </w:p>
          <w:p w14:paraId="71A0EBDE" w14:textId="77777777" w:rsidR="006F1934" w:rsidRPr="007D4E6D" w:rsidRDefault="006F1934" w:rsidP="004259C1">
            <w:pPr>
              <w:pStyle w:val="AP-Bullet"/>
              <w:rPr>
                <w:rFonts w:eastAsia="Calibri"/>
              </w:rPr>
            </w:pPr>
            <w:r w:rsidRPr="007D4E6D">
              <w:rPr>
                <w:rFonts w:eastAsia="Calibri"/>
              </w:rPr>
              <w:t>Recall vector and scalar quantities, including:</w:t>
            </w:r>
          </w:p>
          <w:p w14:paraId="45859AB6" w14:textId="77777777" w:rsidR="006F1934" w:rsidRPr="007D4E6D" w:rsidRDefault="006F1934" w:rsidP="004259C1">
            <w:pPr>
              <w:pStyle w:val="AP-Bulletsub"/>
              <w:rPr>
                <w:rFonts w:eastAsia="Calibri"/>
              </w:rPr>
            </w:pPr>
            <w:r w:rsidRPr="007D4E6D">
              <w:rPr>
                <w:rFonts w:eastAsia="Calibri"/>
              </w:rPr>
              <w:t>Displacement</w:t>
            </w:r>
            <w:r>
              <w:rPr>
                <w:rFonts w:eastAsia="Calibri"/>
              </w:rPr>
              <w:t xml:space="preserve"> / </w:t>
            </w:r>
            <w:r w:rsidRPr="007D4E6D">
              <w:rPr>
                <w:rFonts w:eastAsia="Calibri"/>
              </w:rPr>
              <w:t>distance</w:t>
            </w:r>
          </w:p>
          <w:p w14:paraId="318D03B9" w14:textId="77777777" w:rsidR="006F1934" w:rsidRPr="007D4E6D" w:rsidRDefault="006F1934" w:rsidP="004259C1">
            <w:pPr>
              <w:pStyle w:val="AP-Bulletsub"/>
              <w:rPr>
                <w:rFonts w:eastAsia="Calibri"/>
              </w:rPr>
            </w:pPr>
            <w:r w:rsidRPr="007D4E6D">
              <w:rPr>
                <w:rFonts w:eastAsia="Calibri"/>
              </w:rPr>
              <w:t xml:space="preserve"> Velocity</w:t>
            </w:r>
            <w:r>
              <w:rPr>
                <w:rFonts w:eastAsia="Calibri"/>
              </w:rPr>
              <w:t xml:space="preserve"> </w:t>
            </w:r>
            <w:r w:rsidRPr="007D4E6D">
              <w:rPr>
                <w:rFonts w:eastAsia="Calibri"/>
              </w:rPr>
              <w:t>/</w:t>
            </w:r>
            <w:r>
              <w:rPr>
                <w:rFonts w:eastAsia="Calibri"/>
              </w:rPr>
              <w:t xml:space="preserve"> </w:t>
            </w:r>
            <w:r w:rsidRPr="007D4E6D">
              <w:rPr>
                <w:rFonts w:eastAsia="Calibri"/>
              </w:rPr>
              <w:t>speed</w:t>
            </w:r>
          </w:p>
          <w:p w14:paraId="09D48E40" w14:textId="77777777" w:rsidR="006F1934" w:rsidRPr="007D4E6D" w:rsidRDefault="006F1934" w:rsidP="004259C1">
            <w:pPr>
              <w:pStyle w:val="AP-Bulletsub"/>
              <w:rPr>
                <w:rFonts w:eastAsia="Calibri"/>
              </w:rPr>
            </w:pPr>
            <w:r w:rsidRPr="007D4E6D">
              <w:rPr>
                <w:rFonts w:eastAsia="Calibri"/>
              </w:rPr>
              <w:t xml:space="preserve"> acceleration</w:t>
            </w:r>
          </w:p>
          <w:p w14:paraId="3A61F003" w14:textId="77777777" w:rsidR="006F1934" w:rsidRPr="007D4E6D" w:rsidRDefault="006F1934" w:rsidP="004259C1">
            <w:pPr>
              <w:pStyle w:val="AP-Bulletsub"/>
              <w:rPr>
                <w:rFonts w:eastAsia="Calibri"/>
              </w:rPr>
            </w:pPr>
            <w:r w:rsidRPr="007D4E6D">
              <w:rPr>
                <w:rFonts w:eastAsia="Calibri"/>
              </w:rPr>
              <w:t xml:space="preserve"> force</w:t>
            </w:r>
          </w:p>
          <w:p w14:paraId="5A4176DC" w14:textId="77777777" w:rsidR="006F1934" w:rsidRPr="007D4E6D" w:rsidRDefault="006F1934" w:rsidP="004259C1">
            <w:pPr>
              <w:pStyle w:val="AP-Bulletsub"/>
              <w:rPr>
                <w:rFonts w:eastAsia="Calibri"/>
              </w:rPr>
            </w:pPr>
            <w:r w:rsidRPr="007D4E6D">
              <w:rPr>
                <w:rFonts w:eastAsia="Calibri"/>
              </w:rPr>
              <w:t xml:space="preserve"> Weight</w:t>
            </w:r>
            <w:r>
              <w:rPr>
                <w:rFonts w:eastAsia="Calibri"/>
              </w:rPr>
              <w:t xml:space="preserve"> </w:t>
            </w:r>
            <w:r w:rsidRPr="007D4E6D">
              <w:rPr>
                <w:rFonts w:eastAsia="Calibri"/>
              </w:rPr>
              <w:t>/</w:t>
            </w:r>
            <w:r>
              <w:rPr>
                <w:rFonts w:eastAsia="Calibri"/>
              </w:rPr>
              <w:t xml:space="preserve"> </w:t>
            </w:r>
            <w:r w:rsidRPr="007D4E6D">
              <w:rPr>
                <w:rFonts w:eastAsia="Calibri"/>
              </w:rPr>
              <w:t>mass</w:t>
            </w:r>
          </w:p>
          <w:p w14:paraId="1C79B29C" w14:textId="77777777" w:rsidR="006F1934" w:rsidRPr="007D4E6D" w:rsidRDefault="006F1934" w:rsidP="004259C1">
            <w:pPr>
              <w:pStyle w:val="AP-Bulletsub"/>
              <w:rPr>
                <w:rFonts w:eastAsia="Calibri"/>
              </w:rPr>
            </w:pPr>
            <w:r w:rsidRPr="007D4E6D">
              <w:rPr>
                <w:rFonts w:eastAsia="Calibri"/>
              </w:rPr>
              <w:t xml:space="preserve"> momentum</w:t>
            </w:r>
          </w:p>
          <w:p w14:paraId="03C5D89A" w14:textId="77777777" w:rsidR="006F1934" w:rsidRDefault="006F1934" w:rsidP="004259C1">
            <w:pPr>
              <w:pStyle w:val="AP-Bulletsub"/>
              <w:rPr>
                <w:rFonts w:eastAsia="Calibri"/>
              </w:rPr>
            </w:pPr>
            <w:r w:rsidRPr="007D4E6D">
              <w:rPr>
                <w:rFonts w:eastAsia="Calibri"/>
              </w:rPr>
              <w:t xml:space="preserve"> energy </w:t>
            </w:r>
          </w:p>
          <w:p w14:paraId="58133BD3" w14:textId="77777777" w:rsidR="006F1934" w:rsidRPr="007D4E6D" w:rsidRDefault="006F1934" w:rsidP="00E40813">
            <w:pPr>
              <w:ind w:left="650"/>
              <w:rPr>
                <w:rFonts w:ascii="Open Sans" w:eastAsia="Calibri" w:hAnsi="Open Sans" w:cs="Open Sans"/>
                <w:sz w:val="24"/>
                <w:szCs w:val="24"/>
              </w:rPr>
            </w:pPr>
            <w:r w:rsidRPr="007D4E6D">
              <w:rPr>
                <w:rFonts w:ascii="Open Sans" w:hAnsi="Open Sans" w:cs="Open Sans"/>
                <w:color w:val="000000"/>
                <w:sz w:val="24"/>
                <w:szCs w:val="24"/>
              </w:rPr>
              <w:t>(AO1)</w:t>
            </w:r>
          </w:p>
          <w:p w14:paraId="74EAEA1C" w14:textId="77777777" w:rsidR="006F1934" w:rsidRPr="00D07812" w:rsidRDefault="006F1934" w:rsidP="004259C1">
            <w:pPr>
              <w:pStyle w:val="AP-Bullet"/>
              <w:rPr>
                <w:rFonts w:eastAsia="Calibri"/>
                <w:color w:val="000000"/>
              </w:rPr>
            </w:pPr>
            <w:r w:rsidRPr="007D4E6D">
              <w:rPr>
                <w:rFonts w:eastAsia="Calibri"/>
              </w:rPr>
              <w:t xml:space="preserve">Recall that velocity is speed in a stated direction </w:t>
            </w:r>
            <w:r w:rsidRPr="007D4E6D">
              <w:rPr>
                <w:rFonts w:eastAsia="Calibri"/>
                <w:color w:val="000000"/>
              </w:rPr>
              <w:t>(AO1)</w:t>
            </w:r>
            <w:r>
              <w:rPr>
                <w:rFonts w:eastAsia="Calibri"/>
                <w:color w:val="000000"/>
              </w:rPr>
              <w:t>.</w:t>
            </w:r>
          </w:p>
        </w:tc>
      </w:tr>
    </w:tbl>
    <w:p w14:paraId="19A51584" w14:textId="77777777" w:rsidR="004259C1" w:rsidRDefault="004259C1" w:rsidP="004259C1">
      <w:pPr>
        <w:pStyle w:val="AP-Text"/>
      </w:pPr>
      <w:r>
        <w:br w:type="page"/>
      </w:r>
    </w:p>
    <w:tbl>
      <w:tblPr>
        <w:tblStyle w:val="TableGrid"/>
        <w:tblW w:w="5000" w:type="pct"/>
        <w:jc w:val="center"/>
        <w:tblBorders>
          <w:insideV w:val="single"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64576B32" w14:textId="77777777" w:rsidTr="004259C1">
        <w:trPr>
          <w:trHeight w:val="231"/>
          <w:jc w:val="center"/>
        </w:trPr>
        <w:tc>
          <w:tcPr>
            <w:tcW w:w="4663" w:type="dxa"/>
            <w:shd w:val="clear" w:color="auto" w:fill="auto"/>
          </w:tcPr>
          <w:p w14:paraId="4FCECF0D" w14:textId="769DAA8F" w:rsidR="006F1934" w:rsidRPr="004259C1" w:rsidRDefault="006F1934" w:rsidP="004259C1">
            <w:pPr>
              <w:pStyle w:val="AP-Text"/>
              <w:spacing w:line="300" w:lineRule="exact"/>
              <w:rPr>
                <w:rFonts w:eastAsia="Calibri"/>
                <w:b/>
                <w:bCs/>
              </w:rPr>
            </w:pPr>
            <w:r w:rsidRPr="004259C1">
              <w:rPr>
                <w:rFonts w:eastAsia="Calibri"/>
                <w:b/>
                <w:bCs/>
              </w:rPr>
              <w:lastRenderedPageBreak/>
              <w:t xml:space="preserve">Describing Motion </w:t>
            </w:r>
          </w:p>
          <w:p w14:paraId="4BEA081A" w14:textId="64A5FD4B" w:rsidR="006F1934" w:rsidRDefault="006F1934" w:rsidP="004259C1">
            <w:pPr>
              <w:pStyle w:val="AP-Text"/>
              <w:spacing w:line="300" w:lineRule="exact"/>
              <w:rPr>
                <w:rFonts w:eastAsia="Calibri"/>
                <w:bCs/>
              </w:rPr>
            </w:pPr>
            <w:r w:rsidRPr="00D07812">
              <w:rPr>
                <w:rFonts w:eastAsia="Calibri"/>
                <w:bCs/>
              </w:rPr>
              <w:t>(S</w:t>
            </w:r>
            <w:r w:rsidRPr="007D4E6D">
              <w:rPr>
                <w:rFonts w:eastAsia="Calibri"/>
                <w:bCs/>
              </w:rPr>
              <w:t>pec</w:t>
            </w:r>
            <w:r w:rsidRPr="00D07812">
              <w:rPr>
                <w:rFonts w:eastAsia="Calibri"/>
                <w:bCs/>
              </w:rPr>
              <w:t xml:space="preserve"> points:</w:t>
            </w:r>
            <w:r w:rsidRPr="007D4E6D">
              <w:rPr>
                <w:rFonts w:eastAsia="Calibri"/>
                <w:bCs/>
              </w:rPr>
              <w:t xml:space="preserve"> 2.6</w:t>
            </w:r>
            <w:r w:rsidRPr="00D07812">
              <w:rPr>
                <w:rFonts w:eastAsia="Calibri"/>
                <w:bCs/>
              </w:rPr>
              <w:t>,</w:t>
            </w:r>
            <w:r w:rsidRPr="007D4E6D">
              <w:rPr>
                <w:rFonts w:eastAsia="Calibri"/>
                <w:bCs/>
              </w:rPr>
              <w:t xml:space="preserve"> 2.7</w:t>
            </w:r>
            <w:r w:rsidRPr="00D07812">
              <w:rPr>
                <w:rFonts w:eastAsia="Calibri"/>
                <w:bCs/>
              </w:rPr>
              <w:t>)</w:t>
            </w:r>
          </w:p>
          <w:p w14:paraId="4EF325D9" w14:textId="77777777" w:rsidR="00882904" w:rsidRPr="007D4E6D" w:rsidRDefault="00882904" w:rsidP="004259C1">
            <w:pPr>
              <w:pStyle w:val="AP-Text"/>
              <w:spacing w:line="300" w:lineRule="exact"/>
              <w:rPr>
                <w:rFonts w:eastAsia="Calibri"/>
                <w:bCs/>
              </w:rPr>
            </w:pPr>
          </w:p>
          <w:p w14:paraId="6C45BA3D" w14:textId="77777777" w:rsidR="006F1934" w:rsidRPr="007D4E6D" w:rsidRDefault="006F1934" w:rsidP="004259C1">
            <w:pPr>
              <w:pStyle w:val="AP-Bullet"/>
              <w:spacing w:line="300" w:lineRule="exact"/>
              <w:rPr>
                <w:rFonts w:eastAsia="Calibri"/>
              </w:rPr>
            </w:pPr>
            <w:r w:rsidRPr="007D4E6D">
              <w:rPr>
                <w:rFonts w:eastAsia="Calibri"/>
              </w:rPr>
              <w:t>Understand that we can represent motion graphically or by using equations</w:t>
            </w:r>
            <w:r>
              <w:rPr>
                <w:rFonts w:eastAsia="Calibri"/>
              </w:rPr>
              <w:t>.</w:t>
            </w:r>
          </w:p>
          <w:p w14:paraId="4A06AC79" w14:textId="77777777" w:rsidR="006F1934" w:rsidRPr="007D4E6D" w:rsidRDefault="006F1934" w:rsidP="004259C1">
            <w:pPr>
              <w:pStyle w:val="AP-Bullet"/>
              <w:spacing w:line="300" w:lineRule="exact"/>
              <w:rPr>
                <w:rFonts w:eastAsia="Calibri"/>
              </w:rPr>
            </w:pPr>
            <w:r w:rsidRPr="007D4E6D">
              <w:rPr>
                <w:rFonts w:eastAsia="Calibri"/>
              </w:rPr>
              <w:t>Know how to use the equation relating average speed, distance</w:t>
            </w:r>
            <w:r>
              <w:rPr>
                <w:rFonts w:eastAsia="Calibri"/>
              </w:rPr>
              <w:t>,</w:t>
            </w:r>
            <w:r w:rsidRPr="007D4E6D">
              <w:rPr>
                <w:rFonts w:eastAsia="Calibri"/>
              </w:rPr>
              <w:t xml:space="preserve"> and time</w:t>
            </w:r>
            <w:r>
              <w:rPr>
                <w:rFonts w:eastAsia="Calibri"/>
              </w:rPr>
              <w:t>.</w:t>
            </w:r>
          </w:p>
          <w:p w14:paraId="6DD3AB32" w14:textId="351B9BAC" w:rsidR="006F1934" w:rsidRPr="004259C1" w:rsidRDefault="006F1934" w:rsidP="004259C1">
            <w:pPr>
              <w:pStyle w:val="AP-Bullet"/>
              <w:spacing w:line="300" w:lineRule="exact"/>
              <w:rPr>
                <w:rFonts w:eastAsia="Calibri"/>
              </w:rPr>
            </w:pPr>
            <w:r w:rsidRPr="007D4E6D">
              <w:rPr>
                <w:rFonts w:eastAsia="Calibri"/>
              </w:rPr>
              <w:t>Understand how to represent a journey on a distance-time graph.</w:t>
            </w:r>
          </w:p>
        </w:tc>
        <w:tc>
          <w:tcPr>
            <w:tcW w:w="4664" w:type="dxa"/>
            <w:shd w:val="clear" w:color="auto" w:fill="auto"/>
          </w:tcPr>
          <w:p w14:paraId="6C5B82B1" w14:textId="515D5239" w:rsidR="006F1934" w:rsidRPr="007D4E6D" w:rsidRDefault="006F1934" w:rsidP="004259C1">
            <w:pPr>
              <w:pStyle w:val="AP-Bullet"/>
              <w:spacing w:line="300" w:lineRule="exact"/>
            </w:pPr>
            <w:r w:rsidRPr="007D4E6D">
              <w:t xml:space="preserve">Students are introduced to speed using miles per hour from this the equation for average speed and the units used in </w:t>
            </w:r>
            <w:r w:rsidR="00882904" w:rsidRPr="007D4E6D">
              <w:t>science should</w:t>
            </w:r>
            <w:r w:rsidRPr="007D4E6D">
              <w:t xml:space="preserve"> be developed</w:t>
            </w:r>
            <w:r w:rsidR="00882904">
              <w:t>.</w:t>
            </w:r>
          </w:p>
          <w:p w14:paraId="0DB19EF0" w14:textId="77777777" w:rsidR="006F1934" w:rsidRPr="007D4E6D" w:rsidRDefault="006F1934" w:rsidP="004259C1">
            <w:pPr>
              <w:pStyle w:val="AP-Bullet"/>
              <w:spacing w:line="300" w:lineRule="exact"/>
            </w:pPr>
            <w:r w:rsidRPr="007D4E6D">
              <w:t>Students investigate running and walking speed</w:t>
            </w:r>
            <w:r>
              <w:t xml:space="preserve"> </w:t>
            </w:r>
            <w:r w:rsidRPr="007D4E6D">
              <w:t>by measuring distance and time and using the equation to calculate average speed</w:t>
            </w:r>
            <w:r>
              <w:t>.</w:t>
            </w:r>
            <w:r w:rsidRPr="007D4E6D">
              <w:t xml:space="preserve"> </w:t>
            </w:r>
          </w:p>
          <w:p w14:paraId="722B208C" w14:textId="77777777" w:rsidR="006F1934" w:rsidRPr="007D4E6D" w:rsidRDefault="006F1934" w:rsidP="004259C1">
            <w:pPr>
              <w:pStyle w:val="AP-Bullet"/>
              <w:spacing w:line="300" w:lineRule="exact"/>
            </w:pPr>
            <w:r w:rsidRPr="007D4E6D">
              <w:t>Students investigate the average speed of trolleys</w:t>
            </w:r>
            <w:r>
              <w:t xml:space="preserve"> </w:t>
            </w:r>
            <w:r w:rsidRPr="007D4E6D">
              <w:t>that are run down a slope</w:t>
            </w:r>
            <w:r>
              <w:t>.</w:t>
            </w:r>
            <w:r w:rsidRPr="007D4E6D">
              <w:t xml:space="preserve"> Plot average speed against the height of the slope</w:t>
            </w:r>
            <w:r>
              <w:t>.</w:t>
            </w:r>
          </w:p>
          <w:p w14:paraId="7B8C8002" w14:textId="77777777" w:rsidR="006F1934" w:rsidRPr="007D4E6D" w:rsidRDefault="006F1934" w:rsidP="004259C1">
            <w:pPr>
              <w:pStyle w:val="AP-Bullet"/>
              <w:spacing w:line="300" w:lineRule="exact"/>
            </w:pPr>
            <w:r w:rsidRPr="007D4E6D">
              <w:t>Demonstration of measuring speed with a light</w:t>
            </w:r>
            <w:r>
              <w:t xml:space="preserve"> </w:t>
            </w:r>
            <w:r w:rsidRPr="007D4E6D">
              <w:t>gate at two points on the slope to show the difference between instantaneous speed and average speed</w:t>
            </w:r>
            <w:r>
              <w:t>.</w:t>
            </w:r>
          </w:p>
          <w:p w14:paraId="5817D552" w14:textId="77777777" w:rsidR="006F1934" w:rsidRPr="007D4E6D" w:rsidRDefault="006F1934" w:rsidP="004259C1">
            <w:pPr>
              <w:pStyle w:val="AP-Bullet"/>
              <w:spacing w:line="300" w:lineRule="exact"/>
            </w:pPr>
            <w:r w:rsidRPr="007D4E6D">
              <w:t>Students complete examples using the rearranged average speed equation to find distance travelled</w:t>
            </w:r>
            <w:r>
              <w:t>.</w:t>
            </w:r>
          </w:p>
          <w:p w14:paraId="255F89BA" w14:textId="77777777" w:rsidR="006F1934" w:rsidRPr="007D4E6D" w:rsidRDefault="006F1934" w:rsidP="004259C1">
            <w:pPr>
              <w:pStyle w:val="AP-Bullet"/>
              <w:spacing w:line="300" w:lineRule="exact"/>
            </w:pPr>
            <w:r w:rsidRPr="007D4E6D">
              <w:t xml:space="preserve">Students plot a distance-time graph for a </w:t>
            </w:r>
            <w:r>
              <w:t>c</w:t>
            </w:r>
            <w:r w:rsidRPr="007D4E6D">
              <w:t>ar journey with a stop</w:t>
            </w:r>
            <w:r>
              <w:t>.</w:t>
            </w:r>
          </w:p>
          <w:p w14:paraId="5D335D5D" w14:textId="77777777" w:rsidR="006F1934" w:rsidRPr="007D4E6D" w:rsidRDefault="006F1934" w:rsidP="004259C1">
            <w:pPr>
              <w:pStyle w:val="AP-Bullet"/>
              <w:spacing w:line="300" w:lineRule="exact"/>
            </w:pPr>
            <w:r w:rsidRPr="007D4E6D">
              <w:t>Students use the slope of the line on a distance time graph to determine speed</w:t>
            </w:r>
            <w:r>
              <w:t>.</w:t>
            </w:r>
            <w:r w:rsidRPr="007D4E6D">
              <w:t xml:space="preserve"> </w:t>
            </w:r>
          </w:p>
          <w:p w14:paraId="1691ACDA" w14:textId="77777777" w:rsidR="006F1934" w:rsidRDefault="006F1934" w:rsidP="004259C1">
            <w:pPr>
              <w:pStyle w:val="AP-Text"/>
              <w:spacing w:line="300" w:lineRule="exact"/>
              <w:rPr>
                <w:lang w:eastAsia="en-GB"/>
              </w:rPr>
            </w:pPr>
          </w:p>
          <w:p w14:paraId="6DA0E888" w14:textId="77777777" w:rsidR="006F1934" w:rsidRPr="007D4E6D" w:rsidRDefault="006F1934" w:rsidP="004259C1">
            <w:pPr>
              <w:pStyle w:val="AP-Text"/>
              <w:spacing w:line="300" w:lineRule="exact"/>
              <w:rPr>
                <w:lang w:eastAsia="en-GB"/>
              </w:rPr>
            </w:pPr>
            <w:r w:rsidRPr="004259C1">
              <w:rPr>
                <w:b/>
                <w:bCs/>
                <w:lang w:eastAsia="en-GB"/>
              </w:rPr>
              <w:t>Exploring Science Year 9 / ActiveLearn:</w:t>
            </w:r>
            <w:r w:rsidRPr="00A72DCE">
              <w:rPr>
                <w:lang w:eastAsia="en-GB"/>
              </w:rPr>
              <w:t xml:space="preserve"> 9Ia, 9Ic.</w:t>
            </w:r>
          </w:p>
        </w:tc>
        <w:tc>
          <w:tcPr>
            <w:tcW w:w="4665" w:type="dxa"/>
            <w:shd w:val="clear" w:color="auto" w:fill="auto"/>
          </w:tcPr>
          <w:p w14:paraId="5105923B" w14:textId="77777777" w:rsidR="006F1934" w:rsidRPr="007D4E6D" w:rsidRDefault="006F1934" w:rsidP="004259C1">
            <w:pPr>
              <w:pStyle w:val="AP-Bullet"/>
              <w:spacing w:line="300" w:lineRule="exact"/>
            </w:pPr>
            <w:r w:rsidRPr="007D4E6D">
              <w:t xml:space="preserve">Recall and use the equations: </w:t>
            </w:r>
          </w:p>
          <w:p w14:paraId="5DC7BFC4" w14:textId="77777777" w:rsidR="006F1934" w:rsidRPr="007D4E6D" w:rsidRDefault="006F1934" w:rsidP="004259C1">
            <w:pPr>
              <w:pStyle w:val="AP-Bulletsub"/>
              <w:spacing w:line="300" w:lineRule="exact"/>
            </w:pPr>
            <w:r w:rsidRPr="007D4E6D">
              <w:t>(average) speed (metre per second, m/s) = distance (metre, m) ÷ time (s)</w:t>
            </w:r>
          </w:p>
          <w:p w14:paraId="5314B657" w14:textId="77777777" w:rsidR="006F1934" w:rsidRPr="007D4E6D" w:rsidRDefault="006F1934" w:rsidP="004259C1">
            <w:pPr>
              <w:pStyle w:val="AP-Bulletsub"/>
              <w:spacing w:line="300" w:lineRule="exact"/>
            </w:pPr>
            <w:r w:rsidRPr="007D4E6D">
              <w:t>distance travelled (metre, m) = average speed (metre per second, m/s) × time (s)</w:t>
            </w:r>
          </w:p>
          <w:p w14:paraId="5CA41646" w14:textId="77777777" w:rsidR="006F1934" w:rsidRPr="007D4E6D" w:rsidRDefault="006F1934" w:rsidP="004259C1">
            <w:pPr>
              <w:spacing w:line="300" w:lineRule="exact"/>
              <w:ind w:left="650"/>
              <w:textAlignment w:val="baseline"/>
              <w:rPr>
                <w:rFonts w:ascii="Open Sans" w:eastAsia="Times New Roman" w:hAnsi="Open Sans" w:cs="Open Sans"/>
                <w:iCs/>
                <w:sz w:val="24"/>
                <w:szCs w:val="24"/>
                <w:lang w:eastAsia="en-GB"/>
              </w:rPr>
            </w:pPr>
            <w:r w:rsidRPr="007D4E6D">
              <w:rPr>
                <w:rFonts w:ascii="Open Sans" w:eastAsia="Times New Roman" w:hAnsi="Open Sans" w:cs="Open Sans"/>
                <w:iCs/>
                <w:sz w:val="24"/>
                <w:szCs w:val="24"/>
                <w:lang w:eastAsia="en-GB"/>
              </w:rPr>
              <w:t>(AO2)</w:t>
            </w:r>
          </w:p>
          <w:p w14:paraId="1DF76023" w14:textId="77777777" w:rsidR="006F1934" w:rsidRPr="007D4E6D" w:rsidRDefault="006F1934" w:rsidP="004259C1">
            <w:pPr>
              <w:pStyle w:val="AP-Bullet"/>
              <w:spacing w:line="300" w:lineRule="exact"/>
            </w:pPr>
            <w:r w:rsidRPr="007D4E6D">
              <w:t>Analyse distance</w:t>
            </w:r>
            <w:r>
              <w:t xml:space="preserve"> </w:t>
            </w:r>
            <w:r w:rsidRPr="007D4E6D">
              <w:t>/</w:t>
            </w:r>
            <w:r>
              <w:t xml:space="preserve"> </w:t>
            </w:r>
            <w:r w:rsidRPr="007D4E6D">
              <w:t>time graphs including determination of speed from the gradient (AO3)</w:t>
            </w:r>
            <w:r>
              <w:t>.</w:t>
            </w:r>
          </w:p>
          <w:p w14:paraId="362FD6FD" w14:textId="77777777" w:rsidR="006F1934" w:rsidRPr="007D4E6D" w:rsidRDefault="006F1934" w:rsidP="004259C1">
            <w:pPr>
              <w:spacing w:line="300" w:lineRule="exact"/>
              <w:textAlignment w:val="baseline"/>
              <w:rPr>
                <w:rFonts w:ascii="Open Sans" w:eastAsia="Times New Roman" w:hAnsi="Open Sans" w:cs="Open Sans"/>
                <w:i/>
                <w:sz w:val="24"/>
                <w:szCs w:val="24"/>
                <w:lang w:eastAsia="en-GB"/>
              </w:rPr>
            </w:pPr>
          </w:p>
        </w:tc>
      </w:tr>
    </w:tbl>
    <w:p w14:paraId="23654990" w14:textId="77777777" w:rsidR="004259C1" w:rsidRPr="004259C1" w:rsidRDefault="004259C1" w:rsidP="004259C1">
      <w:pPr>
        <w:pStyle w:val="AP-Text"/>
        <w:rPr>
          <w:sz w:val="12"/>
          <w:szCs w:val="8"/>
        </w:rPr>
      </w:pPr>
      <w:r w:rsidRPr="004259C1">
        <w:rPr>
          <w:sz w:val="12"/>
          <w:szCs w:val="8"/>
        </w:rPr>
        <w:br w:type="page"/>
      </w:r>
    </w:p>
    <w:tbl>
      <w:tblPr>
        <w:tblStyle w:val="TableGrid"/>
        <w:tblW w:w="5000" w:type="pct"/>
        <w:jc w:val="center"/>
        <w:tblBorders>
          <w:insideV w:val="single"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1EC9AB89" w14:textId="77777777" w:rsidTr="004259C1">
        <w:trPr>
          <w:trHeight w:val="231"/>
          <w:jc w:val="center"/>
        </w:trPr>
        <w:tc>
          <w:tcPr>
            <w:tcW w:w="13992" w:type="dxa"/>
            <w:shd w:val="clear" w:color="auto" w:fill="003057"/>
          </w:tcPr>
          <w:p w14:paraId="08B83B5A" w14:textId="79A3FE72" w:rsidR="006F1934" w:rsidRPr="00560AEB" w:rsidRDefault="006F1934" w:rsidP="004259C1">
            <w:pPr>
              <w:pStyle w:val="AP-Tableheadwhite"/>
            </w:pPr>
            <w:r w:rsidRPr="00173BDB">
              <w:lastRenderedPageBreak/>
              <w:t>Exemplification of Mastery   </w:t>
            </w:r>
          </w:p>
        </w:tc>
      </w:tr>
      <w:tr w:rsidR="006F1934" w:rsidRPr="00560AEB" w14:paraId="0DDC4262" w14:textId="77777777" w:rsidTr="004259C1">
        <w:trPr>
          <w:trHeight w:val="6058"/>
          <w:jc w:val="center"/>
        </w:trPr>
        <w:tc>
          <w:tcPr>
            <w:tcW w:w="13992" w:type="dxa"/>
            <w:shd w:val="clear" w:color="auto" w:fill="auto"/>
          </w:tcPr>
          <w:p w14:paraId="39C67751" w14:textId="77777777" w:rsidR="006F1934" w:rsidRPr="00173BDB" w:rsidRDefault="006F1934" w:rsidP="00E40813">
            <w:pPr>
              <w:spacing w:before="60" w:after="60"/>
              <w:rPr>
                <w:rFonts w:ascii="Open Sans" w:hAnsi="Open Sans" w:cs="Open Sans"/>
                <w:b/>
                <w:bCs/>
                <w:sz w:val="24"/>
                <w:szCs w:val="24"/>
              </w:rPr>
            </w:pPr>
            <w:r w:rsidRPr="00D81212">
              <w:rPr>
                <w:noProof/>
                <w:lang w:eastAsia="en-GB"/>
              </w:rPr>
              <w:drawing>
                <wp:anchor distT="0" distB="0" distL="114300" distR="114300" simplePos="0" relativeHeight="251666432" behindDoc="1" locked="0" layoutInCell="1" allowOverlap="1" wp14:anchorId="519E8EF2" wp14:editId="4ADECC1B">
                  <wp:simplePos x="0" y="0"/>
                  <wp:positionH relativeFrom="column">
                    <wp:posOffset>4404923</wp:posOffset>
                  </wp:positionH>
                  <wp:positionV relativeFrom="paragraph">
                    <wp:posOffset>743573</wp:posOffset>
                  </wp:positionV>
                  <wp:extent cx="4330700" cy="1482725"/>
                  <wp:effectExtent l="0" t="0" r="0" b="3175"/>
                  <wp:wrapTight wrapText="bothSides">
                    <wp:wrapPolygon edited="0">
                      <wp:start x="0" y="0"/>
                      <wp:lineTo x="0" y="21369"/>
                      <wp:lineTo x="21473" y="21369"/>
                      <wp:lineTo x="21473" y="0"/>
                      <wp:lineTo x="0" y="0"/>
                    </wp:wrapPolygon>
                  </wp:wrapTight>
                  <wp:docPr id="22" name="Picture 22"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with low confidenc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30700" cy="1482725"/>
                          </a:xfrm>
                          <a:prstGeom prst="rect">
                            <a:avLst/>
                          </a:prstGeom>
                        </pic:spPr>
                      </pic:pic>
                    </a:graphicData>
                  </a:graphic>
                  <wp14:sizeRelH relativeFrom="page">
                    <wp14:pctWidth>0</wp14:pctWidth>
                  </wp14:sizeRelH>
                  <wp14:sizeRelV relativeFrom="page">
                    <wp14:pctHeight>0</wp14:pctHeight>
                  </wp14:sizeRelV>
                </wp:anchor>
              </w:drawing>
            </w:r>
            <w:r w:rsidRPr="00D81212">
              <w:rPr>
                <w:noProof/>
                <w:lang w:eastAsia="en-GB"/>
              </w:rPr>
              <w:drawing>
                <wp:anchor distT="0" distB="0" distL="114300" distR="114300" simplePos="0" relativeHeight="251667456" behindDoc="1" locked="0" layoutInCell="1" allowOverlap="1" wp14:anchorId="6048FAC1" wp14:editId="6AC89ADF">
                  <wp:simplePos x="0" y="0"/>
                  <wp:positionH relativeFrom="column">
                    <wp:posOffset>-2744</wp:posOffset>
                  </wp:positionH>
                  <wp:positionV relativeFrom="paragraph">
                    <wp:posOffset>36602</wp:posOffset>
                  </wp:positionV>
                  <wp:extent cx="4609070" cy="3506536"/>
                  <wp:effectExtent l="0" t="0" r="1270" b="0"/>
                  <wp:wrapTight wrapText="bothSides">
                    <wp:wrapPolygon edited="0">
                      <wp:start x="0" y="0"/>
                      <wp:lineTo x="0" y="21475"/>
                      <wp:lineTo x="21517" y="21475"/>
                      <wp:lineTo x="21517" y="0"/>
                      <wp:lineTo x="0" y="0"/>
                    </wp:wrapPolygon>
                  </wp:wrapTight>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609070" cy="3506536"/>
                          </a:xfrm>
                          <a:prstGeom prst="rect">
                            <a:avLst/>
                          </a:prstGeom>
                        </pic:spPr>
                      </pic:pic>
                    </a:graphicData>
                  </a:graphic>
                </wp:anchor>
              </w:drawing>
            </w:r>
          </w:p>
        </w:tc>
      </w:tr>
    </w:tbl>
    <w:p w14:paraId="61727A95" w14:textId="77777777" w:rsidR="004259C1" w:rsidRDefault="004259C1" w:rsidP="004259C1">
      <w:pPr>
        <w:pStyle w:val="AP-Text"/>
      </w:pPr>
      <w:r>
        <w:br w:type="page"/>
      </w:r>
    </w:p>
    <w:p w14:paraId="4324C581" w14:textId="77777777" w:rsidR="006F1934" w:rsidRDefault="006F1934" w:rsidP="004259C1">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5070"/>
        <w:gridCol w:w="4358"/>
      </w:tblGrid>
      <w:tr w:rsidR="004259C1" w:rsidRPr="00246ACC" w14:paraId="4756DB7B" w14:textId="77777777" w:rsidTr="005D076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B9C04D" w14:textId="77777777" w:rsidR="006F1934" w:rsidRPr="0086108F" w:rsidRDefault="006F1934" w:rsidP="005D076D">
            <w:pPr>
              <w:pStyle w:val="AP-Textwhite"/>
            </w:pPr>
            <w:r w:rsidRPr="0086108F">
              <w:t xml:space="preserve">This </w:t>
            </w:r>
            <w:r>
              <w:t>T</w:t>
            </w:r>
            <w:r w:rsidRPr="0086108F">
              <w:t>opic</w:t>
            </w:r>
            <w:r>
              <w:t xml:space="preserve"> </w:t>
            </w:r>
          </w:p>
        </w:tc>
        <w:tc>
          <w:tcPr>
            <w:tcW w:w="50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132D08" w14:textId="77777777" w:rsidR="006F1934" w:rsidRPr="000A20A6" w:rsidRDefault="006F1934" w:rsidP="005D076D">
            <w:pPr>
              <w:pStyle w:val="AP-Text"/>
              <w:cnfStyle w:val="100000000000" w:firstRow="1" w:lastRow="0" w:firstColumn="0" w:lastColumn="0" w:oddVBand="0" w:evenVBand="0" w:oddHBand="0" w:evenHBand="0" w:firstRowFirstColumn="0" w:firstRowLastColumn="0" w:lastRowFirstColumn="0" w:lastRowLastColumn="0"/>
            </w:pPr>
            <w:r w:rsidRPr="00AB4DC4">
              <w:t>9.4 (1) Describing motion</w:t>
            </w:r>
            <w:r w:rsidRPr="00AB4DC4" w:rsidDel="00AB4DC4">
              <w:t xml:space="preserve"> </w:t>
            </w:r>
            <w:r w:rsidRPr="00D07812">
              <w:t>(Start of Topic)</w:t>
            </w:r>
          </w:p>
        </w:tc>
        <w:tc>
          <w:tcPr>
            <w:tcW w:w="4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B3447B" w14:textId="77777777" w:rsidR="006F1934" w:rsidRPr="000A20A6" w:rsidRDefault="006F1934" w:rsidP="005D076D">
            <w:pPr>
              <w:pStyle w:val="AP-Text"/>
              <w:cnfStyle w:val="100000000000" w:firstRow="1" w:lastRow="0" w:firstColumn="0" w:lastColumn="0" w:oddVBand="0" w:evenVBand="0" w:oddHBand="0" w:evenHBand="0" w:firstRowFirstColumn="0" w:firstRowLastColumn="0" w:lastRowFirstColumn="0" w:lastRowLastColumn="0"/>
            </w:pPr>
            <w:r w:rsidRPr="00EE11B3">
              <w:t>7.2 (1) Different Forces</w:t>
            </w:r>
          </w:p>
        </w:tc>
      </w:tr>
      <w:tr w:rsidR="004259C1" w:rsidRPr="00246ACC" w14:paraId="119C4DD9"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A2ECB62" w14:textId="77777777" w:rsidR="006F1934" w:rsidRDefault="006F1934" w:rsidP="005D076D">
            <w:pPr>
              <w:pStyle w:val="AP-Textwhite"/>
            </w:pPr>
            <w:r w:rsidRPr="00EE11B3">
              <w:rPr>
                <w:b w:val="0"/>
                <w:bCs w:val="0"/>
              </w:rPr>
              <w:t>In the equation s=x/t</w:t>
            </w:r>
            <w:r>
              <w:rPr>
                <w:b w:val="0"/>
                <w:bCs w:val="0"/>
              </w:rPr>
              <w:t>,</w:t>
            </w:r>
            <w:r w:rsidRPr="00EE11B3">
              <w:rPr>
                <w:b w:val="0"/>
                <w:bCs w:val="0"/>
              </w:rPr>
              <w:t xml:space="preserve"> what does x represent?</w:t>
            </w:r>
          </w:p>
          <w:p w14:paraId="203D564E" w14:textId="77777777" w:rsidR="006F1934" w:rsidRDefault="006F1934" w:rsidP="005D076D">
            <w:pPr>
              <w:pStyle w:val="AP-Textwhite"/>
              <w:rPr>
                <w:lang w:val="it-IT"/>
              </w:rPr>
            </w:pPr>
          </w:p>
          <w:p w14:paraId="6C24B0CC" w14:textId="3089A101" w:rsidR="006F1934" w:rsidRDefault="006F1934" w:rsidP="005D076D">
            <w:pPr>
              <w:pStyle w:val="AP-Textwhite"/>
              <w:rPr>
                <w:lang w:val="it-IT"/>
              </w:rPr>
            </w:pPr>
          </w:p>
          <w:p w14:paraId="2AF2781C" w14:textId="77777777" w:rsidR="005D076D" w:rsidRPr="0086108F" w:rsidRDefault="005D076D" w:rsidP="005D076D">
            <w:pPr>
              <w:pStyle w:val="AP-Textwhite"/>
              <w:rPr>
                <w:b w:val="0"/>
                <w:bCs w:val="0"/>
                <w:lang w:val="it-IT"/>
              </w:rPr>
            </w:pPr>
          </w:p>
          <w:p w14:paraId="569F605E" w14:textId="77777777" w:rsidR="006F1934" w:rsidRPr="0086108F" w:rsidRDefault="006F1934" w:rsidP="005D076D">
            <w:pPr>
              <w:pStyle w:val="AP-Textwhite"/>
              <w:rPr>
                <w:lang w:val="it-IT"/>
              </w:rPr>
            </w:pPr>
            <w:r w:rsidRPr="0086108F">
              <w:rPr>
                <w:lang w:val="it-IT"/>
              </w:rPr>
              <w:t>1 point</w:t>
            </w:r>
          </w:p>
        </w:tc>
        <w:tc>
          <w:tcPr>
            <w:tcW w:w="50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40E378" w14:textId="77777777" w:rsidR="006F1934" w:rsidRPr="00EE11B3"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EE11B3">
              <w:t>Which of these is a vector quantity?</w:t>
            </w:r>
          </w:p>
          <w:p w14:paraId="43634CF5"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t>T</w:t>
            </w:r>
            <w:r w:rsidRPr="00EE11B3">
              <w:t>ime</w:t>
            </w:r>
            <w:r>
              <w:t xml:space="preserve"> / </w:t>
            </w:r>
            <w:r w:rsidRPr="00EE11B3">
              <w:t>distance</w:t>
            </w:r>
            <w:r>
              <w:t xml:space="preserve"> / </w:t>
            </w:r>
            <w:r w:rsidRPr="00EE11B3">
              <w:t xml:space="preserve">speed </w:t>
            </w:r>
            <w:r>
              <w:t xml:space="preserve">/ </w:t>
            </w:r>
            <w:r w:rsidRPr="00EE11B3">
              <w:t>momentum</w:t>
            </w:r>
            <w:r>
              <w:t>.</w:t>
            </w:r>
          </w:p>
          <w:p w14:paraId="538C2F17"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3F76843" w14:textId="6B9C9373"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0D18288" w14:textId="77777777" w:rsidR="005D076D" w:rsidRPr="0086108F" w:rsidRDefault="005D076D" w:rsidP="005D076D">
            <w:pPr>
              <w:pStyle w:val="AP-Text"/>
              <w:cnfStyle w:val="000000000000" w:firstRow="0" w:lastRow="0" w:firstColumn="0" w:lastColumn="0" w:oddVBand="0" w:evenVBand="0" w:oddHBand="0" w:evenHBand="0" w:firstRowFirstColumn="0" w:firstRowLastColumn="0" w:lastRowFirstColumn="0" w:lastRowLastColumn="0"/>
            </w:pPr>
          </w:p>
          <w:p w14:paraId="0567A331"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c>
          <w:tcPr>
            <w:tcW w:w="4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EC41E6"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 xml:space="preserve">Which line represents the largest force towards </w:t>
            </w:r>
            <w:r w:rsidRPr="00EE11B3">
              <w:t>X?</w:t>
            </w:r>
          </w:p>
          <w:p w14:paraId="49A9101C" w14:textId="6C87ED8D"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EE11B3">
              <w:rPr>
                <w:noProof/>
              </w:rPr>
              <w:drawing>
                <wp:inline distT="0" distB="0" distL="0" distR="0" wp14:anchorId="2CEA5845" wp14:editId="0CD5A972">
                  <wp:extent cx="1047750" cy="397880"/>
                  <wp:effectExtent l="0" t="0" r="0" b="2540"/>
                  <wp:docPr id="49" name="Picture 49" descr="A picture containing clock,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clock, antenna&#10;&#10;Description automatically generated"/>
                          <pic:cNvPicPr/>
                        </pic:nvPicPr>
                        <pic:blipFill>
                          <a:blip r:embed="rId50"/>
                          <a:stretch>
                            <a:fillRect/>
                          </a:stretch>
                        </pic:blipFill>
                        <pic:spPr>
                          <a:xfrm>
                            <a:off x="0" y="0"/>
                            <a:ext cx="1047750" cy="397880"/>
                          </a:xfrm>
                          <a:prstGeom prst="rect">
                            <a:avLst/>
                          </a:prstGeom>
                        </pic:spPr>
                      </pic:pic>
                    </a:graphicData>
                  </a:graphic>
                </wp:inline>
              </w:drawing>
            </w:r>
          </w:p>
          <w:p w14:paraId="35B13DCC" w14:textId="77777777" w:rsidR="005D076D" w:rsidRDefault="005D076D" w:rsidP="005D076D">
            <w:pPr>
              <w:pStyle w:val="AP-Text"/>
              <w:cnfStyle w:val="000000000000" w:firstRow="0" w:lastRow="0" w:firstColumn="0" w:lastColumn="0" w:oddVBand="0" w:evenVBand="0" w:oddHBand="0" w:evenHBand="0" w:firstRowFirstColumn="0" w:firstRowLastColumn="0" w:lastRowFirstColumn="0" w:lastRowLastColumn="0"/>
            </w:pPr>
          </w:p>
          <w:p w14:paraId="75DBF03D"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r>
      <w:tr w:rsidR="004259C1" w:rsidRPr="00246ACC" w14:paraId="3F971BD7"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6330B6" w14:textId="77777777" w:rsidR="006F1934" w:rsidRPr="00EE11B3" w:rsidRDefault="006F1934" w:rsidP="005D076D">
            <w:pPr>
              <w:pStyle w:val="AP-Textwhite"/>
              <w:rPr>
                <w:b w:val="0"/>
                <w:bCs w:val="0"/>
              </w:rPr>
            </w:pPr>
            <w:r w:rsidRPr="00EE11B3">
              <w:rPr>
                <w:b w:val="0"/>
                <w:bCs w:val="0"/>
              </w:rPr>
              <w:t>The graph shows the motion of a person walking for</w:t>
            </w:r>
            <w:r>
              <w:rPr>
                <w:b w:val="0"/>
                <w:bCs w:val="0"/>
              </w:rPr>
              <w:t xml:space="preserve"> </w:t>
            </w:r>
            <w:r w:rsidRPr="00EE11B3">
              <w:rPr>
                <w:b w:val="0"/>
                <w:bCs w:val="0"/>
              </w:rPr>
              <w:t>12s</w:t>
            </w:r>
          </w:p>
          <w:p w14:paraId="5C507667" w14:textId="77777777" w:rsidR="006F1934" w:rsidRPr="00EE11B3" w:rsidRDefault="006F1934" w:rsidP="005D076D">
            <w:pPr>
              <w:pStyle w:val="AP-Textwhite"/>
              <w:rPr>
                <w:b w:val="0"/>
                <w:bCs w:val="0"/>
              </w:rPr>
            </w:pPr>
            <w:r w:rsidRPr="00EE11B3">
              <w:drawing>
                <wp:inline distT="0" distB="0" distL="0" distR="0" wp14:anchorId="518DEB25" wp14:editId="5B7684AC">
                  <wp:extent cx="1391478" cy="813627"/>
                  <wp:effectExtent l="0" t="0" r="0" b="5715"/>
                  <wp:docPr id="50" name="Picture 5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line chart&#10;&#10;Description automatically generated"/>
                          <pic:cNvPicPr/>
                        </pic:nvPicPr>
                        <pic:blipFill>
                          <a:blip r:embed="rId51"/>
                          <a:stretch>
                            <a:fillRect/>
                          </a:stretch>
                        </pic:blipFill>
                        <pic:spPr>
                          <a:xfrm>
                            <a:off x="0" y="0"/>
                            <a:ext cx="1430737" cy="836582"/>
                          </a:xfrm>
                          <a:prstGeom prst="rect">
                            <a:avLst/>
                          </a:prstGeom>
                        </pic:spPr>
                      </pic:pic>
                    </a:graphicData>
                  </a:graphic>
                </wp:inline>
              </w:drawing>
            </w:r>
          </w:p>
          <w:p w14:paraId="15DB47C7" w14:textId="77777777" w:rsidR="006F1934" w:rsidRPr="00EE11B3" w:rsidRDefault="006F1934" w:rsidP="005D076D">
            <w:pPr>
              <w:pStyle w:val="AP-Textwhite"/>
              <w:rPr>
                <w:b w:val="0"/>
                <w:bCs w:val="0"/>
              </w:rPr>
            </w:pPr>
            <w:r w:rsidRPr="00EE11B3">
              <w:rPr>
                <w:b w:val="0"/>
                <w:bCs w:val="0"/>
              </w:rPr>
              <w:t>How long was the person stationary?</w:t>
            </w:r>
          </w:p>
          <w:p w14:paraId="185D6886" w14:textId="77777777" w:rsidR="006F1934" w:rsidRDefault="006F1934" w:rsidP="005D076D">
            <w:pPr>
              <w:pStyle w:val="AP-Textwhite"/>
              <w:rPr>
                <w:b w:val="0"/>
                <w:bCs w:val="0"/>
              </w:rPr>
            </w:pPr>
          </w:p>
          <w:p w14:paraId="527F9E3E" w14:textId="77777777" w:rsidR="006F1934" w:rsidRPr="0086108F" w:rsidRDefault="006F1934" w:rsidP="005D076D">
            <w:pPr>
              <w:pStyle w:val="AP-Textwhite"/>
              <w:rPr>
                <w:b w:val="0"/>
                <w:bCs w:val="0"/>
              </w:rPr>
            </w:pPr>
            <w:r w:rsidRPr="0086108F">
              <w:t>3 points</w:t>
            </w:r>
          </w:p>
        </w:tc>
        <w:tc>
          <w:tcPr>
            <w:tcW w:w="50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E687E5"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EE11B3">
              <w:t>Explain why energy is a scalar quantity?</w:t>
            </w:r>
          </w:p>
          <w:p w14:paraId="1AF807BA"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84D3281"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049740BB"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99AEC73"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076DB932"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766563C"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5A1603C3" w14:textId="77777777" w:rsidR="009A7E9F" w:rsidRPr="0086108F" w:rsidRDefault="009A7E9F" w:rsidP="005D076D">
            <w:pPr>
              <w:pStyle w:val="AP-Text"/>
              <w:cnfStyle w:val="000000000000" w:firstRow="0" w:lastRow="0" w:firstColumn="0" w:lastColumn="0" w:oddVBand="0" w:evenVBand="0" w:oddHBand="0" w:evenHBand="0" w:firstRowFirstColumn="0" w:firstRowLastColumn="0" w:lastRowFirstColumn="0" w:lastRowLastColumn="0"/>
            </w:pPr>
          </w:p>
          <w:p w14:paraId="4121A196"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c>
          <w:tcPr>
            <w:tcW w:w="4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40C066"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Which two forces are equal?</w:t>
            </w:r>
          </w:p>
          <w:p w14:paraId="4921D8C7" w14:textId="77777777" w:rsidR="006F1934" w:rsidRPr="00EE11B3"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2862E53" w14:textId="77777777" w:rsidR="006F1934" w:rsidRPr="00EE11B3"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EE11B3">
              <w:rPr>
                <w:noProof/>
              </w:rPr>
              <w:drawing>
                <wp:inline distT="0" distB="0" distL="0" distR="0" wp14:anchorId="4F605373" wp14:editId="708894C5">
                  <wp:extent cx="1423283" cy="1053600"/>
                  <wp:effectExtent l="0" t="0" r="5715"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52"/>
                          <a:stretch>
                            <a:fillRect/>
                          </a:stretch>
                        </pic:blipFill>
                        <pic:spPr>
                          <a:xfrm>
                            <a:off x="0" y="0"/>
                            <a:ext cx="1465007" cy="1084487"/>
                          </a:xfrm>
                          <a:prstGeom prst="rect">
                            <a:avLst/>
                          </a:prstGeom>
                        </pic:spPr>
                      </pic:pic>
                    </a:graphicData>
                  </a:graphic>
                </wp:inline>
              </w:drawing>
            </w:r>
          </w:p>
          <w:p w14:paraId="60ABEC6F"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E9A46B3"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r>
      <w:tr w:rsidR="004259C1" w:rsidRPr="00246ACC" w14:paraId="705E54CD"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13E6A4" w14:textId="77777777" w:rsidR="006F1934" w:rsidRPr="00EE11B3" w:rsidRDefault="006F1934" w:rsidP="005D076D">
            <w:pPr>
              <w:pStyle w:val="AP-Textwhite"/>
              <w:rPr>
                <w:b w:val="0"/>
                <w:bCs w:val="0"/>
              </w:rPr>
            </w:pPr>
            <w:r w:rsidRPr="00EE11B3">
              <w:rPr>
                <w:b w:val="0"/>
                <w:bCs w:val="0"/>
              </w:rPr>
              <w:t>Use the graph to find the average speed of walking of the person?</w:t>
            </w:r>
          </w:p>
          <w:p w14:paraId="4D83EBC2" w14:textId="77777777" w:rsidR="006F1934" w:rsidRPr="00EE11B3" w:rsidRDefault="006F1934" w:rsidP="005D076D">
            <w:pPr>
              <w:pStyle w:val="AP-Textwhite"/>
              <w:rPr>
                <w:b w:val="0"/>
                <w:bCs w:val="0"/>
              </w:rPr>
            </w:pPr>
            <w:r w:rsidRPr="00EE11B3">
              <w:drawing>
                <wp:inline distT="0" distB="0" distL="0" distR="0" wp14:anchorId="49128B54" wp14:editId="4280A315">
                  <wp:extent cx="1351721" cy="790382"/>
                  <wp:effectExtent l="0" t="0" r="1270" b="0"/>
                  <wp:docPr id="52" name="Picture 5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line chart&#10;&#10;Description automatically generated"/>
                          <pic:cNvPicPr/>
                        </pic:nvPicPr>
                        <pic:blipFill>
                          <a:blip r:embed="rId51"/>
                          <a:stretch>
                            <a:fillRect/>
                          </a:stretch>
                        </pic:blipFill>
                        <pic:spPr>
                          <a:xfrm>
                            <a:off x="0" y="0"/>
                            <a:ext cx="1402597" cy="820131"/>
                          </a:xfrm>
                          <a:prstGeom prst="rect">
                            <a:avLst/>
                          </a:prstGeom>
                        </pic:spPr>
                      </pic:pic>
                    </a:graphicData>
                  </a:graphic>
                </wp:inline>
              </w:drawing>
            </w:r>
          </w:p>
          <w:p w14:paraId="58F84492" w14:textId="77777777" w:rsidR="006F1934" w:rsidRPr="0086108F" w:rsidRDefault="006F1934" w:rsidP="005D076D">
            <w:pPr>
              <w:pStyle w:val="AP-Textwhite"/>
              <w:rPr>
                <w:b w:val="0"/>
                <w:bCs w:val="0"/>
              </w:rPr>
            </w:pPr>
          </w:p>
          <w:p w14:paraId="476B7FBD" w14:textId="77777777" w:rsidR="006F1934" w:rsidRPr="0086108F" w:rsidRDefault="006F1934" w:rsidP="005D076D">
            <w:pPr>
              <w:pStyle w:val="AP-Textwhite"/>
            </w:pPr>
            <w:r w:rsidRPr="0086108F">
              <w:t>5 points</w:t>
            </w:r>
          </w:p>
        </w:tc>
        <w:tc>
          <w:tcPr>
            <w:tcW w:w="50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104251"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An athlete runs all the way around a 200m running track and back to the start line. Explain the difference between the distance run</w:t>
            </w:r>
            <w:r>
              <w:t xml:space="preserve"> </w:t>
            </w:r>
            <w:r w:rsidRPr="00A90EC1">
              <w:t>and the displacement of the runner.</w:t>
            </w:r>
          </w:p>
          <w:p w14:paraId="44CCC9EF" w14:textId="395B9E9D"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0AE0C8E7" w14:textId="77777777" w:rsidR="005D076D" w:rsidRDefault="005D076D" w:rsidP="005D076D">
            <w:pPr>
              <w:pStyle w:val="AP-Text"/>
              <w:cnfStyle w:val="000000000000" w:firstRow="0" w:lastRow="0" w:firstColumn="0" w:lastColumn="0" w:oddVBand="0" w:evenVBand="0" w:oddHBand="0" w:evenHBand="0" w:firstRowFirstColumn="0" w:firstRowLastColumn="0" w:lastRowFirstColumn="0" w:lastRowLastColumn="0"/>
            </w:pPr>
          </w:p>
          <w:p w14:paraId="126F6BE4" w14:textId="77777777" w:rsidR="009A7E9F" w:rsidRDefault="009A7E9F" w:rsidP="005D076D">
            <w:pPr>
              <w:pStyle w:val="AP-Text"/>
              <w:cnfStyle w:val="000000000000" w:firstRow="0" w:lastRow="0" w:firstColumn="0" w:lastColumn="0" w:oddVBand="0" w:evenVBand="0" w:oddHBand="0" w:evenHBand="0" w:firstRowFirstColumn="0" w:firstRowLastColumn="0" w:lastRowFirstColumn="0" w:lastRowLastColumn="0"/>
            </w:pPr>
          </w:p>
          <w:p w14:paraId="60A3BC6A"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c>
          <w:tcPr>
            <w:tcW w:w="4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801DA1"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EE11B3">
              <w:t>Describe how increasing the weight on a spring changes the extension of the spring?</w:t>
            </w:r>
          </w:p>
          <w:p w14:paraId="41FD6B47"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20948B4"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A45DB27" w14:textId="199B2F8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17AFFCB" w14:textId="77777777" w:rsidR="009A7E9F" w:rsidRPr="0086108F" w:rsidRDefault="009A7E9F" w:rsidP="005D076D">
            <w:pPr>
              <w:pStyle w:val="AP-Text"/>
              <w:cnfStyle w:val="000000000000" w:firstRow="0" w:lastRow="0" w:firstColumn="0" w:lastColumn="0" w:oddVBand="0" w:evenVBand="0" w:oddHBand="0" w:evenHBand="0" w:firstRowFirstColumn="0" w:firstRowLastColumn="0" w:lastRowFirstColumn="0" w:lastRowLastColumn="0"/>
            </w:pPr>
          </w:p>
          <w:p w14:paraId="24F544D5"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r>
    </w:tbl>
    <w:p w14:paraId="7B373119" w14:textId="77777777" w:rsidR="004259C1" w:rsidRPr="005D076D" w:rsidRDefault="004259C1" w:rsidP="004259C1">
      <w:pPr>
        <w:pStyle w:val="AP-Text"/>
        <w:rPr>
          <w:sz w:val="2"/>
          <w:szCs w:val="2"/>
        </w:rPr>
      </w:pPr>
      <w:r w:rsidRPr="005D076D">
        <w:rPr>
          <w:sz w:val="2"/>
          <w:szCs w:val="2"/>
        </w:rPr>
        <w:br w:type="page"/>
      </w:r>
    </w:p>
    <w:p w14:paraId="7E9B0AFA" w14:textId="77777777" w:rsidR="006F1934" w:rsidRDefault="006F1934" w:rsidP="004259C1">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9A7E9F" w:rsidRPr="009A7E9F" w14:paraId="574345F1" w14:textId="77777777" w:rsidTr="005D07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D01173A" w14:textId="77777777" w:rsidR="006F1934" w:rsidRPr="005D076D" w:rsidRDefault="006F1934" w:rsidP="005D076D">
            <w:pPr>
              <w:pStyle w:val="AP-Textwhite"/>
              <w:rPr>
                <w:b w:val="0"/>
                <w:bCs w:val="0"/>
                <w:lang w:val="it-IT"/>
              </w:rPr>
            </w:pPr>
            <w:r w:rsidRPr="005D076D">
              <w:rPr>
                <w:b w:val="0"/>
                <w:bCs w:val="0"/>
              </w:rPr>
              <w:t>Distance travelled.</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E4D008" w14:textId="77777777" w:rsidR="006F1934" w:rsidRPr="005D076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5D076D">
              <w:rPr>
                <w:b w:val="0"/>
                <w:bCs w:val="0"/>
              </w:rPr>
              <w:t>Momentum.</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0D9314" w14:textId="77777777" w:rsidR="006F1934" w:rsidRPr="005D076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5D076D">
              <w:rPr>
                <w:b w:val="0"/>
                <w:bCs w:val="0"/>
              </w:rPr>
              <w:t>C.</w:t>
            </w:r>
          </w:p>
          <w:p w14:paraId="49D04DBE" w14:textId="77777777" w:rsidR="006F1934" w:rsidRPr="005D076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p>
        </w:tc>
      </w:tr>
      <w:tr w:rsidR="009A7E9F" w:rsidRPr="009A7E9F" w14:paraId="6809B6F0"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D59907" w14:textId="0CD03DCC" w:rsidR="006F1934" w:rsidRPr="005D076D" w:rsidRDefault="006F1934" w:rsidP="005D076D">
            <w:pPr>
              <w:pStyle w:val="AP-Textwhite"/>
              <w:rPr>
                <w:b w:val="0"/>
                <w:bCs w:val="0"/>
              </w:rPr>
            </w:pPr>
            <w:r w:rsidRPr="00882904">
              <w:rPr>
                <w:b w:val="0"/>
                <w:bCs w:val="0"/>
              </w:rPr>
              <w:t>The person is stationary between B and C.</w:t>
            </w:r>
            <w:r w:rsidRPr="005D076D">
              <w:rPr>
                <w:b w:val="0"/>
                <w:bCs w:val="0"/>
              </w:rPr>
              <w:t xml:space="preserve"> The person is stationary for 2s.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5C9EE5"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D076D">
              <w:t>Energy does not have a direction.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48B30D"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D076D">
              <w:t>Upthrust and weight.</w:t>
            </w:r>
          </w:p>
        </w:tc>
      </w:tr>
      <w:tr w:rsidR="009A7E9F" w:rsidRPr="009A7E9F" w14:paraId="6B5DF08D"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BBFE63" w14:textId="77777777" w:rsidR="006F1934" w:rsidRPr="005D076D" w:rsidRDefault="006F1934" w:rsidP="005D076D">
            <w:pPr>
              <w:pStyle w:val="AP-Textwhite"/>
              <w:rPr>
                <w:b w:val="0"/>
                <w:bCs w:val="0"/>
              </w:rPr>
            </w:pPr>
            <w:r w:rsidRPr="005D076D">
              <w:rPr>
                <w:b w:val="0"/>
                <w:bCs w:val="0"/>
              </w:rPr>
              <w:t>The person travels 35m to D and then back to the start again a total of 70 m</w:t>
            </w:r>
          </w:p>
          <w:p w14:paraId="621AF6B4" w14:textId="77777777" w:rsidR="006F1934" w:rsidRPr="005D076D" w:rsidRDefault="006F1934" w:rsidP="005D076D">
            <w:pPr>
              <w:pStyle w:val="AP-Textwhite"/>
              <w:rPr>
                <w:b w:val="0"/>
                <w:bCs w:val="0"/>
              </w:rPr>
            </w:pPr>
            <w:r w:rsidRPr="005D076D">
              <w:rPr>
                <w:b w:val="0"/>
                <w:bCs w:val="0"/>
              </w:rPr>
              <w:t xml:space="preserve">S = </w:t>
            </w:r>
            <w:r w:rsidRPr="005D076D">
              <w:rPr>
                <w:b w:val="0"/>
                <w:bCs w:val="0"/>
                <w:u w:val="single"/>
              </w:rPr>
              <w:t>x</w:t>
            </w:r>
          </w:p>
          <w:p w14:paraId="3F772FF5" w14:textId="77777777" w:rsidR="006F1934" w:rsidRPr="005D076D" w:rsidRDefault="006F1934" w:rsidP="005D076D">
            <w:pPr>
              <w:pStyle w:val="AP-Textwhite"/>
              <w:rPr>
                <w:b w:val="0"/>
                <w:bCs w:val="0"/>
              </w:rPr>
            </w:pPr>
            <w:r w:rsidRPr="005D076D">
              <w:rPr>
                <w:b w:val="0"/>
                <w:bCs w:val="0"/>
              </w:rPr>
              <w:t xml:space="preserve">       t</w:t>
            </w:r>
          </w:p>
          <w:p w14:paraId="5A77984D" w14:textId="77777777" w:rsidR="006F1934" w:rsidRPr="005D076D" w:rsidRDefault="006F1934" w:rsidP="005D076D">
            <w:pPr>
              <w:pStyle w:val="AP-Textwhite"/>
              <w:rPr>
                <w:b w:val="0"/>
                <w:bCs w:val="0"/>
              </w:rPr>
            </w:pPr>
            <w:r w:rsidRPr="005D076D">
              <w:rPr>
                <w:b w:val="0"/>
                <w:bCs w:val="0"/>
              </w:rPr>
              <w:t xml:space="preserve">   = </w:t>
            </w:r>
            <w:r w:rsidRPr="005D076D">
              <w:rPr>
                <w:b w:val="0"/>
                <w:bCs w:val="0"/>
                <w:u w:val="single"/>
              </w:rPr>
              <w:t>70</w:t>
            </w:r>
          </w:p>
          <w:p w14:paraId="391ABB0F" w14:textId="77777777" w:rsidR="006F1934" w:rsidRPr="005D076D" w:rsidRDefault="006F1934" w:rsidP="005D076D">
            <w:pPr>
              <w:pStyle w:val="AP-Textwhite"/>
              <w:rPr>
                <w:b w:val="0"/>
                <w:bCs w:val="0"/>
              </w:rPr>
            </w:pPr>
            <w:r w:rsidRPr="005D076D">
              <w:rPr>
                <w:b w:val="0"/>
                <w:bCs w:val="0"/>
              </w:rPr>
              <w:t xml:space="preserve">       12</w:t>
            </w:r>
          </w:p>
          <w:p w14:paraId="41A3EF98" w14:textId="63E7A0DD" w:rsidR="006F1934" w:rsidRPr="005D076D" w:rsidRDefault="006F1934" w:rsidP="005D076D">
            <w:pPr>
              <w:pStyle w:val="AP-Textwhite"/>
              <w:rPr>
                <w:b w:val="0"/>
                <w:bCs w:val="0"/>
              </w:rPr>
            </w:pPr>
            <w:r w:rsidRPr="005D076D">
              <w:rPr>
                <w:b w:val="0"/>
                <w:bCs w:val="0"/>
              </w:rPr>
              <w:t xml:space="preserve">   = 5.8m/s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2B6B37"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D076D">
              <w:t>The distance run by the athlete is 200m as distance is a scalar and takes no account of direction. The displacement is zero because the athlete is back at the starting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BD0462"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D076D">
              <w:t>Increasing the weight on the spring increases the length of the spring and therefore the extension increases.</w:t>
            </w:r>
          </w:p>
        </w:tc>
      </w:tr>
    </w:tbl>
    <w:p w14:paraId="0B5662E3" w14:textId="77777777" w:rsidR="009A7E9F" w:rsidRDefault="009A7E9F" w:rsidP="009A7E9F">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3350A6A8" w14:textId="77777777" w:rsidTr="009A7E9F">
        <w:trPr>
          <w:jc w:val="center"/>
        </w:trPr>
        <w:tc>
          <w:tcPr>
            <w:tcW w:w="4830" w:type="dxa"/>
            <w:shd w:val="clear" w:color="auto" w:fill="364546"/>
          </w:tcPr>
          <w:p w14:paraId="1DA03C1A" w14:textId="77777777" w:rsidR="006F1934" w:rsidRPr="00560AEB" w:rsidRDefault="006F1934" w:rsidP="009A7E9F">
            <w:pPr>
              <w:pStyle w:val="AP-Tableheadwhite"/>
            </w:pPr>
            <w:r w:rsidRPr="00560AEB">
              <w:lastRenderedPageBreak/>
              <w:t xml:space="preserve">Big Idea: </w:t>
            </w:r>
            <w:r w:rsidRPr="00E8483E">
              <w:t>Forces and Fields</w:t>
            </w:r>
          </w:p>
        </w:tc>
        <w:tc>
          <w:tcPr>
            <w:tcW w:w="6114" w:type="dxa"/>
            <w:shd w:val="clear" w:color="auto" w:fill="364546"/>
          </w:tcPr>
          <w:p w14:paraId="272E82BF" w14:textId="77777777" w:rsidR="006F1934" w:rsidRPr="00560AEB" w:rsidRDefault="006F1934" w:rsidP="009A7E9F">
            <w:pPr>
              <w:pStyle w:val="AP-Tableheadwhite"/>
            </w:pPr>
            <w:r w:rsidRPr="00560AEB">
              <w:t>Topic: </w:t>
            </w:r>
            <w:r>
              <w:t xml:space="preserve">9.4 (2) </w:t>
            </w:r>
            <w:r w:rsidRPr="00BD7D40">
              <w:t>Describing Motion (Acceleration)</w:t>
            </w:r>
          </w:p>
        </w:tc>
        <w:tc>
          <w:tcPr>
            <w:tcW w:w="3048" w:type="dxa"/>
            <w:shd w:val="clear" w:color="auto" w:fill="364546"/>
          </w:tcPr>
          <w:p w14:paraId="3E5A8FEF" w14:textId="77777777" w:rsidR="006F1934" w:rsidRPr="00560AEB" w:rsidRDefault="006F1934" w:rsidP="009A7E9F">
            <w:pPr>
              <w:pStyle w:val="AP-Tableheadwhite"/>
            </w:pPr>
            <w:r w:rsidRPr="00560AEB">
              <w:t xml:space="preserve">Indicative hours: </w:t>
            </w:r>
            <w:r>
              <w:t>4</w:t>
            </w:r>
          </w:p>
        </w:tc>
      </w:tr>
      <w:tr w:rsidR="006F1934" w:rsidRPr="00560AEB" w14:paraId="495E7C3B" w14:textId="77777777" w:rsidTr="009A7E9F">
        <w:trPr>
          <w:jc w:val="center"/>
        </w:trPr>
        <w:tc>
          <w:tcPr>
            <w:tcW w:w="13992" w:type="dxa"/>
            <w:gridSpan w:val="3"/>
            <w:shd w:val="clear" w:color="auto" w:fill="003057"/>
          </w:tcPr>
          <w:p w14:paraId="381644E9" w14:textId="77777777" w:rsidR="006F1934" w:rsidRPr="00560AEB" w:rsidRDefault="006F1934" w:rsidP="009A7E9F">
            <w:pPr>
              <w:pStyle w:val="AP-Tableheadwhite"/>
            </w:pPr>
            <w:r w:rsidRPr="00560AEB">
              <w:t>Prior knowledge</w:t>
            </w:r>
          </w:p>
        </w:tc>
      </w:tr>
      <w:tr w:rsidR="006F1934" w:rsidRPr="00560AEB" w14:paraId="0A3960C5" w14:textId="77777777" w:rsidTr="009A7E9F">
        <w:trPr>
          <w:jc w:val="center"/>
        </w:trPr>
        <w:tc>
          <w:tcPr>
            <w:tcW w:w="13992" w:type="dxa"/>
            <w:gridSpan w:val="3"/>
          </w:tcPr>
          <w:p w14:paraId="48D0B841" w14:textId="4F40A65B" w:rsidR="006F1934" w:rsidRPr="009D3FDC" w:rsidRDefault="006F1934" w:rsidP="009A7E9F">
            <w:pPr>
              <w:pStyle w:val="AP-Text"/>
              <w:rPr>
                <w:i/>
                <w:iCs/>
              </w:rPr>
            </w:pPr>
            <w:r w:rsidRPr="009D3FDC">
              <w:t>In topic 7.2</w:t>
            </w:r>
            <w:r w:rsidR="004E7BED">
              <w:t>,</w:t>
            </w:r>
            <w:r w:rsidRPr="009D3FDC">
              <w:t xml:space="preserve"> students will have represented forces using arrows and so should be familiar with the idea that some quantities have direction. In </w:t>
            </w:r>
            <w:r w:rsidR="004E7BED">
              <w:t xml:space="preserve">topic </w:t>
            </w:r>
            <w:r w:rsidRPr="009D3FDC">
              <w:t xml:space="preserve">9.4 (1) </w:t>
            </w:r>
            <w:r w:rsidR="004E7BED" w:rsidRPr="004E7BED">
              <w:t>Describing Motion</w:t>
            </w:r>
            <w:r w:rsidR="004E7BED">
              <w:t>,</w:t>
            </w:r>
            <w:r w:rsidR="004E7BED" w:rsidRPr="004E7BED">
              <w:t xml:space="preserve"> </w:t>
            </w:r>
            <w:r w:rsidRPr="009D3FDC">
              <w:t>students will have recognised the difference between scalar and vector quantities be</w:t>
            </w:r>
            <w:r>
              <w:t xml:space="preserve"> </w:t>
            </w:r>
            <w:r w:rsidRPr="009D3FDC">
              <w:t>able to calculate average speed and</w:t>
            </w:r>
            <w:r>
              <w:t xml:space="preserve"> </w:t>
            </w:r>
            <w:r w:rsidRPr="009D3FDC">
              <w:t>analyse distance–time graphs</w:t>
            </w:r>
            <w:r>
              <w:t>.</w:t>
            </w:r>
          </w:p>
        </w:tc>
      </w:tr>
      <w:tr w:rsidR="006F1934" w:rsidRPr="00560AEB" w14:paraId="41D8A062" w14:textId="77777777" w:rsidTr="009A7E9F">
        <w:trPr>
          <w:jc w:val="center"/>
        </w:trPr>
        <w:tc>
          <w:tcPr>
            <w:tcW w:w="13992" w:type="dxa"/>
            <w:gridSpan w:val="3"/>
            <w:shd w:val="clear" w:color="auto" w:fill="003057"/>
          </w:tcPr>
          <w:p w14:paraId="56422029" w14:textId="77777777" w:rsidR="006F1934" w:rsidRPr="00560AEB" w:rsidRDefault="006F1934" w:rsidP="009A7E9F">
            <w:pPr>
              <w:pStyle w:val="AP-Tableheadwhite"/>
            </w:pPr>
            <w:r w:rsidRPr="00560AEB">
              <w:t>Topic overview</w:t>
            </w:r>
          </w:p>
        </w:tc>
      </w:tr>
      <w:tr w:rsidR="006F1934" w:rsidRPr="00560AEB" w14:paraId="715E0C4C" w14:textId="77777777" w:rsidTr="009A7E9F">
        <w:trPr>
          <w:jc w:val="center"/>
        </w:trPr>
        <w:tc>
          <w:tcPr>
            <w:tcW w:w="13992" w:type="dxa"/>
            <w:gridSpan w:val="3"/>
          </w:tcPr>
          <w:p w14:paraId="2E8DA120" w14:textId="77777777" w:rsidR="006F1934" w:rsidRPr="009D3FDC" w:rsidRDefault="006F1934" w:rsidP="009A7E9F">
            <w:pPr>
              <w:pStyle w:val="AP-Text"/>
            </w:pPr>
            <w:r w:rsidRPr="009D3FDC">
              <w:t>Students will see examples of objects, like trolleys accelerating down slopes and learn to quantify acceleration as the rate of change of velocity. Students will learn the meaning of the symbols u and v and practice using two of the equations of motion a=</w:t>
            </w:r>
            <w:r w:rsidRPr="009D3FDC">
              <w:rPr>
                <w:u w:val="single"/>
              </w:rPr>
              <w:t>v-u</w:t>
            </w:r>
            <w:r w:rsidRPr="009D3FDC">
              <w:t xml:space="preserve"> and v</w:t>
            </w:r>
            <w:r w:rsidRPr="009D3FDC">
              <w:rPr>
                <w:vertAlign w:val="superscript"/>
              </w:rPr>
              <w:t>2</w:t>
            </w:r>
            <w:r w:rsidRPr="009D3FDC">
              <w:t>- u</w:t>
            </w:r>
            <w:r w:rsidRPr="009D3FDC">
              <w:rPr>
                <w:vertAlign w:val="superscript"/>
              </w:rPr>
              <w:t xml:space="preserve">2 </w:t>
            </w:r>
            <w:r w:rsidRPr="009D3FDC">
              <w:t xml:space="preserve">=2 x a x </w:t>
            </w:r>
            <w:proofErr w:type="spellStart"/>
            <w:r w:rsidRPr="009D3FDC">
              <w:t>x</w:t>
            </w:r>
            <w:proofErr w:type="spellEnd"/>
          </w:p>
          <w:p w14:paraId="0A6B1415" w14:textId="77777777" w:rsidR="006F1934" w:rsidRPr="009D3FDC" w:rsidRDefault="006F1934" w:rsidP="009A7E9F">
            <w:pPr>
              <w:pStyle w:val="AP-Text"/>
            </w:pPr>
            <w:r w:rsidRPr="009D3FDC">
              <w:t xml:space="preserve">                   </w:t>
            </w:r>
            <w:r>
              <w:t xml:space="preserve"> </w:t>
            </w:r>
            <w:r w:rsidRPr="009D3FDC">
              <w:t>t</w:t>
            </w:r>
          </w:p>
          <w:p w14:paraId="48EE19BC" w14:textId="77777777" w:rsidR="006F1934" w:rsidRPr="009D3FDC" w:rsidRDefault="006F1934" w:rsidP="009A7E9F">
            <w:pPr>
              <w:pStyle w:val="AP-Text"/>
            </w:pPr>
            <w:r w:rsidRPr="009D3FDC">
              <w:t>Students will plot and analyse velocity–time graphs to find acceleration and the total distance travelled. Students determine the speed of objects by various method including the use of ticker tapes or light gates</w:t>
            </w:r>
            <w:r>
              <w:t>.</w:t>
            </w:r>
            <w:r w:rsidRPr="009D3FDC">
              <w:t xml:space="preserve"> </w:t>
            </w:r>
          </w:p>
        </w:tc>
      </w:tr>
      <w:tr w:rsidR="006F1934" w:rsidRPr="00560AEB" w14:paraId="7667CC00" w14:textId="77777777" w:rsidTr="009A7E9F">
        <w:trPr>
          <w:jc w:val="center"/>
        </w:trPr>
        <w:tc>
          <w:tcPr>
            <w:tcW w:w="13992" w:type="dxa"/>
            <w:gridSpan w:val="3"/>
            <w:shd w:val="clear" w:color="auto" w:fill="003057"/>
          </w:tcPr>
          <w:p w14:paraId="400AB8FE" w14:textId="77777777" w:rsidR="006F1934" w:rsidRPr="00560AEB" w:rsidRDefault="006F1934" w:rsidP="009A7E9F">
            <w:pPr>
              <w:pStyle w:val="AP-Tableheadwhite"/>
            </w:pPr>
            <w:r w:rsidRPr="00560AEB">
              <w:t>Topic Progression</w:t>
            </w:r>
          </w:p>
        </w:tc>
      </w:tr>
      <w:tr w:rsidR="006F1934" w:rsidRPr="00560AEB" w14:paraId="288CF85D" w14:textId="77777777" w:rsidTr="009A7E9F">
        <w:trPr>
          <w:jc w:val="center"/>
        </w:trPr>
        <w:tc>
          <w:tcPr>
            <w:tcW w:w="13992" w:type="dxa"/>
            <w:gridSpan w:val="3"/>
          </w:tcPr>
          <w:p w14:paraId="070A1324" w14:textId="42FA421E" w:rsidR="006F1934" w:rsidRPr="00560AEB" w:rsidRDefault="006F1934" w:rsidP="009A7E9F">
            <w:pPr>
              <w:pStyle w:val="AP-Text"/>
            </w:pPr>
            <w:r w:rsidRPr="009D3FDC">
              <w:t xml:space="preserve">This unit introduces the vector quantity acceleration and provides a basis for the work carried out in </w:t>
            </w:r>
            <w:r w:rsidR="004E7BED">
              <w:t>y</w:t>
            </w:r>
            <w:r w:rsidRPr="009D3FDC">
              <w:t xml:space="preserve">ear </w:t>
            </w:r>
            <w:r w:rsidR="004E7BED">
              <w:t xml:space="preserve">11, </w:t>
            </w:r>
            <w:r w:rsidR="004E7BED" w:rsidRPr="004E7BED">
              <w:t>topic 11.3 Forces, work done and momentum, topic 11.4 Forces and effect, and topic 11.5 Forces and Motion.</w:t>
            </w:r>
          </w:p>
        </w:tc>
      </w:tr>
      <w:tr w:rsidR="006F1934" w:rsidRPr="00560AEB" w14:paraId="5BBF53DC" w14:textId="77777777" w:rsidTr="009A7E9F">
        <w:trPr>
          <w:jc w:val="center"/>
        </w:trPr>
        <w:tc>
          <w:tcPr>
            <w:tcW w:w="13992" w:type="dxa"/>
            <w:gridSpan w:val="3"/>
            <w:shd w:val="clear" w:color="auto" w:fill="003057"/>
          </w:tcPr>
          <w:p w14:paraId="4320C8AC" w14:textId="77777777" w:rsidR="006F1934" w:rsidRPr="00560AEB" w:rsidRDefault="006F1934" w:rsidP="009A7E9F">
            <w:pPr>
              <w:pStyle w:val="AP-Tableheadwhite"/>
            </w:pPr>
            <w:r w:rsidRPr="00560AEB">
              <w:t>Links to National Curriculum Programme of Study</w:t>
            </w:r>
          </w:p>
        </w:tc>
      </w:tr>
      <w:tr w:rsidR="006F1934" w:rsidRPr="00560AEB" w14:paraId="0DBBBC73" w14:textId="77777777" w:rsidTr="009A7E9F">
        <w:trPr>
          <w:jc w:val="center"/>
        </w:trPr>
        <w:tc>
          <w:tcPr>
            <w:tcW w:w="13992" w:type="dxa"/>
            <w:gridSpan w:val="3"/>
          </w:tcPr>
          <w:p w14:paraId="560115E8" w14:textId="77777777" w:rsidR="006F1934" w:rsidRPr="009D3FDC" w:rsidRDefault="006F1934" w:rsidP="009A7E9F">
            <w:pPr>
              <w:pStyle w:val="AP-Bullet"/>
            </w:pPr>
            <w:r>
              <w:t>S</w:t>
            </w:r>
            <w:r w:rsidRPr="009D3FDC">
              <w:t>peed of sound, estimating speeds and accelerations in everyday contexts</w:t>
            </w:r>
            <w:r>
              <w:t>; and</w:t>
            </w:r>
          </w:p>
          <w:p w14:paraId="02B25035" w14:textId="77777777" w:rsidR="006F1934" w:rsidRPr="009D3FDC" w:rsidRDefault="006F1934" w:rsidP="009A7E9F">
            <w:pPr>
              <w:pStyle w:val="AP-Bullet"/>
            </w:pPr>
            <w:r w:rsidRPr="009D3FDC">
              <w:t>interpreting quantitatively graphs of distance, time, and speed</w:t>
            </w:r>
            <w:r>
              <w:t>.</w:t>
            </w:r>
          </w:p>
        </w:tc>
      </w:tr>
    </w:tbl>
    <w:p w14:paraId="47856850" w14:textId="77777777" w:rsidR="009A7E9F" w:rsidRDefault="009A7E9F">
      <w:r>
        <w:rPr>
          <w:b/>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0F7D3471" w14:textId="77777777" w:rsidTr="009A7E9F">
        <w:trPr>
          <w:jc w:val="center"/>
        </w:trPr>
        <w:tc>
          <w:tcPr>
            <w:tcW w:w="13992" w:type="dxa"/>
            <w:shd w:val="clear" w:color="auto" w:fill="003057"/>
          </w:tcPr>
          <w:p w14:paraId="76394E49" w14:textId="47F97189" w:rsidR="006F1934" w:rsidRPr="00560AEB" w:rsidRDefault="006F1934" w:rsidP="009A7E9F">
            <w:pPr>
              <w:pStyle w:val="AP-Tableheadwhite"/>
            </w:pPr>
            <w:r w:rsidRPr="00560AEB">
              <w:lastRenderedPageBreak/>
              <w:t>Links to Working Scientifically skills</w:t>
            </w:r>
          </w:p>
        </w:tc>
      </w:tr>
      <w:tr w:rsidR="006F1934" w:rsidRPr="00560AEB" w14:paraId="6AAE84E6" w14:textId="77777777" w:rsidTr="009A7E9F">
        <w:trPr>
          <w:jc w:val="center"/>
        </w:trPr>
        <w:tc>
          <w:tcPr>
            <w:tcW w:w="13992" w:type="dxa"/>
          </w:tcPr>
          <w:p w14:paraId="51519882" w14:textId="77777777" w:rsidR="006F1934" w:rsidRPr="009D3FDC" w:rsidRDefault="006F1934" w:rsidP="009A7E9F">
            <w:pPr>
              <w:pStyle w:val="AP-Text"/>
              <w:rPr>
                <w:b/>
                <w:i/>
              </w:rPr>
            </w:pPr>
            <w:r w:rsidRPr="009D3FDC">
              <w:rPr>
                <w:b/>
                <w:iCs/>
              </w:rPr>
              <w:t>Experimental skills and strategies</w:t>
            </w:r>
            <w:r w:rsidRPr="009D3FDC">
              <w:rPr>
                <w:bCs/>
                <w:iCs/>
              </w:rPr>
              <w:t xml:space="preserve"> </w:t>
            </w:r>
            <w:r w:rsidRPr="00057D49">
              <w:rPr>
                <w:bCs/>
                <w:iCs/>
              </w:rPr>
              <w:t>-</w:t>
            </w:r>
            <w:r>
              <w:rPr>
                <w:b/>
                <w:i/>
              </w:rPr>
              <w:t xml:space="preserve"> </w:t>
            </w:r>
            <w:r w:rsidRPr="009D3FDC">
              <w:t>use scientific theories and explanations to develop hypotheses</w:t>
            </w:r>
            <w:r>
              <w:t>. U</w:t>
            </w:r>
            <w:r w:rsidRPr="009D3FDC">
              <w:t>se appropriate measurement techniques and apparatus, to measure time and distance, paying attention to accuracy and health and safety.</w:t>
            </w:r>
          </w:p>
          <w:p w14:paraId="42549BAD" w14:textId="77777777" w:rsidR="006F1934" w:rsidRPr="009D3FDC" w:rsidRDefault="006F1934" w:rsidP="009A7E9F">
            <w:pPr>
              <w:pStyle w:val="AP-Text"/>
              <w:rPr>
                <w:b/>
                <w:bCs/>
                <w:i/>
              </w:rPr>
            </w:pPr>
            <w:r w:rsidRPr="009D3FDC">
              <w:rPr>
                <w:b/>
                <w:bCs/>
                <w:iCs/>
              </w:rPr>
              <w:t>Analysis and evaluation</w:t>
            </w:r>
            <w:r w:rsidRPr="00057D49">
              <w:rPr>
                <w:b/>
                <w:bCs/>
                <w:iCs/>
              </w:rPr>
              <w:t xml:space="preserve"> </w:t>
            </w:r>
            <w:r w:rsidRPr="00057D49">
              <w:rPr>
                <w:iCs/>
              </w:rPr>
              <w:t>-</w:t>
            </w:r>
            <w:r>
              <w:rPr>
                <w:b/>
                <w:bCs/>
                <w:i/>
              </w:rPr>
              <w:t xml:space="preserve"> </w:t>
            </w:r>
            <w:r w:rsidRPr="009D3FDC">
              <w:rPr>
                <w:bCs/>
              </w:rPr>
              <w:t>present observations and other data using appropriate methods including tables and graphs</w:t>
            </w:r>
            <w:r>
              <w:rPr>
                <w:bCs/>
              </w:rPr>
              <w:t>. T</w:t>
            </w:r>
            <w:r w:rsidRPr="009D3FDC">
              <w:rPr>
                <w:bCs/>
              </w:rPr>
              <w:t>ranslate data from one form to another</w:t>
            </w:r>
            <w:r>
              <w:rPr>
                <w:bCs/>
              </w:rPr>
              <w:t>. I</w:t>
            </w:r>
            <w:r w:rsidRPr="009D3FDC">
              <w:rPr>
                <w:bCs/>
              </w:rPr>
              <w:t>nterpreting observations and other data (presented in verbal, diagrammatic, graphical, symbolic, or numerical form), including identifying patterns and trends, such as velocity time graphs.</w:t>
            </w:r>
            <w:r>
              <w:rPr>
                <w:bCs/>
              </w:rPr>
              <w:t xml:space="preserve"> M</w:t>
            </w:r>
            <w:r w:rsidRPr="009D3FDC">
              <w:rPr>
                <w:bCs/>
              </w:rPr>
              <w:t>aking inferences and drawing conclusions</w:t>
            </w:r>
            <w:r>
              <w:rPr>
                <w:bCs/>
              </w:rPr>
              <w:t>.</w:t>
            </w:r>
          </w:p>
          <w:p w14:paraId="42E51DA1" w14:textId="5A836E12" w:rsidR="006F1934" w:rsidRPr="00057D49" w:rsidRDefault="006F1934" w:rsidP="009A7E9F">
            <w:pPr>
              <w:pStyle w:val="AP-Text"/>
              <w:rPr>
                <w:b/>
                <w:bCs/>
                <w:i/>
              </w:rPr>
            </w:pPr>
            <w:r w:rsidRPr="009D3FDC">
              <w:rPr>
                <w:b/>
                <w:bCs/>
                <w:iCs/>
              </w:rPr>
              <w:t>Scientific vocabulary, quantities, units, symbols, and nomenclature</w:t>
            </w:r>
            <w:r w:rsidRPr="00057D49">
              <w:rPr>
                <w:b/>
                <w:bCs/>
                <w:iCs/>
              </w:rPr>
              <w:t xml:space="preserve"> </w:t>
            </w:r>
            <w:r w:rsidRPr="00057D49">
              <w:rPr>
                <w:iCs/>
              </w:rPr>
              <w:t>- u</w:t>
            </w:r>
            <w:r w:rsidRPr="009D3FDC">
              <w:rPr>
                <w:iCs/>
              </w:rPr>
              <w:t>se</w:t>
            </w:r>
            <w:r w:rsidRPr="009D3FDC">
              <w:t xml:space="preserve"> scientific vocabulary, </w:t>
            </w:r>
            <w:r w:rsidR="004E7BED" w:rsidRPr="009D3FDC">
              <w:t>terminology,</w:t>
            </w:r>
            <w:r w:rsidRPr="009D3FDC">
              <w:t xml:space="preserve"> and definitions. (see below)</w:t>
            </w:r>
            <w:r>
              <w:t xml:space="preserve">. </w:t>
            </w:r>
            <w:r w:rsidRPr="009D3FDC">
              <w:t>Recognise the importance of scientific quantities and understand how they are determined.</w:t>
            </w:r>
            <w:r>
              <w:t xml:space="preserve"> </w:t>
            </w:r>
            <w:r w:rsidRPr="009D3FDC">
              <w:t>Use SI units (e.g. kg, g, mg; km, m, mm; m/s, m/s</w:t>
            </w:r>
            <w:r w:rsidRPr="009D3FDC">
              <w:rPr>
                <w:vertAlign w:val="superscript"/>
              </w:rPr>
              <w:t>2</w:t>
            </w:r>
            <w:r w:rsidRPr="009D3FDC">
              <w:t>)</w:t>
            </w:r>
            <w:r>
              <w:t xml:space="preserve">. </w:t>
            </w:r>
            <w:r w:rsidRPr="009D3FDC">
              <w:t>Use prefixes and powers of ten for orders of magnitude (e.g. tera, giga, mega,</w:t>
            </w:r>
            <w:r>
              <w:t xml:space="preserve"> </w:t>
            </w:r>
            <w:r w:rsidRPr="009D3FDC">
              <w:t>kilo, centi, milli, micro and nano).</w:t>
            </w:r>
            <w:r>
              <w:t xml:space="preserve"> </w:t>
            </w:r>
            <w:r w:rsidRPr="009D3FDC">
              <w:t>Interconvert units. (e.g. cm to m)</w:t>
            </w:r>
            <w:r>
              <w:t xml:space="preserve">. </w:t>
            </w:r>
            <w:r w:rsidRPr="009D3FDC">
              <w:t>Use an appropriate number of significant figures in calculation.</w:t>
            </w:r>
          </w:p>
        </w:tc>
      </w:tr>
    </w:tbl>
    <w:p w14:paraId="638AD28A" w14:textId="77777777" w:rsidR="009A7E9F" w:rsidRDefault="009A7E9F" w:rsidP="009A7E9F">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6F55FD06" w14:textId="77777777" w:rsidTr="009A7E9F">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442D5C79" w14:textId="63FFB335" w:rsidR="006F1934" w:rsidRPr="00560AEB" w:rsidRDefault="006F1934" w:rsidP="009A7E9F">
            <w:pPr>
              <w:pStyle w:val="AP-Tableheadwhite"/>
            </w:pPr>
            <w:r w:rsidRPr="006E70AD">
              <w:lastRenderedPageBreak/>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1B415D89" w14:textId="77777777" w:rsidR="006F1934" w:rsidRPr="00560AEB" w:rsidRDefault="006F1934" w:rsidP="009A7E9F">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35AE0080" w14:textId="77777777" w:rsidR="006F1934" w:rsidRPr="00560AEB" w:rsidRDefault="006F1934" w:rsidP="009A7E9F">
            <w:pPr>
              <w:pStyle w:val="AP-Tableheadwhite"/>
            </w:pPr>
            <w:r w:rsidRPr="006E70AD">
              <w:t xml:space="preserve">Future Ready </w:t>
            </w:r>
          </w:p>
        </w:tc>
      </w:tr>
      <w:tr w:rsidR="006F1934" w:rsidRPr="00560AEB" w14:paraId="53C8917C" w14:textId="77777777" w:rsidTr="009A7E9F">
        <w:trPr>
          <w:trHeight w:val="231"/>
          <w:jc w:val="center"/>
        </w:trPr>
        <w:tc>
          <w:tcPr>
            <w:tcW w:w="4663" w:type="dxa"/>
          </w:tcPr>
          <w:p w14:paraId="50D8B6CE" w14:textId="77777777" w:rsidR="006F1934" w:rsidRPr="004E7BED" w:rsidRDefault="006F1934" w:rsidP="009A7E9F">
            <w:pPr>
              <w:pStyle w:val="AP-Text"/>
              <w:rPr>
                <w:b/>
                <w:bCs/>
              </w:rPr>
            </w:pPr>
            <w:r w:rsidRPr="004E7BED">
              <w:rPr>
                <w:b/>
                <w:bCs/>
              </w:rPr>
              <w:t>Possible practicals include:</w:t>
            </w:r>
          </w:p>
          <w:p w14:paraId="24E9DEC5" w14:textId="6C325AEA" w:rsidR="006F1934" w:rsidRPr="00057D49" w:rsidRDefault="006F1934" w:rsidP="009A7E9F">
            <w:pPr>
              <w:pStyle w:val="AP-Bullet"/>
            </w:pPr>
            <w:r>
              <w:t xml:space="preserve">Use </w:t>
            </w:r>
            <w:r w:rsidRPr="00057D49">
              <w:t xml:space="preserve">glass tubes containing glycerine or </w:t>
            </w:r>
            <w:r w:rsidR="004E7BED" w:rsidRPr="00057D49">
              <w:t>wallpaper</w:t>
            </w:r>
            <w:r w:rsidRPr="00057D49">
              <w:t xml:space="preserve"> paste. Determine the velocity of ball-bearing dropped into the liquid.</w:t>
            </w:r>
          </w:p>
          <w:p w14:paraId="3B13EE8E" w14:textId="77777777" w:rsidR="006F1934" w:rsidRDefault="006F1934" w:rsidP="009A7E9F">
            <w:pPr>
              <w:pStyle w:val="AP-Bullet"/>
            </w:pPr>
            <w:r>
              <w:t>Use t</w:t>
            </w:r>
            <w:r w:rsidRPr="00057D49">
              <w:t>rolleys and ramps</w:t>
            </w:r>
            <w:r>
              <w:t xml:space="preserve"> to produce velocity – time graphs.</w:t>
            </w:r>
          </w:p>
          <w:p w14:paraId="06B37FE7" w14:textId="77777777" w:rsidR="006F1934" w:rsidRPr="00DC456D" w:rsidRDefault="006F1934" w:rsidP="009A7E9F">
            <w:pPr>
              <w:pStyle w:val="AP-Bullet"/>
            </w:pPr>
            <w:r w:rsidRPr="00A90EC1">
              <w:t xml:space="preserve">Core practical - </w:t>
            </w:r>
            <w:r>
              <w:t>i</w:t>
            </w:r>
            <w:r w:rsidRPr="00A90EC1">
              <w:t xml:space="preserve">nvestigate the relationship between force, </w:t>
            </w:r>
            <w:r w:rsidRPr="00DC456D">
              <w:t>mass,</w:t>
            </w:r>
            <w:r w:rsidRPr="00A90EC1">
              <w:t xml:space="preserve"> and</w:t>
            </w:r>
            <w:r w:rsidRPr="00DC456D">
              <w:t xml:space="preserve"> </w:t>
            </w:r>
            <w:r w:rsidRPr="00A90EC1">
              <w:t>acceleration by varying the</w:t>
            </w:r>
            <w:r w:rsidRPr="00DC456D">
              <w:t xml:space="preserve"> </w:t>
            </w:r>
            <w:r w:rsidRPr="00A90EC1">
              <w:t>masses added to trolleys</w:t>
            </w:r>
            <w:r>
              <w:t>.</w:t>
            </w:r>
          </w:p>
          <w:p w14:paraId="089708CB" w14:textId="77777777" w:rsidR="006F1934" w:rsidRDefault="006F1934" w:rsidP="009A7E9F">
            <w:pPr>
              <w:pStyle w:val="AP-Text"/>
            </w:pPr>
          </w:p>
          <w:p w14:paraId="2538F910" w14:textId="77777777" w:rsidR="006F1934" w:rsidRDefault="006F1934" w:rsidP="009A7E9F">
            <w:pPr>
              <w:pStyle w:val="AP-Text"/>
              <w:rPr>
                <w:b/>
                <w:bCs/>
              </w:rPr>
            </w:pPr>
            <w:r w:rsidRPr="00057D49">
              <w:rPr>
                <w:b/>
                <w:bCs/>
              </w:rPr>
              <w:t>Apparatus and techniques:</w:t>
            </w:r>
          </w:p>
          <w:p w14:paraId="15B79FD3" w14:textId="77777777" w:rsidR="006F1934" w:rsidRPr="00A90EC1" w:rsidRDefault="006F1934" w:rsidP="009A7E9F">
            <w:pPr>
              <w:pStyle w:val="AP-Text"/>
            </w:pPr>
            <w:r>
              <w:rPr>
                <w:b/>
                <w:bCs/>
              </w:rPr>
              <w:t xml:space="preserve">AT1 </w:t>
            </w:r>
            <w:r w:rsidRPr="00A90EC1">
              <w:t>-</w:t>
            </w:r>
            <w:r>
              <w:rPr>
                <w:b/>
                <w:bCs/>
              </w:rPr>
              <w:t xml:space="preserve"> </w:t>
            </w:r>
            <w:r>
              <w:t>u</w:t>
            </w:r>
            <w:r w:rsidRPr="00A90EC1">
              <w:t>se of appropriate apparatus</w:t>
            </w:r>
            <w:r>
              <w:t xml:space="preserve"> </w:t>
            </w:r>
            <w:r w:rsidRPr="00A90EC1">
              <w:t>to make and record a range of</w:t>
            </w:r>
            <w:r>
              <w:t xml:space="preserve"> </w:t>
            </w:r>
            <w:r w:rsidRPr="00A90EC1">
              <w:t>measurements accurately.</w:t>
            </w:r>
          </w:p>
          <w:p w14:paraId="407B204B" w14:textId="77777777" w:rsidR="006F1934" w:rsidRPr="00A90EC1" w:rsidRDefault="006F1934" w:rsidP="009A7E9F">
            <w:pPr>
              <w:pStyle w:val="AP-Text"/>
            </w:pPr>
            <w:r>
              <w:rPr>
                <w:b/>
                <w:bCs/>
              </w:rPr>
              <w:t xml:space="preserve">AT2 </w:t>
            </w:r>
            <w:r w:rsidRPr="00A90EC1">
              <w:t>-</w:t>
            </w:r>
            <w:r>
              <w:rPr>
                <w:b/>
                <w:bCs/>
              </w:rPr>
              <w:t xml:space="preserve"> </w:t>
            </w:r>
            <w:r>
              <w:t>u</w:t>
            </w:r>
            <w:r w:rsidRPr="00A90EC1">
              <w:t>se of appropriate apparatus</w:t>
            </w:r>
            <w:r>
              <w:t xml:space="preserve"> </w:t>
            </w:r>
            <w:r w:rsidRPr="00A90EC1">
              <w:t>to measure and observe the effects of forces</w:t>
            </w:r>
            <w:r>
              <w:t>.</w:t>
            </w:r>
          </w:p>
          <w:p w14:paraId="4E92B164" w14:textId="77777777" w:rsidR="006F1934" w:rsidRPr="00057D49" w:rsidRDefault="006F1934" w:rsidP="009A7E9F">
            <w:pPr>
              <w:pStyle w:val="AP-Text"/>
              <w:rPr>
                <w:b/>
                <w:bCs/>
              </w:rPr>
            </w:pPr>
            <w:r>
              <w:rPr>
                <w:b/>
                <w:bCs/>
              </w:rPr>
              <w:t xml:space="preserve">AT3 </w:t>
            </w:r>
            <w:r w:rsidRPr="00A90EC1">
              <w:t>-</w:t>
            </w:r>
            <w:r>
              <w:rPr>
                <w:b/>
                <w:bCs/>
              </w:rPr>
              <w:t xml:space="preserve"> </w:t>
            </w:r>
            <w:r>
              <w:t>u</w:t>
            </w:r>
            <w:r w:rsidRPr="00A90EC1">
              <w:t>se of appropriate apparatus</w:t>
            </w:r>
            <w:r>
              <w:t xml:space="preserve"> </w:t>
            </w:r>
            <w:r w:rsidRPr="00A90EC1">
              <w:t>and techniques for measuring</w:t>
            </w:r>
            <w:r>
              <w:t xml:space="preserve"> </w:t>
            </w:r>
            <w:r w:rsidRPr="00A90EC1">
              <w:t>motion.</w:t>
            </w:r>
          </w:p>
        </w:tc>
        <w:tc>
          <w:tcPr>
            <w:tcW w:w="4664" w:type="dxa"/>
          </w:tcPr>
          <w:p w14:paraId="6CAC227E" w14:textId="77777777" w:rsidR="006F1934" w:rsidRPr="00057D49" w:rsidRDefault="006F1934" w:rsidP="009A7E9F">
            <w:pPr>
              <w:pStyle w:val="AP-Bullet"/>
            </w:pPr>
            <w:r w:rsidRPr="00057D49">
              <w:t>Students think if there is a horizontal line on a velocity time graph then the object is not moving. They should carry out investigations and plot their own graphs of velocity-time.</w:t>
            </w:r>
          </w:p>
        </w:tc>
        <w:tc>
          <w:tcPr>
            <w:tcW w:w="4665" w:type="dxa"/>
          </w:tcPr>
          <w:p w14:paraId="22B41B76" w14:textId="77777777" w:rsidR="006F1934" w:rsidRPr="009A7E9F" w:rsidRDefault="006F1934" w:rsidP="009A7E9F">
            <w:pPr>
              <w:pStyle w:val="AP-Text"/>
              <w:rPr>
                <w:b/>
                <w:bCs/>
              </w:rPr>
            </w:pPr>
            <w:r w:rsidRPr="009A7E9F">
              <w:rPr>
                <w:rFonts w:eastAsia="Arial"/>
                <w:b/>
                <w:bCs/>
                <w:lang w:eastAsia="en-GB"/>
              </w:rPr>
              <w:t xml:space="preserve">Key Stage 3 Step 7 </w:t>
            </w:r>
          </w:p>
          <w:p w14:paraId="728E2FB1" w14:textId="77777777" w:rsidR="006F1934" w:rsidRPr="00560AEB" w:rsidRDefault="006F1934" w:rsidP="009A7E9F">
            <w:pPr>
              <w:pStyle w:val="AP-Text"/>
            </w:pPr>
            <w:r w:rsidRPr="009A7E9F">
              <w:rPr>
                <w:b/>
                <w:bCs/>
              </w:rPr>
              <w:t>Digital superusers can:</w:t>
            </w:r>
            <w:r>
              <w:t xml:space="preserve"> </w:t>
            </w:r>
            <w:r w:rsidRPr="00057D49">
              <w:rPr>
                <w:bCs/>
              </w:rPr>
              <w:t>Present information in a clearly structured, effective document or blog that they have researched about athletes.</w:t>
            </w:r>
          </w:p>
        </w:tc>
      </w:tr>
    </w:tbl>
    <w:p w14:paraId="487DB510" w14:textId="77777777" w:rsidR="009A7E9F" w:rsidRDefault="009A7E9F" w:rsidP="009A7E9F">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61727D6C" w14:textId="77777777" w:rsidTr="009A7E9F">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5082295F" w14:textId="5FBBF39D" w:rsidR="006F1934" w:rsidRPr="00560AEB" w:rsidRDefault="006F1934" w:rsidP="009A7E9F">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2C7A0DDC" w14:textId="77777777" w:rsidR="006F1934" w:rsidRPr="00560AEB" w:rsidRDefault="006F1934" w:rsidP="009A7E9F">
            <w:pPr>
              <w:pStyle w:val="AP-Tableheadwhite"/>
            </w:pPr>
            <w:r w:rsidRPr="00560AEB">
              <w:rPr>
                <w:lang w:eastAsia="en-GB"/>
              </w:rPr>
              <w:t>Broadening curriculum</w:t>
            </w:r>
          </w:p>
        </w:tc>
      </w:tr>
      <w:tr w:rsidR="006F1934" w:rsidRPr="00560AEB" w14:paraId="53726C54" w14:textId="77777777" w:rsidTr="009A7E9F">
        <w:trPr>
          <w:trHeight w:val="231"/>
          <w:jc w:val="center"/>
        </w:trPr>
        <w:tc>
          <w:tcPr>
            <w:tcW w:w="6996" w:type="dxa"/>
          </w:tcPr>
          <w:p w14:paraId="00428389" w14:textId="77777777" w:rsidR="006F1934" w:rsidRPr="009A7E9F" w:rsidRDefault="006F1934" w:rsidP="009A7E9F">
            <w:pPr>
              <w:pStyle w:val="AP-Text"/>
              <w:rPr>
                <w:b/>
                <w:bCs/>
              </w:rPr>
            </w:pPr>
            <w:r w:rsidRPr="009A7E9F">
              <w:rPr>
                <w:b/>
                <w:bCs/>
              </w:rPr>
              <w:t>Idea:</w:t>
            </w:r>
          </w:p>
          <w:p w14:paraId="12BCD672" w14:textId="77777777" w:rsidR="006F1934" w:rsidRPr="00057D49" w:rsidRDefault="006F1934" w:rsidP="00755A79">
            <w:pPr>
              <w:pStyle w:val="ListParagraph"/>
              <w:numPr>
                <w:ilvl w:val="0"/>
                <w:numId w:val="21"/>
              </w:numPr>
              <w:rPr>
                <w:rFonts w:ascii="Open Sans" w:hAnsi="Open Sans" w:cs="Open Sans"/>
                <w:sz w:val="24"/>
                <w:szCs w:val="24"/>
              </w:rPr>
            </w:pPr>
            <w:r w:rsidRPr="00057D49">
              <w:rPr>
                <w:rFonts w:ascii="Open Sans" w:hAnsi="Open Sans" w:cs="Open Sans"/>
                <w:sz w:val="24"/>
                <w:szCs w:val="24"/>
              </w:rPr>
              <w:t>Write the word VECTOR horizontally fit in the words following words vertically</w:t>
            </w:r>
          </w:p>
          <w:p w14:paraId="717B8551" w14:textId="77777777" w:rsidR="006F1934" w:rsidRDefault="006F1934" w:rsidP="00E40813">
            <w:pPr>
              <w:ind w:left="742"/>
              <w:rPr>
                <w:rFonts w:ascii="Open Sans" w:hAnsi="Open Sans" w:cs="Open Sans"/>
                <w:sz w:val="24"/>
                <w:szCs w:val="24"/>
              </w:rPr>
            </w:pPr>
            <w:r w:rsidRPr="00057D49">
              <w:rPr>
                <w:rFonts w:ascii="Open Sans" w:hAnsi="Open Sans" w:cs="Open Sans"/>
                <w:sz w:val="24"/>
                <w:szCs w:val="24"/>
              </w:rPr>
              <w:t>Velocity</w:t>
            </w:r>
            <w:r>
              <w:rPr>
                <w:rFonts w:ascii="Open Sans" w:hAnsi="Open Sans" w:cs="Open Sans"/>
                <w:sz w:val="24"/>
                <w:szCs w:val="24"/>
              </w:rPr>
              <w:t xml:space="preserve"> /</w:t>
            </w:r>
            <w:r w:rsidRPr="00057D49">
              <w:rPr>
                <w:rFonts w:ascii="Open Sans" w:hAnsi="Open Sans" w:cs="Open Sans"/>
                <w:sz w:val="24"/>
                <w:szCs w:val="24"/>
              </w:rPr>
              <w:t xml:space="preserve"> scalar</w:t>
            </w:r>
            <w:r>
              <w:rPr>
                <w:rFonts w:ascii="Open Sans" w:hAnsi="Open Sans" w:cs="Open Sans"/>
                <w:sz w:val="24"/>
                <w:szCs w:val="24"/>
              </w:rPr>
              <w:t xml:space="preserve"> /</w:t>
            </w:r>
            <w:r w:rsidRPr="00057D49">
              <w:rPr>
                <w:rFonts w:ascii="Open Sans" w:hAnsi="Open Sans" w:cs="Open Sans"/>
                <w:sz w:val="24"/>
                <w:szCs w:val="24"/>
              </w:rPr>
              <w:t xml:space="preserve"> acceleration</w:t>
            </w:r>
            <w:r>
              <w:rPr>
                <w:rFonts w:ascii="Open Sans" w:hAnsi="Open Sans" w:cs="Open Sans"/>
                <w:sz w:val="24"/>
                <w:szCs w:val="24"/>
              </w:rPr>
              <w:t xml:space="preserve"> /</w:t>
            </w:r>
            <w:r w:rsidRPr="00057D49">
              <w:rPr>
                <w:rFonts w:ascii="Open Sans" w:hAnsi="Open Sans" w:cs="Open Sans"/>
                <w:sz w:val="24"/>
                <w:szCs w:val="24"/>
              </w:rPr>
              <w:t xml:space="preserve"> distance</w:t>
            </w:r>
            <w:r>
              <w:rPr>
                <w:rFonts w:ascii="Open Sans" w:hAnsi="Open Sans" w:cs="Open Sans"/>
                <w:sz w:val="24"/>
                <w:szCs w:val="24"/>
              </w:rPr>
              <w:t xml:space="preserve"> /</w:t>
            </w:r>
            <w:r w:rsidRPr="00057D49">
              <w:rPr>
                <w:rFonts w:ascii="Open Sans" w:hAnsi="Open Sans" w:cs="Open Sans"/>
                <w:sz w:val="24"/>
                <w:szCs w:val="24"/>
              </w:rPr>
              <w:t xml:space="preserve"> time</w:t>
            </w:r>
            <w:r>
              <w:rPr>
                <w:rFonts w:ascii="Open Sans" w:hAnsi="Open Sans" w:cs="Open Sans"/>
                <w:sz w:val="24"/>
                <w:szCs w:val="24"/>
              </w:rPr>
              <w:t xml:space="preserve"> /</w:t>
            </w:r>
            <w:r w:rsidRPr="00057D49">
              <w:rPr>
                <w:rFonts w:ascii="Open Sans" w:hAnsi="Open Sans" w:cs="Open Sans"/>
                <w:sz w:val="24"/>
                <w:szCs w:val="24"/>
              </w:rPr>
              <w:t xml:space="preserve"> speed</w:t>
            </w:r>
            <w:r>
              <w:rPr>
                <w:rFonts w:ascii="Open Sans" w:hAnsi="Open Sans" w:cs="Open Sans"/>
                <w:sz w:val="24"/>
                <w:szCs w:val="24"/>
              </w:rPr>
              <w:t>.</w:t>
            </w:r>
          </w:p>
          <w:p w14:paraId="2AB65B96" w14:textId="77777777" w:rsidR="006F1934" w:rsidRPr="009A7E9F" w:rsidRDefault="006F1934" w:rsidP="009A7E9F">
            <w:pPr>
              <w:pStyle w:val="AP-Text"/>
              <w:rPr>
                <w:b/>
                <w:bCs/>
              </w:rPr>
            </w:pPr>
            <w:r w:rsidRPr="009A7E9F">
              <w:rPr>
                <w:b/>
                <w:bCs/>
              </w:rPr>
              <w:t>Answer:</w:t>
            </w:r>
          </w:p>
          <w:p w14:paraId="30E44968" w14:textId="77777777" w:rsidR="006F1934" w:rsidRPr="00057D49" w:rsidRDefault="006F1934" w:rsidP="00E40813">
            <w:pPr>
              <w:rPr>
                <w:rFonts w:ascii="Open Sans" w:hAnsi="Open Sans" w:cs="Open Sans"/>
                <w:sz w:val="24"/>
                <w:szCs w:val="24"/>
              </w:rPr>
            </w:pPr>
            <w:r w:rsidRPr="00D81212">
              <w:rPr>
                <w:noProof/>
                <w:lang w:eastAsia="en-GB"/>
              </w:rPr>
              <w:drawing>
                <wp:inline distT="0" distB="0" distL="0" distR="0" wp14:anchorId="00513A49" wp14:editId="4735AEF4">
                  <wp:extent cx="1259185" cy="1647645"/>
                  <wp:effectExtent l="0" t="0" r="0" b="0"/>
                  <wp:docPr id="24" name="Picture 24"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hoji, crossword puzzle&#10;&#10;Description automatically generated"/>
                          <pic:cNvPicPr/>
                        </pic:nvPicPr>
                        <pic:blipFill>
                          <a:blip r:embed="rId53"/>
                          <a:stretch>
                            <a:fillRect/>
                          </a:stretch>
                        </pic:blipFill>
                        <pic:spPr>
                          <a:xfrm>
                            <a:off x="0" y="0"/>
                            <a:ext cx="1275505" cy="1669000"/>
                          </a:xfrm>
                          <a:prstGeom prst="rect">
                            <a:avLst/>
                          </a:prstGeom>
                        </pic:spPr>
                      </pic:pic>
                    </a:graphicData>
                  </a:graphic>
                </wp:inline>
              </w:drawing>
            </w:r>
          </w:p>
          <w:p w14:paraId="40E0F24C" w14:textId="77777777" w:rsidR="006F1934" w:rsidRDefault="006F1934" w:rsidP="00E40813">
            <w:pPr>
              <w:rPr>
                <w:rFonts w:ascii="Open Sans" w:hAnsi="Open Sans" w:cs="Open Sans"/>
                <w:i/>
                <w:iCs/>
                <w:sz w:val="24"/>
                <w:szCs w:val="24"/>
              </w:rPr>
            </w:pPr>
          </w:p>
          <w:p w14:paraId="10BC2D72" w14:textId="77777777" w:rsidR="006F1934" w:rsidRPr="00057D49" w:rsidRDefault="006F1934" w:rsidP="009A7E9F">
            <w:pPr>
              <w:pStyle w:val="AP-Bullet"/>
            </w:pPr>
            <w:r w:rsidRPr="00057D49">
              <w:t xml:space="preserve">Research </w:t>
            </w:r>
            <w:proofErr w:type="gramStart"/>
            <w:r w:rsidRPr="00057D49">
              <w:t>why</w:t>
            </w:r>
            <w:proofErr w:type="gramEnd"/>
            <w:r w:rsidRPr="00057D49">
              <w:t xml:space="preserve"> acceleration is so important to athletes.</w:t>
            </w:r>
          </w:p>
          <w:p w14:paraId="1E282E1B" w14:textId="77777777" w:rsidR="006F1934" w:rsidRDefault="006F1934" w:rsidP="009A7E9F">
            <w:pPr>
              <w:pStyle w:val="AP-Text"/>
            </w:pPr>
          </w:p>
          <w:p w14:paraId="067D846C" w14:textId="77777777" w:rsidR="006F1934" w:rsidRPr="00057D49" w:rsidRDefault="006F1934" w:rsidP="009A7E9F">
            <w:pPr>
              <w:pStyle w:val="AP-Text"/>
              <w:rPr>
                <w:b/>
                <w:bCs/>
              </w:rPr>
            </w:pPr>
            <w:r w:rsidRPr="00057D49">
              <w:rPr>
                <w:b/>
                <w:bCs/>
              </w:rPr>
              <w:t>Key words:</w:t>
            </w:r>
          </w:p>
          <w:p w14:paraId="184DE912" w14:textId="77777777" w:rsidR="006F1934" w:rsidRPr="00057D49" w:rsidRDefault="006F1934" w:rsidP="009A7E9F">
            <w:pPr>
              <w:pStyle w:val="AP-Text"/>
            </w:pPr>
            <w:r w:rsidRPr="00057D49">
              <w:rPr>
                <w:b/>
                <w:bCs/>
              </w:rPr>
              <w:t>Tier 1:</w:t>
            </w:r>
            <w:r w:rsidRPr="00057D49">
              <w:t xml:space="preserve"> </w:t>
            </w:r>
            <w:r>
              <w:t>D</w:t>
            </w:r>
            <w:r w:rsidRPr="00057D49">
              <w:t>istance, momentum, distance, speed, average speed</w:t>
            </w:r>
            <w:r>
              <w:t>.</w:t>
            </w:r>
          </w:p>
          <w:p w14:paraId="7FF3161A" w14:textId="77777777" w:rsidR="006F1934" w:rsidRPr="00057D49" w:rsidRDefault="006F1934" w:rsidP="009A7E9F">
            <w:pPr>
              <w:pStyle w:val="AP-Text"/>
            </w:pPr>
            <w:r w:rsidRPr="00057D49">
              <w:rPr>
                <w:b/>
                <w:bCs/>
              </w:rPr>
              <w:t>Tier 2:</w:t>
            </w:r>
            <w:r w:rsidRPr="00057D49">
              <w:t xml:space="preserve"> Acceleration, displacement, accelerate, velocity, gradient</w:t>
            </w:r>
            <w:r>
              <w:t>.</w:t>
            </w:r>
          </w:p>
          <w:p w14:paraId="2BA3D6FC" w14:textId="77777777" w:rsidR="006F1934" w:rsidRPr="00560AEB" w:rsidRDefault="006F1934" w:rsidP="009A7E9F">
            <w:pPr>
              <w:pStyle w:val="AP-Text"/>
            </w:pPr>
            <w:r w:rsidRPr="00057D49">
              <w:rPr>
                <w:b/>
                <w:bCs/>
              </w:rPr>
              <w:t>Tier 3:</w:t>
            </w:r>
            <w:r w:rsidRPr="00057D49">
              <w:t xml:space="preserve"> </w:t>
            </w:r>
            <w:r>
              <w:t>V</w:t>
            </w:r>
            <w:r w:rsidRPr="00057D49">
              <w:t>ector quantity, scalar</w:t>
            </w:r>
            <w:r>
              <w:t>.</w:t>
            </w:r>
          </w:p>
        </w:tc>
        <w:tc>
          <w:tcPr>
            <w:tcW w:w="6996" w:type="dxa"/>
          </w:tcPr>
          <w:p w14:paraId="477B5EFB" w14:textId="77777777" w:rsidR="006F1934" w:rsidRPr="009A7E9F" w:rsidRDefault="006F1934" w:rsidP="009A7E9F">
            <w:pPr>
              <w:pStyle w:val="AP-Text"/>
              <w:rPr>
                <w:b/>
                <w:bCs/>
              </w:rPr>
            </w:pPr>
            <w:r w:rsidRPr="009A7E9F">
              <w:rPr>
                <w:b/>
                <w:bCs/>
              </w:rPr>
              <w:t xml:space="preserve">Notable scientists: </w:t>
            </w:r>
          </w:p>
          <w:p w14:paraId="62F7B06D" w14:textId="77777777" w:rsidR="006F1934" w:rsidRPr="00057D49" w:rsidRDefault="006F1934" w:rsidP="009A7E9F">
            <w:pPr>
              <w:pStyle w:val="AP-Text"/>
            </w:pPr>
            <w:r w:rsidRPr="009A7E9F">
              <w:rPr>
                <w:b/>
                <w:bCs/>
              </w:rPr>
              <w:t>Katherine Johnson</w:t>
            </w:r>
            <w:r w:rsidRPr="00057D49">
              <w:t xml:space="preserve"> (Physicist and Mathematician, Female, </w:t>
            </w:r>
            <w:proofErr w:type="gramStart"/>
            <w:r w:rsidRPr="00057D49">
              <w:t>African-American</w:t>
            </w:r>
            <w:proofErr w:type="gramEnd"/>
            <w:r w:rsidRPr="00057D49">
              <w:t xml:space="preserve">) </w:t>
            </w:r>
            <w:r>
              <w:t xml:space="preserve">- </w:t>
            </w:r>
            <w:r w:rsidRPr="00057D49">
              <w:t>needed to use speed and acceleration calculations when calculating trajectories and fuel usage for Apollo missions</w:t>
            </w:r>
            <w:r>
              <w:t>.</w:t>
            </w:r>
            <w:r w:rsidRPr="00057D49">
              <w:t xml:space="preserve"> </w:t>
            </w:r>
          </w:p>
          <w:p w14:paraId="53383F5B" w14:textId="77777777" w:rsidR="006F1934" w:rsidRPr="00057D49" w:rsidRDefault="006F1934" w:rsidP="009A7E9F">
            <w:pPr>
              <w:pStyle w:val="AP-Text"/>
            </w:pPr>
            <w:r w:rsidRPr="009A7E9F">
              <w:rPr>
                <w:b/>
                <w:bCs/>
              </w:rPr>
              <w:t>Alice Nash</w:t>
            </w:r>
            <w:r w:rsidRPr="00057D49">
              <w:t xml:space="preserve"> </w:t>
            </w:r>
            <w:r>
              <w:t>(A</w:t>
            </w:r>
            <w:r w:rsidRPr="00057D49">
              <w:t>erospace engineer</w:t>
            </w:r>
            <w:r>
              <w:t>) e</w:t>
            </w:r>
            <w:r w:rsidRPr="00057D49">
              <w:t xml:space="preserve">ngineers need to understand the effect of forces on materials. They also need to know how to use and overcome forces effectively </w:t>
            </w:r>
            <w:proofErr w:type="gramStart"/>
            <w:r w:rsidRPr="00057D49">
              <w:t>in order for</w:t>
            </w:r>
            <w:proofErr w:type="gramEnd"/>
            <w:r w:rsidRPr="00057D49">
              <w:t xml:space="preserve"> plane</w:t>
            </w:r>
            <w:r>
              <w:t>s</w:t>
            </w:r>
            <w:r w:rsidRPr="00057D49">
              <w:t xml:space="preserve"> / rocket</w:t>
            </w:r>
            <w:r>
              <w:t>s</w:t>
            </w:r>
            <w:r w:rsidRPr="00057D49">
              <w:t xml:space="preserve"> to travel. </w:t>
            </w:r>
          </w:p>
          <w:p w14:paraId="2FE36645" w14:textId="77777777" w:rsidR="006F1934" w:rsidRDefault="006F1934" w:rsidP="009A7E9F">
            <w:pPr>
              <w:pStyle w:val="AP-Text"/>
            </w:pPr>
          </w:p>
          <w:p w14:paraId="41D7213C" w14:textId="77777777" w:rsidR="006F1934" w:rsidRPr="009A7E9F" w:rsidRDefault="006F1934" w:rsidP="009A7E9F">
            <w:pPr>
              <w:pStyle w:val="AP-Text"/>
              <w:rPr>
                <w:b/>
                <w:bCs/>
              </w:rPr>
            </w:pPr>
            <w:r w:rsidRPr="009A7E9F">
              <w:rPr>
                <w:b/>
                <w:bCs/>
              </w:rPr>
              <w:t xml:space="preserve">STEM careers: </w:t>
            </w:r>
          </w:p>
          <w:p w14:paraId="7522CF2A" w14:textId="77777777" w:rsidR="006F1934" w:rsidRPr="00560AEB" w:rsidRDefault="006F1934" w:rsidP="009A7E9F">
            <w:pPr>
              <w:pStyle w:val="AP-Text"/>
            </w:pPr>
            <w:r w:rsidRPr="00057D49">
              <w:t>Aeronautical engineer</w:t>
            </w:r>
            <w:r>
              <w:t>,</w:t>
            </w:r>
            <w:r w:rsidRPr="00057D49">
              <w:t xml:space="preserve"> robotist</w:t>
            </w:r>
            <w:r>
              <w:t>,</w:t>
            </w:r>
            <w:r w:rsidRPr="00057D49">
              <w:t xml:space="preserve"> sports scientist</w:t>
            </w:r>
            <w:r>
              <w:t xml:space="preserve">. More information </w:t>
            </w:r>
            <w:hyperlink r:id="rId54" w:history="1">
              <w:r w:rsidRPr="00057D49">
                <w:rPr>
                  <w:rStyle w:val="Hyperlink"/>
                  <w:rFonts w:cs="Open Sans"/>
                  <w:szCs w:val="24"/>
                </w:rPr>
                <w:t>here</w:t>
              </w:r>
            </w:hyperlink>
            <w:r>
              <w:t>.</w:t>
            </w:r>
          </w:p>
        </w:tc>
      </w:tr>
    </w:tbl>
    <w:p w14:paraId="30A4221C" w14:textId="77777777" w:rsidR="009A7E9F" w:rsidRDefault="009A7E9F" w:rsidP="009A7E9F">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2AAFBFF1" w14:textId="77777777" w:rsidTr="00D06F50">
        <w:trPr>
          <w:trHeight w:val="232"/>
          <w:jc w:val="center"/>
        </w:trPr>
        <w:tc>
          <w:tcPr>
            <w:tcW w:w="4663" w:type="dxa"/>
            <w:shd w:val="clear" w:color="auto" w:fill="003057"/>
          </w:tcPr>
          <w:p w14:paraId="67B2A5E9" w14:textId="241ABBD2" w:rsidR="006F1934" w:rsidRPr="00560AEB" w:rsidRDefault="006F1934" w:rsidP="009A7E9F">
            <w:pPr>
              <w:pStyle w:val="AP-Tableheadwhite"/>
            </w:pPr>
            <w:r w:rsidRPr="00B40362">
              <w:rPr>
                <w:lang w:eastAsia="en-GB"/>
              </w:rPr>
              <w:lastRenderedPageBreak/>
              <w:t>Learning objectives</w:t>
            </w:r>
          </w:p>
        </w:tc>
        <w:tc>
          <w:tcPr>
            <w:tcW w:w="4664" w:type="dxa"/>
            <w:shd w:val="clear" w:color="auto" w:fill="003057"/>
          </w:tcPr>
          <w:p w14:paraId="4B93BBDA" w14:textId="77777777" w:rsidR="006F1934" w:rsidRPr="00560AEB" w:rsidRDefault="006F1934" w:rsidP="009A7E9F">
            <w:pPr>
              <w:pStyle w:val="AP-Tableheadwhite"/>
            </w:pPr>
            <w:r w:rsidRPr="00B40362">
              <w:rPr>
                <w:lang w:eastAsia="en-GB"/>
              </w:rPr>
              <w:t xml:space="preserve"> Teaching ideas / links to resources </w:t>
            </w:r>
            <w:r w:rsidRPr="00B40362">
              <w:rPr>
                <w:lang w:eastAsia="en-GB"/>
              </w:rPr>
              <w:tab/>
            </w:r>
          </w:p>
        </w:tc>
        <w:tc>
          <w:tcPr>
            <w:tcW w:w="4665" w:type="dxa"/>
            <w:shd w:val="clear" w:color="auto" w:fill="003057"/>
          </w:tcPr>
          <w:p w14:paraId="7D9A7CB9" w14:textId="77777777" w:rsidR="006F1934" w:rsidRPr="00560AEB" w:rsidRDefault="006F1934" w:rsidP="009A7E9F">
            <w:pPr>
              <w:pStyle w:val="AP-Tableheadwhite"/>
            </w:pPr>
            <w:r w:rsidRPr="00B40362">
              <w:rPr>
                <w:rStyle w:val="normaltextrun"/>
                <w:bCs/>
              </w:rPr>
              <w:t xml:space="preserve"> Indicative success criteria  </w:t>
            </w:r>
            <w:r w:rsidRPr="00B40362">
              <w:rPr>
                <w:rStyle w:val="eop"/>
              </w:rPr>
              <w:t> </w:t>
            </w:r>
          </w:p>
        </w:tc>
      </w:tr>
      <w:tr w:rsidR="006F1934" w:rsidRPr="00560AEB" w14:paraId="1B3A923C" w14:textId="77777777" w:rsidTr="00D06F50">
        <w:trPr>
          <w:trHeight w:val="231"/>
          <w:jc w:val="center"/>
        </w:trPr>
        <w:tc>
          <w:tcPr>
            <w:tcW w:w="4663" w:type="dxa"/>
            <w:shd w:val="clear" w:color="auto" w:fill="auto"/>
          </w:tcPr>
          <w:p w14:paraId="33634868" w14:textId="77777777" w:rsidR="006F1934" w:rsidRPr="009A7E9F" w:rsidRDefault="006F1934" w:rsidP="009A7E9F">
            <w:pPr>
              <w:pStyle w:val="AP-Text"/>
              <w:rPr>
                <w:rFonts w:eastAsia="Calibri"/>
                <w:b/>
                <w:bCs/>
              </w:rPr>
            </w:pPr>
            <w:r w:rsidRPr="009A7E9F">
              <w:rPr>
                <w:rFonts w:eastAsia="Calibri"/>
                <w:b/>
                <w:bCs/>
              </w:rPr>
              <w:t xml:space="preserve">Describing Motion </w:t>
            </w:r>
          </w:p>
          <w:p w14:paraId="02DD9F0B" w14:textId="77777777" w:rsidR="006F1934" w:rsidRPr="00AD14AF" w:rsidRDefault="006F1934" w:rsidP="009A7E9F">
            <w:pPr>
              <w:pStyle w:val="AP-Text"/>
              <w:rPr>
                <w:rFonts w:eastAsia="Calibri"/>
                <w:bCs/>
              </w:rPr>
            </w:pPr>
            <w:r w:rsidRPr="00AD14AF">
              <w:rPr>
                <w:bCs/>
              </w:rPr>
              <w:t xml:space="preserve">(Spec points: </w:t>
            </w:r>
            <w:r w:rsidRPr="00AD14AF">
              <w:rPr>
                <w:rFonts w:eastAsia="Calibri"/>
                <w:bCs/>
              </w:rPr>
              <w:t>2.8 - 2.13)</w:t>
            </w:r>
          </w:p>
          <w:p w14:paraId="0B2B13A2" w14:textId="77777777" w:rsidR="006F1934" w:rsidRPr="00AD14AF" w:rsidRDefault="006F1934" w:rsidP="009A7E9F">
            <w:pPr>
              <w:pStyle w:val="AP-Text"/>
              <w:rPr>
                <w:rFonts w:eastAsia="Calibri"/>
              </w:rPr>
            </w:pPr>
          </w:p>
          <w:p w14:paraId="0E9CEEE5" w14:textId="77777777" w:rsidR="006F1934" w:rsidRPr="00AD14AF" w:rsidRDefault="006F1934" w:rsidP="009A7E9F">
            <w:pPr>
              <w:pStyle w:val="AP-Bullet"/>
              <w:rPr>
                <w:rFonts w:eastAsia="Calibri"/>
              </w:rPr>
            </w:pPr>
            <w:r w:rsidRPr="00AD14AF">
              <w:rPr>
                <w:rFonts w:eastAsia="Calibri"/>
              </w:rPr>
              <w:t>Know how to calculate acceleration</w:t>
            </w:r>
            <w:r>
              <w:rPr>
                <w:rFonts w:eastAsia="Calibri"/>
              </w:rPr>
              <w:t>.</w:t>
            </w:r>
          </w:p>
          <w:p w14:paraId="358584C6" w14:textId="77777777" w:rsidR="006F1934" w:rsidRPr="00AD14AF" w:rsidRDefault="006F1934" w:rsidP="009A7E9F">
            <w:pPr>
              <w:pStyle w:val="AP-Bullet"/>
              <w:rPr>
                <w:rFonts w:eastAsia="Calibri"/>
              </w:rPr>
            </w:pPr>
            <w:r w:rsidRPr="00AD14AF">
              <w:rPr>
                <w:rFonts w:eastAsia="Calibri"/>
              </w:rPr>
              <w:t>Know that the acceleration due to gravity (g) is 10 m/s</w:t>
            </w:r>
            <w:r w:rsidRPr="00AD14AF">
              <w:rPr>
                <w:rFonts w:eastAsia="Calibri"/>
                <w:vertAlign w:val="superscript"/>
              </w:rPr>
              <w:t>2</w:t>
            </w:r>
          </w:p>
          <w:p w14:paraId="5E43765C" w14:textId="77777777" w:rsidR="006F1934" w:rsidRPr="00AD14AF" w:rsidRDefault="006F1934" w:rsidP="009A7E9F">
            <w:pPr>
              <w:pStyle w:val="AP-Bullet"/>
              <w:rPr>
                <w:rFonts w:eastAsia="Calibri"/>
              </w:rPr>
            </w:pPr>
            <w:r w:rsidRPr="00AD14AF">
              <w:rPr>
                <w:rFonts w:eastAsia="Calibri"/>
              </w:rPr>
              <w:t>Know that the gradient represents acceleration on a velocity time graph.</w:t>
            </w:r>
          </w:p>
          <w:p w14:paraId="5D208215" w14:textId="77777777" w:rsidR="006F1934" w:rsidRPr="00AD14AF" w:rsidRDefault="006F1934" w:rsidP="009A7E9F">
            <w:pPr>
              <w:pStyle w:val="AP-Bullet"/>
            </w:pPr>
            <w:r w:rsidRPr="00AD14AF">
              <w:rPr>
                <w:rFonts w:eastAsia="Calibri"/>
              </w:rPr>
              <w:t>Know that the distance travelled can be calculated using the area under a velocity time graph.</w:t>
            </w:r>
          </w:p>
          <w:p w14:paraId="432B5797" w14:textId="77777777" w:rsidR="006F1934" w:rsidRPr="00AD14AF" w:rsidRDefault="006F1934" w:rsidP="009A7E9F">
            <w:pPr>
              <w:pStyle w:val="AP-Bullet"/>
            </w:pPr>
            <w:r w:rsidRPr="00AD14AF">
              <w:rPr>
                <w:rFonts w:eastAsia="Calibri"/>
              </w:rPr>
              <w:t>Recall speeds such as walking, running</w:t>
            </w:r>
            <w:r>
              <w:rPr>
                <w:rFonts w:eastAsia="Calibri"/>
              </w:rPr>
              <w:t>,</w:t>
            </w:r>
            <w:r w:rsidRPr="00AD14AF">
              <w:rPr>
                <w:rFonts w:eastAsia="Calibri"/>
              </w:rPr>
              <w:t xml:space="preserve"> speed limits etc</w:t>
            </w:r>
            <w:r>
              <w:rPr>
                <w:rFonts w:eastAsia="Calibri"/>
              </w:rPr>
              <w:t>.</w:t>
            </w:r>
          </w:p>
          <w:p w14:paraId="70CC0E46" w14:textId="77777777" w:rsidR="006F1934" w:rsidRPr="00AD14AF" w:rsidRDefault="006F1934" w:rsidP="009A7E9F">
            <w:pPr>
              <w:pStyle w:val="AP-Bullet"/>
            </w:pPr>
            <w:r w:rsidRPr="00AD14AF">
              <w:rPr>
                <w:rFonts w:eastAsia="Calibri"/>
              </w:rPr>
              <w:t>Know that g=10m/s/s</w:t>
            </w:r>
            <w:r>
              <w:rPr>
                <w:rFonts w:eastAsia="Calibri"/>
              </w:rPr>
              <w:t>.</w:t>
            </w:r>
          </w:p>
        </w:tc>
        <w:tc>
          <w:tcPr>
            <w:tcW w:w="4664" w:type="dxa"/>
            <w:shd w:val="clear" w:color="auto" w:fill="auto"/>
          </w:tcPr>
          <w:p w14:paraId="5F4C8C23" w14:textId="77777777" w:rsidR="006F1934" w:rsidRPr="00AD14AF" w:rsidRDefault="006F1934" w:rsidP="009A7E9F">
            <w:pPr>
              <w:pStyle w:val="AP-Bullet"/>
            </w:pPr>
            <w:r w:rsidRPr="00AD14AF">
              <w:t>Students discuss in groups what they think acceleration is and produce a sentence or an example. From this the definition ‘rate of change of velocity’, units m/s/s, m/s</w:t>
            </w:r>
            <w:r w:rsidRPr="00AD14AF">
              <w:rPr>
                <w:vertAlign w:val="superscript"/>
              </w:rPr>
              <w:t>2</w:t>
            </w:r>
            <w:r w:rsidRPr="00AD14AF">
              <w:t xml:space="preserve"> and the equation for acceleration can be produced.</w:t>
            </w:r>
          </w:p>
          <w:p w14:paraId="16A90C89" w14:textId="77777777" w:rsidR="006F1934" w:rsidRPr="00AD14AF" w:rsidRDefault="006F1934" w:rsidP="009A7E9F">
            <w:pPr>
              <w:pStyle w:val="AP-Bullet"/>
            </w:pPr>
            <w:r w:rsidRPr="00AD14AF">
              <w:t>Demonstration using a trolley on a slope light gates and data loggers to measure two instantaneous velocities and the time between them to calculate acceleration. Ticker timers and tapes can be used for this activity</w:t>
            </w:r>
            <w:r>
              <w:t>.</w:t>
            </w:r>
          </w:p>
          <w:p w14:paraId="6E5293DF" w14:textId="77777777" w:rsidR="006F1934" w:rsidRPr="00AD14AF" w:rsidRDefault="006F1934" w:rsidP="009A7E9F">
            <w:pPr>
              <w:pStyle w:val="AP-Bullet"/>
            </w:pPr>
            <w:r w:rsidRPr="00AD14AF">
              <w:t>Plot velocity time graphs given data and determine acceleration and total distance travelled.</w:t>
            </w:r>
          </w:p>
          <w:p w14:paraId="70FFC360" w14:textId="77777777" w:rsidR="006F1934" w:rsidRPr="00AD14AF" w:rsidRDefault="006F1934" w:rsidP="009A7E9F">
            <w:pPr>
              <w:pStyle w:val="AP-Bullet"/>
            </w:pPr>
            <w:r w:rsidRPr="00AD14AF">
              <w:t>Give examples for the use of the equation</w:t>
            </w:r>
            <w:r w:rsidRPr="00AD14AF">
              <w:rPr>
                <w:iCs/>
              </w:rPr>
              <w:t xml:space="preserve"> v</w:t>
            </w:r>
            <w:r w:rsidRPr="00AD14AF">
              <w:rPr>
                <w:iCs/>
                <w:vertAlign w:val="superscript"/>
              </w:rPr>
              <w:t>2</w:t>
            </w:r>
            <w:r w:rsidRPr="00AD14AF">
              <w:rPr>
                <w:iCs/>
              </w:rPr>
              <w:t>- u</w:t>
            </w:r>
            <w:r w:rsidRPr="00AD14AF">
              <w:rPr>
                <w:iCs/>
                <w:vertAlign w:val="superscript"/>
              </w:rPr>
              <w:t xml:space="preserve">2 </w:t>
            </w:r>
            <w:r w:rsidRPr="00AD14AF">
              <w:rPr>
                <w:iCs/>
              </w:rPr>
              <w:t xml:space="preserve">=2 x a x </w:t>
            </w:r>
            <w:proofErr w:type="spellStart"/>
            <w:r w:rsidRPr="00AD14AF">
              <w:rPr>
                <w:iCs/>
              </w:rPr>
              <w:t>x</w:t>
            </w:r>
            <w:proofErr w:type="spellEnd"/>
            <w:r>
              <w:rPr>
                <w:iCs/>
              </w:rPr>
              <w:t>.</w:t>
            </w:r>
          </w:p>
          <w:p w14:paraId="0C792EA8" w14:textId="052829D3" w:rsidR="006F1934" w:rsidRPr="009A7E9F" w:rsidRDefault="006F1934" w:rsidP="009A7E9F">
            <w:pPr>
              <w:pStyle w:val="AP-Bullet"/>
            </w:pPr>
            <w:r w:rsidRPr="00AD14AF">
              <w:t>Demonstrate the determination of the acceleration due to</w:t>
            </w:r>
            <w:r w:rsidR="009A7E9F">
              <w:t xml:space="preserve"> </w:t>
            </w:r>
            <w:r w:rsidRPr="009A7E9F">
              <w:t xml:space="preserve">gravity </w:t>
            </w:r>
            <w:r w:rsidR="004E7BED">
              <w:t>(</w:t>
            </w:r>
            <w:r w:rsidRPr="009A7E9F">
              <w:t>g</w:t>
            </w:r>
            <w:r w:rsidR="004E7BED">
              <w:t>)</w:t>
            </w:r>
            <w:r w:rsidRPr="009A7E9F">
              <w:t xml:space="preserve"> as 10m/s/s point out this is also called the gravitational field </w:t>
            </w:r>
            <w:proofErr w:type="gramStart"/>
            <w:r w:rsidRPr="009A7E9F">
              <w:t>strength  g</w:t>
            </w:r>
            <w:proofErr w:type="gramEnd"/>
            <w:r w:rsidRPr="009A7E9F">
              <w:t>=10 N/kg.</w:t>
            </w:r>
          </w:p>
          <w:p w14:paraId="3BC95E05" w14:textId="22F8B910" w:rsidR="006F1934" w:rsidRPr="00AD14AF" w:rsidRDefault="006F1934" w:rsidP="009A7E9F">
            <w:pPr>
              <w:pStyle w:val="AP-Text"/>
              <w:rPr>
                <w:rFonts w:cs="Open Sans"/>
                <w:szCs w:val="24"/>
                <w:lang w:eastAsia="en-GB"/>
              </w:rPr>
            </w:pPr>
          </w:p>
        </w:tc>
        <w:tc>
          <w:tcPr>
            <w:tcW w:w="4665" w:type="dxa"/>
            <w:shd w:val="clear" w:color="auto" w:fill="auto"/>
          </w:tcPr>
          <w:p w14:paraId="3728BB4F" w14:textId="77777777" w:rsidR="006F1934" w:rsidRPr="00AD14AF" w:rsidRDefault="006F1934" w:rsidP="009A7E9F">
            <w:pPr>
              <w:pStyle w:val="AP-Bullet"/>
              <w:rPr>
                <w:rFonts w:eastAsia="Calibri"/>
              </w:rPr>
            </w:pPr>
            <w:r w:rsidRPr="00AD14AF">
              <w:rPr>
                <w:rFonts w:eastAsia="Calibri"/>
              </w:rPr>
              <w:t>Recall and use the equation:</w:t>
            </w:r>
          </w:p>
          <w:p w14:paraId="30A6A935" w14:textId="02484BD0" w:rsidR="006F1934" w:rsidRPr="00AD14AF" w:rsidRDefault="006F1934" w:rsidP="009A7E9F">
            <w:pPr>
              <w:pStyle w:val="AP-Bullet"/>
              <w:numPr>
                <w:ilvl w:val="0"/>
                <w:numId w:val="0"/>
              </w:numPr>
              <w:ind w:left="340"/>
              <w:rPr>
                <w:rFonts w:eastAsia="Calibri"/>
              </w:rPr>
            </w:pPr>
            <w:r w:rsidRPr="00AD14AF">
              <w:rPr>
                <w:rFonts w:eastAsia="Calibri"/>
              </w:rPr>
              <w:t xml:space="preserve">a = (v – u)/t     </w:t>
            </w:r>
            <w:r w:rsidRPr="00AD14AF">
              <w:rPr>
                <w:color w:val="000000"/>
              </w:rPr>
              <w:t>(AO2)</w:t>
            </w:r>
          </w:p>
          <w:p w14:paraId="04B61220" w14:textId="77777777" w:rsidR="006F1934" w:rsidRPr="00AD14AF" w:rsidRDefault="006F1934" w:rsidP="009A7E9F">
            <w:pPr>
              <w:pStyle w:val="AP-Bullet"/>
              <w:rPr>
                <w:rFonts w:eastAsia="Calibri"/>
              </w:rPr>
            </w:pPr>
            <w:r w:rsidRPr="00AD14AF">
              <w:rPr>
                <w:rFonts w:eastAsia="Calibri"/>
              </w:rPr>
              <w:t>Use the equation:</w:t>
            </w:r>
          </w:p>
          <w:p w14:paraId="57E20E1F" w14:textId="1C4037B2" w:rsidR="006F1934" w:rsidRPr="00AD14AF" w:rsidRDefault="006F1934" w:rsidP="009A7E9F">
            <w:pPr>
              <w:pStyle w:val="AP-Bullet"/>
              <w:numPr>
                <w:ilvl w:val="0"/>
                <w:numId w:val="0"/>
              </w:numPr>
              <w:ind w:left="340"/>
              <w:rPr>
                <w:rFonts w:eastAsia="Calibri"/>
                <w:i/>
                <w:iCs/>
              </w:rPr>
            </w:pPr>
            <w:r w:rsidRPr="00AD14AF">
              <w:rPr>
                <w:rFonts w:eastAsia="Calibri"/>
                <w:i/>
                <w:iCs/>
              </w:rPr>
              <w:t xml:space="preserve"> v</w:t>
            </w:r>
            <w:r w:rsidRPr="00AD14AF">
              <w:rPr>
                <w:rFonts w:eastAsia="Calibri"/>
                <w:vertAlign w:val="superscript"/>
              </w:rPr>
              <w:t>2</w:t>
            </w:r>
            <w:r w:rsidRPr="00AD14AF">
              <w:rPr>
                <w:rFonts w:eastAsia="Calibri"/>
              </w:rPr>
              <w:t xml:space="preserve"> − </w:t>
            </w:r>
            <w:r w:rsidRPr="00AD14AF">
              <w:rPr>
                <w:rFonts w:eastAsia="Calibri"/>
                <w:i/>
                <w:iCs/>
              </w:rPr>
              <w:t>u</w:t>
            </w:r>
            <w:r w:rsidRPr="00AD14AF">
              <w:rPr>
                <w:rFonts w:eastAsia="Calibri"/>
                <w:vertAlign w:val="superscript"/>
              </w:rPr>
              <w:t>2</w:t>
            </w:r>
            <w:r w:rsidRPr="00AD14AF">
              <w:rPr>
                <w:rFonts w:eastAsia="Calibri"/>
              </w:rPr>
              <w:t xml:space="preserve"> = 2× </w:t>
            </w:r>
            <w:r w:rsidRPr="00AD14AF">
              <w:rPr>
                <w:rFonts w:eastAsia="Calibri"/>
                <w:i/>
                <w:iCs/>
              </w:rPr>
              <w:t>a</w:t>
            </w:r>
            <w:r w:rsidRPr="00AD14AF">
              <w:rPr>
                <w:rFonts w:eastAsia="Calibri"/>
              </w:rPr>
              <w:t xml:space="preserve">× </w:t>
            </w:r>
            <w:r w:rsidRPr="00AD14AF">
              <w:rPr>
                <w:rFonts w:eastAsia="Calibri"/>
                <w:i/>
                <w:iCs/>
              </w:rPr>
              <w:t xml:space="preserve">x   </w:t>
            </w:r>
            <w:r w:rsidRPr="00AD14AF">
              <w:rPr>
                <w:color w:val="000000"/>
              </w:rPr>
              <w:t>(AO2)</w:t>
            </w:r>
          </w:p>
          <w:p w14:paraId="16449375" w14:textId="77777777" w:rsidR="006F1934" w:rsidRPr="00AD14AF" w:rsidRDefault="006F1934" w:rsidP="009A7E9F">
            <w:pPr>
              <w:pStyle w:val="AP-Bullet"/>
              <w:rPr>
                <w:rFonts w:eastAsia="Calibri"/>
              </w:rPr>
            </w:pPr>
            <w:r w:rsidRPr="00AD14AF">
              <w:rPr>
                <w:rFonts w:eastAsia="Calibri"/>
              </w:rPr>
              <w:t>Analyse velocity/time graphs to:</w:t>
            </w:r>
          </w:p>
          <w:p w14:paraId="5FD99AF6" w14:textId="77777777" w:rsidR="006F1934" w:rsidRPr="00AD14AF" w:rsidRDefault="006F1934" w:rsidP="009A7E9F">
            <w:pPr>
              <w:pStyle w:val="AP-Bulletsub"/>
              <w:rPr>
                <w:rFonts w:eastAsia="Calibri"/>
              </w:rPr>
            </w:pPr>
            <w:r>
              <w:rPr>
                <w:rFonts w:eastAsia="Calibri"/>
              </w:rPr>
              <w:t>C</w:t>
            </w:r>
            <w:r w:rsidRPr="00AD14AF">
              <w:rPr>
                <w:rFonts w:eastAsia="Calibri"/>
              </w:rPr>
              <w:t>ompare acceleration from gradients qualitatively</w:t>
            </w:r>
            <w:r>
              <w:rPr>
                <w:rFonts w:eastAsia="Calibri"/>
              </w:rPr>
              <w:t>.</w:t>
            </w:r>
          </w:p>
          <w:p w14:paraId="3A1AB6B2" w14:textId="77777777" w:rsidR="006F1934" w:rsidRPr="00AD14AF" w:rsidRDefault="006F1934" w:rsidP="009A7E9F">
            <w:pPr>
              <w:pStyle w:val="AP-Bulletsub"/>
              <w:rPr>
                <w:rFonts w:eastAsia="Calibri"/>
              </w:rPr>
            </w:pPr>
            <w:r>
              <w:rPr>
                <w:rFonts w:eastAsia="Calibri"/>
              </w:rPr>
              <w:t>C</w:t>
            </w:r>
            <w:r w:rsidRPr="00AD14AF">
              <w:rPr>
                <w:rFonts w:eastAsia="Calibri"/>
              </w:rPr>
              <w:t>alculate the acceleration from the gradient (for uniform acceleration only)</w:t>
            </w:r>
            <w:r>
              <w:rPr>
                <w:rFonts w:eastAsia="Calibri"/>
              </w:rPr>
              <w:t>.</w:t>
            </w:r>
          </w:p>
          <w:p w14:paraId="2DDF90A6" w14:textId="77777777" w:rsidR="006F1934" w:rsidRPr="00AD14AF" w:rsidRDefault="006F1934" w:rsidP="009A7E9F">
            <w:pPr>
              <w:pStyle w:val="AP-Bulletsub"/>
              <w:rPr>
                <w:rFonts w:eastAsia="Calibri"/>
              </w:rPr>
            </w:pPr>
            <w:r>
              <w:rPr>
                <w:rFonts w:eastAsia="Calibri"/>
              </w:rPr>
              <w:t>D</w:t>
            </w:r>
            <w:r w:rsidRPr="00AD14AF">
              <w:rPr>
                <w:rFonts w:eastAsia="Calibri"/>
              </w:rPr>
              <w:t xml:space="preserve">etermine the distance travelled using the area between the graph line and the time axis (for uniform acceleration only) </w:t>
            </w:r>
            <w:r w:rsidRPr="00AD14AF">
              <w:rPr>
                <w:color w:val="000000"/>
              </w:rPr>
              <w:t>(AO3)</w:t>
            </w:r>
            <w:r>
              <w:rPr>
                <w:color w:val="000000"/>
              </w:rPr>
              <w:t>.</w:t>
            </w:r>
          </w:p>
          <w:p w14:paraId="74BCFCCE" w14:textId="77777777" w:rsidR="006F1934" w:rsidRPr="00AD14AF" w:rsidRDefault="006F1934" w:rsidP="009A7E9F">
            <w:pPr>
              <w:pStyle w:val="AP-Bullet"/>
              <w:rPr>
                <w:rFonts w:eastAsia="Calibri"/>
              </w:rPr>
            </w:pPr>
            <w:r w:rsidRPr="00AD14AF">
              <w:rPr>
                <w:rFonts w:eastAsia="Calibri"/>
              </w:rPr>
              <w:t xml:space="preserve">Describe a range of laboratory methods for determining the speeds of objects such as the use of light gates </w:t>
            </w:r>
            <w:r w:rsidRPr="00AD14AF">
              <w:rPr>
                <w:color w:val="000000"/>
              </w:rPr>
              <w:t>(AO2)</w:t>
            </w:r>
            <w:r>
              <w:rPr>
                <w:color w:val="000000"/>
              </w:rPr>
              <w:t>.</w:t>
            </w:r>
          </w:p>
          <w:p w14:paraId="113B5623" w14:textId="77777777" w:rsidR="006F1934" w:rsidRPr="00AD14AF" w:rsidRDefault="006F1934" w:rsidP="009A7E9F">
            <w:pPr>
              <w:pStyle w:val="AP-Bullet"/>
              <w:rPr>
                <w:rFonts w:eastAsia="Calibri"/>
              </w:rPr>
            </w:pPr>
            <w:r w:rsidRPr="00AD14AF">
              <w:rPr>
                <w:rFonts w:eastAsia="Calibri"/>
              </w:rPr>
              <w:t xml:space="preserve">Recall some typical speeds encountered in everyday experience for wind and sound, and for walking, running, cycling and other transportation systems </w:t>
            </w:r>
            <w:r w:rsidRPr="00AD14AF">
              <w:rPr>
                <w:color w:val="000000"/>
              </w:rPr>
              <w:t>(AO1)</w:t>
            </w:r>
            <w:r>
              <w:rPr>
                <w:color w:val="000000"/>
              </w:rPr>
              <w:t>.</w:t>
            </w:r>
          </w:p>
          <w:p w14:paraId="2C643463" w14:textId="70B9FDEC" w:rsidR="006F1934" w:rsidRPr="00AD14AF" w:rsidRDefault="006F1934" w:rsidP="004E7BED">
            <w:pPr>
              <w:pStyle w:val="AP-Bullet"/>
              <w:numPr>
                <w:ilvl w:val="0"/>
                <w:numId w:val="0"/>
              </w:numPr>
              <w:ind w:left="340"/>
            </w:pPr>
          </w:p>
        </w:tc>
      </w:tr>
    </w:tbl>
    <w:p w14:paraId="11A9250E" w14:textId="77777777" w:rsidR="00D06F50" w:rsidRPr="00D06F50" w:rsidRDefault="00D06F50" w:rsidP="00D06F50">
      <w:pPr>
        <w:pStyle w:val="AP-Text"/>
        <w:rPr>
          <w:sz w:val="12"/>
          <w:szCs w:val="8"/>
        </w:rPr>
      </w:pPr>
      <w:r w:rsidRPr="00D06F50">
        <w:rPr>
          <w:rFonts w:eastAsiaTheme="minorHAnsi"/>
          <w:sz w:val="12"/>
          <w:szCs w:val="8"/>
        </w:rPr>
        <w:br w:type="page"/>
      </w:r>
    </w:p>
    <w:tbl>
      <w:tblPr>
        <w:tblStyle w:val="TableGrid"/>
        <w:tblW w:w="500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D06F50" w:rsidRPr="00560AEB" w14:paraId="6507D39E" w14:textId="77777777" w:rsidTr="00D06F50">
        <w:trPr>
          <w:trHeight w:val="231"/>
          <w:jc w:val="center"/>
        </w:trPr>
        <w:tc>
          <w:tcPr>
            <w:tcW w:w="4663" w:type="dxa"/>
            <w:shd w:val="clear" w:color="auto" w:fill="auto"/>
          </w:tcPr>
          <w:p w14:paraId="6E1C0D80" w14:textId="53056965" w:rsidR="00D06F50" w:rsidRPr="009A7E9F" w:rsidRDefault="00D06F50" w:rsidP="009A7E9F">
            <w:pPr>
              <w:pStyle w:val="AP-Text"/>
              <w:rPr>
                <w:rFonts w:eastAsia="Calibri"/>
                <w:b/>
                <w:bCs/>
              </w:rPr>
            </w:pPr>
          </w:p>
        </w:tc>
        <w:tc>
          <w:tcPr>
            <w:tcW w:w="4664" w:type="dxa"/>
            <w:shd w:val="clear" w:color="auto" w:fill="auto"/>
          </w:tcPr>
          <w:p w14:paraId="3AE05D33" w14:textId="77777777" w:rsidR="00D06F50" w:rsidRDefault="00D06F50" w:rsidP="00D06F50">
            <w:pPr>
              <w:pStyle w:val="AP-Bullet"/>
            </w:pPr>
            <w:r w:rsidRPr="00AD14AF">
              <w:t xml:space="preserve">If the value of g has to be determined from time of fall through a measured distance, ask students to calculate g using x = </w:t>
            </w:r>
            <w:r w:rsidRPr="00AD14AF">
              <w:sym w:font="MS Reference Specialty" w:char="F079"/>
            </w:r>
            <w:r w:rsidRPr="00AD14AF">
              <w:t>gt</w:t>
            </w:r>
            <w:proofErr w:type="gramStart"/>
            <w:r w:rsidRPr="00AD14AF">
              <w:rPr>
                <w:vertAlign w:val="superscript"/>
              </w:rPr>
              <w:t>2</w:t>
            </w:r>
            <w:r>
              <w:rPr>
                <w:vertAlign w:val="superscript"/>
              </w:rPr>
              <w:t xml:space="preserve"> </w:t>
            </w:r>
            <w:r w:rsidRPr="00AD14AF">
              <w:t>.</w:t>
            </w:r>
            <w:proofErr w:type="gramEnd"/>
          </w:p>
          <w:p w14:paraId="4C6444D2" w14:textId="77777777" w:rsidR="00D06F50" w:rsidRPr="00A90EC1" w:rsidRDefault="00D06F50" w:rsidP="00D06F50">
            <w:pPr>
              <w:pStyle w:val="AP-Text"/>
            </w:pPr>
          </w:p>
          <w:p w14:paraId="453EECB9" w14:textId="3DB0F738" w:rsidR="00D06F50" w:rsidRPr="00AD14AF" w:rsidRDefault="00D06F50" w:rsidP="00D06F50">
            <w:pPr>
              <w:pStyle w:val="AP-Text"/>
            </w:pPr>
            <w:r w:rsidRPr="00D92DA0">
              <w:rPr>
                <w:rFonts w:cs="Open Sans"/>
                <w:b/>
                <w:bCs/>
                <w:szCs w:val="24"/>
                <w:lang w:eastAsia="en-GB"/>
              </w:rPr>
              <w:t>Exploring Science Year 9/ ActiveLearn:</w:t>
            </w:r>
            <w:r w:rsidRPr="00A72DCE">
              <w:rPr>
                <w:rFonts w:cs="Open Sans"/>
                <w:szCs w:val="24"/>
                <w:lang w:eastAsia="en-GB"/>
              </w:rPr>
              <w:t xml:space="preserve"> 9I</w:t>
            </w:r>
            <w:r>
              <w:rPr>
                <w:rFonts w:cs="Open Sans"/>
                <w:szCs w:val="24"/>
                <w:lang w:eastAsia="en-GB"/>
              </w:rPr>
              <w:t>a</w:t>
            </w:r>
            <w:r w:rsidRPr="00A72DCE">
              <w:rPr>
                <w:rFonts w:cs="Open Sans"/>
                <w:szCs w:val="24"/>
                <w:lang w:eastAsia="en-GB"/>
              </w:rPr>
              <w:t>, 9</w:t>
            </w:r>
            <w:r>
              <w:rPr>
                <w:rFonts w:cs="Open Sans"/>
                <w:szCs w:val="24"/>
                <w:lang w:eastAsia="en-GB"/>
              </w:rPr>
              <w:t>Ic</w:t>
            </w:r>
            <w:r w:rsidRPr="00A72DCE">
              <w:rPr>
                <w:rFonts w:cs="Open Sans"/>
                <w:szCs w:val="24"/>
                <w:lang w:eastAsia="en-GB"/>
              </w:rPr>
              <w:t>.</w:t>
            </w:r>
          </w:p>
        </w:tc>
        <w:tc>
          <w:tcPr>
            <w:tcW w:w="4665" w:type="dxa"/>
            <w:shd w:val="clear" w:color="auto" w:fill="auto"/>
          </w:tcPr>
          <w:p w14:paraId="1A0C4D8D" w14:textId="2A4F4763" w:rsidR="00D06F50" w:rsidRPr="00AD14AF" w:rsidRDefault="00D06F50" w:rsidP="009A7E9F">
            <w:pPr>
              <w:pStyle w:val="AP-Bullet"/>
              <w:rPr>
                <w:rFonts w:eastAsia="Calibri"/>
              </w:rPr>
            </w:pPr>
            <w:r w:rsidRPr="00AD14AF">
              <w:rPr>
                <w:rFonts w:eastAsia="Calibri"/>
              </w:rPr>
              <w:t xml:space="preserve">Recall that the acceleration, </w:t>
            </w:r>
            <w:r w:rsidRPr="00AD14AF">
              <w:rPr>
                <w:rFonts w:eastAsia="Calibri"/>
                <w:i/>
                <w:iCs/>
              </w:rPr>
              <w:t>g</w:t>
            </w:r>
            <w:r w:rsidRPr="00AD14AF">
              <w:rPr>
                <w:rFonts w:eastAsia="Calibri"/>
              </w:rPr>
              <w:t>, in free fall is 10 m/s</w:t>
            </w:r>
            <w:r w:rsidRPr="00AD14AF">
              <w:rPr>
                <w:rFonts w:eastAsia="Calibri"/>
                <w:vertAlign w:val="superscript"/>
              </w:rPr>
              <w:t>2</w:t>
            </w:r>
            <w:r w:rsidRPr="00AD14AF">
              <w:rPr>
                <w:rFonts w:eastAsia="Calibri"/>
              </w:rPr>
              <w:t xml:space="preserve"> and be able to estimate the magnitudes of everyday accelerations </w:t>
            </w:r>
            <w:r w:rsidRPr="00AD14AF">
              <w:rPr>
                <w:rFonts w:eastAsia="Calibri"/>
                <w:color w:val="000000"/>
              </w:rPr>
              <w:t>(AO1)</w:t>
            </w:r>
            <w:r>
              <w:rPr>
                <w:rFonts w:eastAsia="Calibri"/>
                <w:color w:val="000000"/>
              </w:rPr>
              <w:t>.</w:t>
            </w:r>
          </w:p>
        </w:tc>
      </w:tr>
    </w:tbl>
    <w:p w14:paraId="73A8139E" w14:textId="77777777" w:rsidR="00D06F50" w:rsidRDefault="00D06F50" w:rsidP="00D06F5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36DCFFEA" w14:textId="77777777" w:rsidTr="00D06F50">
        <w:trPr>
          <w:trHeight w:val="231"/>
          <w:jc w:val="center"/>
        </w:trPr>
        <w:tc>
          <w:tcPr>
            <w:tcW w:w="13992" w:type="dxa"/>
            <w:shd w:val="clear" w:color="auto" w:fill="003057"/>
          </w:tcPr>
          <w:p w14:paraId="3108BA3A" w14:textId="2EC26BA3" w:rsidR="006F1934" w:rsidRPr="00560AEB" w:rsidRDefault="006F1934" w:rsidP="00D06F50">
            <w:pPr>
              <w:pStyle w:val="AP-Tableheadwhite"/>
            </w:pPr>
            <w:r w:rsidRPr="00173BDB">
              <w:lastRenderedPageBreak/>
              <w:t>Exemplification of Mastery   </w:t>
            </w:r>
          </w:p>
        </w:tc>
      </w:tr>
      <w:tr w:rsidR="006F1934" w:rsidRPr="00560AEB" w14:paraId="62CD0A47" w14:textId="77777777" w:rsidTr="00D06F50">
        <w:trPr>
          <w:trHeight w:val="231"/>
          <w:jc w:val="center"/>
        </w:trPr>
        <w:tc>
          <w:tcPr>
            <w:tcW w:w="13992" w:type="dxa"/>
            <w:shd w:val="clear" w:color="auto" w:fill="auto"/>
          </w:tcPr>
          <w:p w14:paraId="57527A5D" w14:textId="77777777" w:rsidR="006F1934" w:rsidRPr="00D81212" w:rsidRDefault="006F1934" w:rsidP="00E40813">
            <w:pPr>
              <w:textAlignment w:val="baseline"/>
            </w:pPr>
          </w:p>
          <w:p w14:paraId="122D3122" w14:textId="77777777" w:rsidR="006F1934" w:rsidRPr="00D81212" w:rsidRDefault="006F1934" w:rsidP="00E40813">
            <w:pPr>
              <w:textAlignment w:val="baseline"/>
            </w:pPr>
          </w:p>
          <w:p w14:paraId="6AC295AE" w14:textId="77777777" w:rsidR="006F1934" w:rsidRPr="00D81212" w:rsidRDefault="006F1934" w:rsidP="00E40813">
            <w:pPr>
              <w:textAlignment w:val="baseline"/>
              <w:rPr>
                <w:noProof/>
                <w:lang w:eastAsia="en-GB"/>
              </w:rPr>
            </w:pPr>
            <w:r w:rsidRPr="00D81212">
              <w:rPr>
                <w:noProof/>
                <w:lang w:eastAsia="en-GB"/>
              </w:rPr>
              <w:t xml:space="preserve">     </w:t>
            </w:r>
            <w:r w:rsidRPr="00D81212">
              <w:rPr>
                <w:noProof/>
                <w:lang w:eastAsia="en-GB"/>
              </w:rPr>
              <w:drawing>
                <wp:inline distT="0" distB="0" distL="0" distR="0" wp14:anchorId="71859577" wp14:editId="2CC3E1C1">
                  <wp:extent cx="5943600" cy="2818765"/>
                  <wp:effectExtent l="0" t="0" r="0" b="635"/>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55"/>
                          <a:stretch>
                            <a:fillRect/>
                          </a:stretch>
                        </pic:blipFill>
                        <pic:spPr>
                          <a:xfrm>
                            <a:off x="0" y="0"/>
                            <a:ext cx="5943600" cy="2818765"/>
                          </a:xfrm>
                          <a:prstGeom prst="rect">
                            <a:avLst/>
                          </a:prstGeom>
                        </pic:spPr>
                      </pic:pic>
                    </a:graphicData>
                  </a:graphic>
                </wp:inline>
              </w:drawing>
            </w:r>
          </w:p>
          <w:p w14:paraId="45F5141E" w14:textId="77777777" w:rsidR="006F1934" w:rsidRPr="00D81212" w:rsidRDefault="006F1934" w:rsidP="00E40813">
            <w:pPr>
              <w:textAlignment w:val="baseline"/>
              <w:rPr>
                <w:noProof/>
                <w:lang w:eastAsia="en-GB"/>
              </w:rPr>
            </w:pPr>
          </w:p>
          <w:p w14:paraId="6611AFEB" w14:textId="77777777" w:rsidR="006F1934" w:rsidRPr="00D81212" w:rsidRDefault="006F1934" w:rsidP="00E40813">
            <w:pPr>
              <w:jc w:val="center"/>
              <w:textAlignment w:val="baseline"/>
              <w:rPr>
                <w:noProof/>
                <w:lang w:eastAsia="en-GB"/>
              </w:rPr>
            </w:pPr>
            <w:r w:rsidRPr="00D81212">
              <w:rPr>
                <w:noProof/>
                <w:lang w:eastAsia="en-GB"/>
              </w:rPr>
              <w:lastRenderedPageBreak/>
              <w:drawing>
                <wp:inline distT="0" distB="0" distL="0" distR="0" wp14:anchorId="71B875C3" wp14:editId="4C8AB313">
                  <wp:extent cx="5943600" cy="37896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56"/>
                          <a:stretch>
                            <a:fillRect/>
                          </a:stretch>
                        </pic:blipFill>
                        <pic:spPr>
                          <a:xfrm>
                            <a:off x="0" y="0"/>
                            <a:ext cx="5943600" cy="3789680"/>
                          </a:xfrm>
                          <a:prstGeom prst="rect">
                            <a:avLst/>
                          </a:prstGeom>
                        </pic:spPr>
                      </pic:pic>
                    </a:graphicData>
                  </a:graphic>
                </wp:inline>
              </w:drawing>
            </w:r>
          </w:p>
          <w:p w14:paraId="4F96AF39" w14:textId="77777777" w:rsidR="006F1934" w:rsidRPr="00173BDB" w:rsidRDefault="006F1934" w:rsidP="00E40813">
            <w:pPr>
              <w:spacing w:before="60" w:after="60"/>
              <w:rPr>
                <w:rFonts w:ascii="Open Sans" w:hAnsi="Open Sans" w:cs="Open Sans"/>
                <w:b/>
                <w:bCs/>
                <w:sz w:val="24"/>
                <w:szCs w:val="24"/>
              </w:rPr>
            </w:pPr>
          </w:p>
        </w:tc>
      </w:tr>
    </w:tbl>
    <w:p w14:paraId="487B7BA1" w14:textId="77777777" w:rsidR="00D06F50" w:rsidRDefault="00D06F50" w:rsidP="00D06F50">
      <w:pPr>
        <w:pStyle w:val="AP-Text"/>
      </w:pPr>
      <w:r>
        <w:rPr>
          <w:rFonts w:eastAsiaTheme="minorHAnsi"/>
        </w:rPr>
        <w:lastRenderedPageBreak/>
        <w:br w:type="page"/>
      </w:r>
    </w:p>
    <w:p w14:paraId="3B146609" w14:textId="01843896" w:rsidR="006F1934" w:rsidRDefault="006F1934" w:rsidP="00D06F50">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5259A8" w:rsidRPr="00246ACC" w14:paraId="0F186D4A" w14:textId="77777777" w:rsidTr="005D076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9B3FD6" w14:textId="70D92717" w:rsidR="006F1934" w:rsidRPr="0086108F" w:rsidRDefault="006F1934" w:rsidP="005D076D">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ECC30C" w14:textId="77777777" w:rsidR="006F1934" w:rsidRPr="000A20A6" w:rsidRDefault="006F1934" w:rsidP="005D076D">
            <w:pPr>
              <w:pStyle w:val="AP-Text"/>
              <w:cnfStyle w:val="100000000000" w:firstRow="1" w:lastRow="0" w:firstColumn="0" w:lastColumn="0" w:oddVBand="0" w:evenVBand="0" w:oddHBand="0" w:evenHBand="0" w:firstRowFirstColumn="0" w:firstRowLastColumn="0" w:lastRowFirstColumn="0" w:lastRowLastColumn="0"/>
            </w:pPr>
            <w:r w:rsidRPr="00AD14AF">
              <w:t>This Topic Equations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160DB3" w14:textId="786282F2" w:rsidR="006F1934" w:rsidRPr="000A20A6" w:rsidRDefault="006F1934" w:rsidP="005D076D">
            <w:pPr>
              <w:pStyle w:val="AP-Text"/>
              <w:cnfStyle w:val="100000000000" w:firstRow="1" w:lastRow="0" w:firstColumn="0" w:lastColumn="0" w:oddVBand="0" w:evenVBand="0" w:oddHBand="0" w:evenHBand="0" w:firstRowFirstColumn="0" w:firstRowLastColumn="0" w:lastRowFirstColumn="0" w:lastRowLastColumn="0"/>
            </w:pPr>
            <w:r w:rsidRPr="00AD14AF">
              <w:t>This Topic</w:t>
            </w:r>
            <w:r w:rsidR="005D076D">
              <w:t xml:space="preserve"> </w:t>
            </w:r>
            <w:r w:rsidRPr="00AD14AF">
              <w:t>Describing motion</w:t>
            </w:r>
          </w:p>
        </w:tc>
      </w:tr>
      <w:tr w:rsidR="005259A8" w:rsidRPr="00246ACC" w14:paraId="424CE985"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7255A85" w14:textId="77777777" w:rsidR="006F1934" w:rsidRPr="004E7BED" w:rsidRDefault="006F1934" w:rsidP="005D076D">
            <w:pPr>
              <w:pStyle w:val="AP-Textwhite"/>
              <w:rPr>
                <w:b w:val="0"/>
                <w:bCs w:val="0"/>
              </w:rPr>
            </w:pPr>
            <w:r w:rsidRPr="004E7BED">
              <w:rPr>
                <w:b w:val="0"/>
                <w:bCs w:val="0"/>
              </w:rPr>
              <w:t>Use this graph to answer all the questions in this column</w:t>
            </w:r>
          </w:p>
          <w:p w14:paraId="2F0E615B" w14:textId="77777777" w:rsidR="006F1934" w:rsidRPr="00347166" w:rsidRDefault="006F1934" w:rsidP="005D076D">
            <w:pPr>
              <w:pStyle w:val="AP-Textwhite"/>
            </w:pPr>
            <w:r w:rsidRPr="00347166">
              <w:drawing>
                <wp:inline distT="0" distB="0" distL="0" distR="0" wp14:anchorId="0004B5D9" wp14:editId="4FC1066B">
                  <wp:extent cx="2122998" cy="1088490"/>
                  <wp:effectExtent l="0" t="0" r="0" b="0"/>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line chart&#10;&#10;Description automatically generated"/>
                          <pic:cNvPicPr/>
                        </pic:nvPicPr>
                        <pic:blipFill>
                          <a:blip r:embed="rId57"/>
                          <a:stretch>
                            <a:fillRect/>
                          </a:stretch>
                        </pic:blipFill>
                        <pic:spPr>
                          <a:xfrm>
                            <a:off x="0" y="0"/>
                            <a:ext cx="2172720" cy="1113983"/>
                          </a:xfrm>
                          <a:prstGeom prst="rect">
                            <a:avLst/>
                          </a:prstGeom>
                        </pic:spPr>
                      </pic:pic>
                    </a:graphicData>
                  </a:graphic>
                </wp:inline>
              </w:drawing>
            </w:r>
          </w:p>
          <w:p w14:paraId="55B9AD02" w14:textId="77777777" w:rsidR="006F1934" w:rsidRPr="00347166" w:rsidRDefault="006F1934" w:rsidP="005D076D">
            <w:pPr>
              <w:pStyle w:val="AP-Textwhite"/>
            </w:pPr>
          </w:p>
          <w:p w14:paraId="4F2F1478" w14:textId="77777777" w:rsidR="006F1934" w:rsidRPr="004E7BED" w:rsidRDefault="006F1934" w:rsidP="005D076D">
            <w:pPr>
              <w:pStyle w:val="AP-Textwhite"/>
              <w:rPr>
                <w:b w:val="0"/>
                <w:bCs w:val="0"/>
              </w:rPr>
            </w:pPr>
            <w:r w:rsidRPr="004E7BED">
              <w:rPr>
                <w:b w:val="0"/>
                <w:bCs w:val="0"/>
              </w:rPr>
              <w:t>What regions of the graph show the object slowing down.</w:t>
            </w:r>
          </w:p>
          <w:p w14:paraId="5C312B44" w14:textId="77777777" w:rsidR="006F1934" w:rsidRPr="0086108F" w:rsidRDefault="006F1934" w:rsidP="005D076D">
            <w:pPr>
              <w:pStyle w:val="AP-Textwhite"/>
              <w:rPr>
                <w:b w:val="0"/>
                <w:bCs w:val="0"/>
                <w:lang w:val="it-IT"/>
              </w:rPr>
            </w:pPr>
          </w:p>
          <w:p w14:paraId="6555AA37" w14:textId="77777777" w:rsidR="006F1934" w:rsidRPr="0086108F" w:rsidRDefault="006F1934" w:rsidP="005D076D">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6FEA02"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347166">
              <w:t>What do the symbols v and u represent?</w:t>
            </w:r>
          </w:p>
          <w:p w14:paraId="3A710307"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C8DF524"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0D023881"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93E58D9"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57E34835"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5560F1E"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18EC107"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C8FD5D4"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50AE6E8" w14:textId="6B7CB7AE"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A9F758A" w14:textId="77777777" w:rsidR="005259A8" w:rsidRPr="0086108F" w:rsidRDefault="005259A8" w:rsidP="005D076D">
            <w:pPr>
              <w:pStyle w:val="AP-Text"/>
              <w:cnfStyle w:val="000000000000" w:firstRow="0" w:lastRow="0" w:firstColumn="0" w:lastColumn="0" w:oddVBand="0" w:evenVBand="0" w:oddHBand="0" w:evenHBand="0" w:firstRowFirstColumn="0" w:firstRowLastColumn="0" w:lastRowFirstColumn="0" w:lastRowLastColumn="0"/>
            </w:pPr>
          </w:p>
          <w:p w14:paraId="2E49114C"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29613B"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Give a unit of force.</w:t>
            </w:r>
          </w:p>
          <w:p w14:paraId="0283FF5C"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CE8279E"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1449EE9"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0911834"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95A4847"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079386EA"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1AB7E8C"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6B229BE5"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9C394A2"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F29C8D1"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109DC16"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r>
      <w:tr w:rsidR="005259A8" w:rsidRPr="00246ACC" w14:paraId="2F3CE0E8"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BA76FA1" w14:textId="77777777" w:rsidR="006F1934" w:rsidRDefault="006F1934" w:rsidP="005D076D">
            <w:pPr>
              <w:pStyle w:val="AP-Textwhite"/>
              <w:rPr>
                <w:b w:val="0"/>
                <w:bCs w:val="0"/>
              </w:rPr>
            </w:pPr>
            <w:r w:rsidRPr="00347166">
              <w:rPr>
                <w:b w:val="0"/>
                <w:bCs w:val="0"/>
              </w:rPr>
              <w:t>Calculate the acceleration for the region DE.</w:t>
            </w:r>
          </w:p>
          <w:p w14:paraId="017244F1" w14:textId="77777777" w:rsidR="006F1934" w:rsidRDefault="006F1934" w:rsidP="005D076D">
            <w:pPr>
              <w:pStyle w:val="AP-Textwhite"/>
              <w:rPr>
                <w:b w:val="0"/>
                <w:bCs w:val="0"/>
              </w:rPr>
            </w:pPr>
          </w:p>
          <w:p w14:paraId="17CB6FAD" w14:textId="77777777" w:rsidR="006F1934" w:rsidRDefault="006F1934" w:rsidP="005D076D">
            <w:pPr>
              <w:pStyle w:val="AP-Textwhite"/>
              <w:rPr>
                <w:b w:val="0"/>
                <w:bCs w:val="0"/>
              </w:rPr>
            </w:pPr>
          </w:p>
          <w:p w14:paraId="7287F412" w14:textId="77777777" w:rsidR="006F1934" w:rsidRPr="0086108F" w:rsidRDefault="006F1934" w:rsidP="005D076D">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AB5308" w14:textId="77777777" w:rsidR="006F1934" w:rsidRPr="00347166"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347166">
              <w:t>Calculate the acceleration of a car starting from rest and reaching a velocity of 15m/s in 3 s.</w:t>
            </w:r>
          </w:p>
          <w:p w14:paraId="1B9D3F23"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A8BE466"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C61038"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What does elastic mean?</w:t>
            </w:r>
          </w:p>
          <w:p w14:paraId="4069153A"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A602698"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5B5447F"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611AD94"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r>
      <w:tr w:rsidR="005259A8" w:rsidRPr="00246ACC" w14:paraId="5C4D957A"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D8CEB76" w14:textId="77777777" w:rsidR="006F1934" w:rsidRDefault="006F1934" w:rsidP="005D076D">
            <w:pPr>
              <w:pStyle w:val="AP-Textwhite"/>
            </w:pPr>
            <w:r w:rsidRPr="00347166">
              <w:rPr>
                <w:b w:val="0"/>
                <w:bCs w:val="0"/>
              </w:rPr>
              <w:t>Calculate the total distance travelled in 20s</w:t>
            </w:r>
            <w:r>
              <w:rPr>
                <w:b w:val="0"/>
                <w:bCs w:val="0"/>
              </w:rPr>
              <w:t>.</w:t>
            </w:r>
          </w:p>
          <w:p w14:paraId="3231FD23" w14:textId="77777777" w:rsidR="006F1934" w:rsidRDefault="006F1934" w:rsidP="005D076D">
            <w:pPr>
              <w:pStyle w:val="AP-Textwhite"/>
            </w:pPr>
          </w:p>
          <w:p w14:paraId="42C8F770" w14:textId="77777777" w:rsidR="006F1934" w:rsidRPr="0086108F" w:rsidRDefault="006F1934" w:rsidP="005D076D">
            <w:pPr>
              <w:pStyle w:val="AP-Textwhite"/>
              <w:rPr>
                <w:b w:val="0"/>
                <w:bCs w:val="0"/>
              </w:rPr>
            </w:pPr>
          </w:p>
          <w:p w14:paraId="32C967B8" w14:textId="77777777" w:rsidR="006F1934" w:rsidRPr="0086108F" w:rsidRDefault="006F1934" w:rsidP="005D076D">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9CC420"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A well is 20m deep. Find the velocity of an object as it hits the bottom of the well g=10m/s</w:t>
            </w:r>
            <w:r w:rsidRPr="00A90EC1">
              <w:rPr>
                <w:vertAlign w:val="superscript"/>
              </w:rPr>
              <w:t>2</w:t>
            </w:r>
          </w:p>
          <w:p w14:paraId="601CE800"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FFD22E3"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3044F8"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347166">
              <w:t>Explain how balanced and unbalanced forces affect the speed of an object.</w:t>
            </w:r>
          </w:p>
          <w:p w14:paraId="7FD2A426"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EF03FA3" w14:textId="77777777" w:rsidR="006F1934" w:rsidRPr="0086108F"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1C6378A"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r>
    </w:tbl>
    <w:p w14:paraId="1735A1BA" w14:textId="77777777" w:rsidR="00D06F50" w:rsidRPr="005D076D" w:rsidRDefault="00D06F50" w:rsidP="00D06F50">
      <w:pPr>
        <w:pStyle w:val="AP-Text"/>
        <w:rPr>
          <w:sz w:val="18"/>
          <w:szCs w:val="14"/>
        </w:rPr>
      </w:pPr>
      <w:r w:rsidRPr="005D076D">
        <w:rPr>
          <w:sz w:val="18"/>
          <w:szCs w:val="14"/>
        </w:rPr>
        <w:br w:type="page"/>
      </w:r>
    </w:p>
    <w:p w14:paraId="031F221E" w14:textId="77777777" w:rsidR="006F1934" w:rsidRDefault="006F1934" w:rsidP="005259A8">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101"/>
        <w:gridCol w:w="4976"/>
        <w:gridCol w:w="4915"/>
      </w:tblGrid>
      <w:tr w:rsidR="00D06F50" w:rsidRPr="00246ACC" w14:paraId="4EDC7B90" w14:textId="77777777" w:rsidTr="005D07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B6D788" w14:textId="2BDF6F30" w:rsidR="006F1934" w:rsidRPr="004E7BED" w:rsidRDefault="006F1934" w:rsidP="005D076D">
            <w:pPr>
              <w:pStyle w:val="AP-Textwhite"/>
              <w:rPr>
                <w:b w:val="0"/>
                <w:bCs w:val="0"/>
              </w:rPr>
            </w:pPr>
            <w:r w:rsidRPr="004E7BED">
              <w:rPr>
                <w:b w:val="0"/>
                <w:bCs w:val="0"/>
              </w:rPr>
              <w:t>BC and EF.</w:t>
            </w:r>
          </w:p>
        </w:tc>
        <w:tc>
          <w:tcPr>
            <w:tcW w:w="49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776527" w14:textId="77777777" w:rsidR="006F1934" w:rsidRPr="004E7BE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4E7BED">
              <w:rPr>
                <w:b w:val="0"/>
                <w:bCs w:val="0"/>
              </w:rPr>
              <w:t>U = initial velocity.</w:t>
            </w:r>
          </w:p>
          <w:p w14:paraId="767086D2" w14:textId="77777777" w:rsidR="006F1934" w:rsidRPr="004E7BE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4E7BED">
              <w:rPr>
                <w:b w:val="0"/>
                <w:bCs w:val="0"/>
              </w:rPr>
              <w:t>V = final velocity.</w:t>
            </w:r>
          </w:p>
        </w:tc>
        <w:tc>
          <w:tcPr>
            <w:tcW w:w="48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227B2F" w14:textId="655906E7" w:rsidR="006F1934" w:rsidRPr="004E7BE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4E7BED">
              <w:rPr>
                <w:b w:val="0"/>
                <w:bCs w:val="0"/>
              </w:rPr>
              <w:t>Newtons.</w:t>
            </w:r>
          </w:p>
        </w:tc>
      </w:tr>
      <w:tr w:rsidR="00D06F50" w:rsidRPr="00246ACC" w14:paraId="7C41B2D4"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0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B7D13B5" w14:textId="77777777" w:rsidR="006F1934" w:rsidRPr="004E7BED" w:rsidRDefault="006F1934" w:rsidP="005D076D">
            <w:pPr>
              <w:pStyle w:val="AP-Textwhite"/>
              <w:rPr>
                <w:b w:val="0"/>
                <w:bCs w:val="0"/>
                <w:u w:val="single"/>
              </w:rPr>
            </w:pPr>
            <w:r w:rsidRPr="004E7BED">
              <w:rPr>
                <w:b w:val="0"/>
                <w:bCs w:val="0"/>
              </w:rPr>
              <w:t xml:space="preserve">a = </w:t>
            </w:r>
            <w:r w:rsidRPr="004E7BED">
              <w:rPr>
                <w:b w:val="0"/>
                <w:bCs w:val="0"/>
                <w:u w:val="single"/>
              </w:rPr>
              <w:t>v-u</w:t>
            </w:r>
          </w:p>
          <w:p w14:paraId="086A0323" w14:textId="77777777" w:rsidR="006F1934" w:rsidRPr="004E7BED" w:rsidRDefault="006F1934" w:rsidP="005D076D">
            <w:pPr>
              <w:pStyle w:val="AP-Textwhite"/>
              <w:rPr>
                <w:b w:val="0"/>
                <w:bCs w:val="0"/>
              </w:rPr>
            </w:pPr>
            <w:r w:rsidRPr="004E7BED">
              <w:rPr>
                <w:b w:val="0"/>
                <w:bCs w:val="0"/>
              </w:rPr>
              <w:t xml:space="preserve">        t</w:t>
            </w:r>
          </w:p>
          <w:p w14:paraId="66071D45" w14:textId="77777777" w:rsidR="006F1934" w:rsidRPr="004E7BED" w:rsidRDefault="006F1934" w:rsidP="005D076D">
            <w:pPr>
              <w:pStyle w:val="AP-Textwhite"/>
              <w:rPr>
                <w:b w:val="0"/>
                <w:bCs w:val="0"/>
                <w:u w:val="single"/>
              </w:rPr>
            </w:pPr>
            <w:r w:rsidRPr="004E7BED">
              <w:rPr>
                <w:b w:val="0"/>
                <w:bCs w:val="0"/>
              </w:rPr>
              <w:t xml:space="preserve">   = </w:t>
            </w:r>
            <w:r w:rsidRPr="004E7BED">
              <w:rPr>
                <w:b w:val="0"/>
                <w:bCs w:val="0"/>
                <w:u w:val="single"/>
              </w:rPr>
              <w:t>140-0</w:t>
            </w:r>
          </w:p>
          <w:p w14:paraId="39FACBD0" w14:textId="77777777" w:rsidR="006F1934" w:rsidRPr="004E7BED" w:rsidRDefault="006F1934" w:rsidP="005D076D">
            <w:pPr>
              <w:pStyle w:val="AP-Textwhite"/>
              <w:rPr>
                <w:b w:val="0"/>
                <w:bCs w:val="0"/>
              </w:rPr>
            </w:pPr>
            <w:r w:rsidRPr="004E7BED">
              <w:rPr>
                <w:b w:val="0"/>
                <w:bCs w:val="0"/>
              </w:rPr>
              <w:t xml:space="preserve">           4</w:t>
            </w:r>
          </w:p>
          <w:p w14:paraId="26C5A7E7" w14:textId="4FCFD958" w:rsidR="006F1934" w:rsidRPr="004E7BED" w:rsidRDefault="006F1934" w:rsidP="005D076D">
            <w:pPr>
              <w:pStyle w:val="AP-Textwhite"/>
              <w:rPr>
                <w:b w:val="0"/>
                <w:bCs w:val="0"/>
              </w:rPr>
            </w:pPr>
            <w:r w:rsidRPr="004E7BED">
              <w:rPr>
                <w:b w:val="0"/>
                <w:bCs w:val="0"/>
              </w:rPr>
              <w:t xml:space="preserve">   = 35m/s</w:t>
            </w:r>
            <w:r w:rsidRPr="004E7BED">
              <w:rPr>
                <w:b w:val="0"/>
                <w:bCs w:val="0"/>
                <w:vertAlign w:val="superscript"/>
              </w:rPr>
              <w:t>2</w:t>
            </w:r>
          </w:p>
        </w:tc>
        <w:tc>
          <w:tcPr>
            <w:tcW w:w="49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C6FD99"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rPr>
                <w:u w:val="single"/>
              </w:rPr>
            </w:pPr>
            <w:r w:rsidRPr="005259A8">
              <w:t xml:space="preserve">a = </w:t>
            </w:r>
            <w:r w:rsidRPr="005259A8">
              <w:rPr>
                <w:u w:val="single"/>
              </w:rPr>
              <w:t>v-u</w:t>
            </w:r>
          </w:p>
          <w:p w14:paraId="77FB7E4A"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 xml:space="preserve">        t</w:t>
            </w:r>
          </w:p>
          <w:p w14:paraId="0628E76E"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rPr>
                <w:u w:val="single"/>
              </w:rPr>
            </w:pPr>
            <w:r w:rsidRPr="005259A8">
              <w:t xml:space="preserve">   = </w:t>
            </w:r>
            <w:r w:rsidRPr="005259A8">
              <w:rPr>
                <w:u w:val="single"/>
              </w:rPr>
              <w:t>15-0</w:t>
            </w:r>
          </w:p>
          <w:p w14:paraId="6A4314E4"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 xml:space="preserve">         3</w:t>
            </w:r>
          </w:p>
          <w:p w14:paraId="583E62E7" w14:textId="236AB5DE"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rPr>
                <w:vertAlign w:val="superscript"/>
              </w:rPr>
            </w:pPr>
            <w:r w:rsidRPr="005259A8">
              <w:t xml:space="preserve">   = 5 m/s</w:t>
            </w:r>
            <w:r w:rsidRPr="005259A8">
              <w:rPr>
                <w:vertAlign w:val="superscript"/>
              </w:rPr>
              <w:t>2</w:t>
            </w:r>
          </w:p>
        </w:tc>
        <w:tc>
          <w:tcPr>
            <w:tcW w:w="48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6510C8"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 xml:space="preserve">Something that changes shape when a force is applied and then returns to its original shape / size when the force is removed.  </w:t>
            </w:r>
          </w:p>
        </w:tc>
      </w:tr>
      <w:tr w:rsidR="00D06F50" w:rsidRPr="00246ACC" w14:paraId="062F3086"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0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F7657B0" w14:textId="77777777" w:rsidR="006F1934" w:rsidRPr="004E7BED" w:rsidRDefault="006F1934" w:rsidP="005D076D">
            <w:pPr>
              <w:pStyle w:val="AP-Textwhite"/>
              <w:rPr>
                <w:b w:val="0"/>
                <w:bCs w:val="0"/>
              </w:rPr>
            </w:pPr>
            <w:r w:rsidRPr="004E7BED">
              <w:rPr>
                <w:b w:val="0"/>
                <w:bCs w:val="0"/>
              </w:rPr>
              <w:t>Area of triangles ABC and DEF:</w:t>
            </w:r>
          </w:p>
          <w:p w14:paraId="7A0EF1B2" w14:textId="77777777" w:rsidR="006F1934" w:rsidRPr="004E7BED" w:rsidRDefault="006F1934" w:rsidP="005D076D">
            <w:pPr>
              <w:pStyle w:val="AP-Textwhite"/>
              <w:rPr>
                <w:b w:val="0"/>
                <w:bCs w:val="0"/>
              </w:rPr>
            </w:pPr>
            <w:r w:rsidRPr="004E7BED">
              <w:rPr>
                <w:b w:val="0"/>
                <w:bCs w:val="0"/>
              </w:rPr>
              <w:t xml:space="preserve">Area ABC = </w:t>
            </w:r>
            <w:r w:rsidRPr="004E7BED">
              <w:rPr>
                <w:b w:val="0"/>
                <w:bCs w:val="0"/>
              </w:rPr>
              <w:sym w:font="MS Reference Specialty" w:char="F079"/>
            </w:r>
            <w:r w:rsidRPr="004E7BED">
              <w:rPr>
                <w:b w:val="0"/>
                <w:bCs w:val="0"/>
              </w:rPr>
              <w:t xml:space="preserve"> x 5 x 10 = 250m.</w:t>
            </w:r>
          </w:p>
          <w:p w14:paraId="2A5B361F" w14:textId="77777777" w:rsidR="006F1934" w:rsidRPr="004E7BED" w:rsidRDefault="006F1934" w:rsidP="005D076D">
            <w:pPr>
              <w:pStyle w:val="AP-Textwhite"/>
              <w:rPr>
                <w:b w:val="0"/>
                <w:bCs w:val="0"/>
              </w:rPr>
            </w:pPr>
            <w:r w:rsidRPr="004E7BED">
              <w:rPr>
                <w:b w:val="0"/>
                <w:bCs w:val="0"/>
              </w:rPr>
              <w:t xml:space="preserve">Area DEF = </w:t>
            </w:r>
            <w:r w:rsidRPr="004E7BED">
              <w:rPr>
                <w:b w:val="0"/>
                <w:bCs w:val="0"/>
              </w:rPr>
              <w:sym w:font="MS Reference Specialty" w:char="F079"/>
            </w:r>
            <w:r w:rsidRPr="004E7BED">
              <w:rPr>
                <w:b w:val="0"/>
                <w:bCs w:val="0"/>
              </w:rPr>
              <w:t>10 x 140 = 700m.</w:t>
            </w:r>
          </w:p>
          <w:p w14:paraId="083811DD" w14:textId="77777777" w:rsidR="006F1934" w:rsidRPr="004E7BED" w:rsidRDefault="006F1934" w:rsidP="005D076D">
            <w:pPr>
              <w:pStyle w:val="AP-Textwhite"/>
              <w:rPr>
                <w:b w:val="0"/>
                <w:bCs w:val="0"/>
              </w:rPr>
            </w:pPr>
          </w:p>
          <w:p w14:paraId="52838CB0" w14:textId="36238510" w:rsidR="006F1934" w:rsidRPr="004E7BED" w:rsidRDefault="006F1934" w:rsidP="005D076D">
            <w:pPr>
              <w:pStyle w:val="AP-Textwhite"/>
              <w:rPr>
                <w:b w:val="0"/>
                <w:bCs w:val="0"/>
              </w:rPr>
            </w:pPr>
            <w:r w:rsidRPr="004E7BED">
              <w:rPr>
                <w:b w:val="0"/>
                <w:bCs w:val="0"/>
              </w:rPr>
              <w:t>Total = 950m</w:t>
            </w:r>
          </w:p>
        </w:tc>
        <w:tc>
          <w:tcPr>
            <w:tcW w:w="49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B91EB2"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x = 20m, u = 0m/s, a=g=10m/s</w:t>
            </w:r>
            <w:r w:rsidRPr="005259A8">
              <w:rPr>
                <w:vertAlign w:val="superscript"/>
              </w:rPr>
              <w:t>2</w:t>
            </w:r>
          </w:p>
          <w:p w14:paraId="27DB5594"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v = ?</w:t>
            </w:r>
          </w:p>
          <w:p w14:paraId="246ECA1C"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rPr>
                <w:iCs/>
              </w:rPr>
              <w:t>v</w:t>
            </w:r>
            <w:r w:rsidRPr="005259A8">
              <w:rPr>
                <w:iCs/>
                <w:vertAlign w:val="superscript"/>
              </w:rPr>
              <w:t>2</w:t>
            </w:r>
            <w:r w:rsidRPr="005259A8">
              <w:rPr>
                <w:iCs/>
              </w:rPr>
              <w:t>- u</w:t>
            </w:r>
            <w:r w:rsidRPr="005259A8">
              <w:rPr>
                <w:iCs/>
                <w:vertAlign w:val="superscript"/>
              </w:rPr>
              <w:t xml:space="preserve">2 </w:t>
            </w:r>
            <w:r w:rsidRPr="005259A8">
              <w:rPr>
                <w:iCs/>
              </w:rPr>
              <w:t>=2 x a x</w:t>
            </w:r>
            <w:r w:rsidRPr="005259A8">
              <w:rPr>
                <w:i/>
                <w:iCs/>
              </w:rPr>
              <w:t xml:space="preserve"> x</w:t>
            </w:r>
          </w:p>
          <w:p w14:paraId="494C689E" w14:textId="77777777"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 xml:space="preserve">      v</w:t>
            </w:r>
            <w:r w:rsidRPr="005259A8">
              <w:rPr>
                <w:vertAlign w:val="superscript"/>
              </w:rPr>
              <w:t xml:space="preserve">2 </w:t>
            </w:r>
            <w:r w:rsidRPr="005259A8">
              <w:t>= 2 x 10 x 20</w:t>
            </w:r>
          </w:p>
          <w:p w14:paraId="6F7E5C19" w14:textId="0BB49633"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 xml:space="preserve">      v = 20 m/s.</w:t>
            </w:r>
          </w:p>
        </w:tc>
        <w:tc>
          <w:tcPr>
            <w:tcW w:w="48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A0C194" w14:textId="29F2DEC5" w:rsidR="006F1934" w:rsidRPr="005259A8"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259A8">
              <w:t xml:space="preserve">If the forces on an object are balanced the object will not change its speed. It will either continue to be stationary or if it is moving, continue to move at the same speed. If the forces are unbalanced the speed of the object will change. </w:t>
            </w:r>
          </w:p>
        </w:tc>
      </w:tr>
    </w:tbl>
    <w:p w14:paraId="546B16CC" w14:textId="77777777" w:rsidR="005259A8" w:rsidRDefault="005259A8" w:rsidP="005259A8">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004C3BF4" w14:textId="77777777" w:rsidTr="005259A8">
        <w:trPr>
          <w:jc w:val="center"/>
        </w:trPr>
        <w:tc>
          <w:tcPr>
            <w:tcW w:w="4830" w:type="dxa"/>
            <w:shd w:val="clear" w:color="auto" w:fill="364546"/>
          </w:tcPr>
          <w:p w14:paraId="0E95E3F2" w14:textId="77777777" w:rsidR="006F1934" w:rsidRPr="00560AEB" w:rsidRDefault="006F1934" w:rsidP="005259A8">
            <w:pPr>
              <w:pStyle w:val="AP-Tableheadwhite"/>
            </w:pPr>
            <w:r w:rsidRPr="00560AEB">
              <w:lastRenderedPageBreak/>
              <w:t xml:space="preserve">Big Idea: </w:t>
            </w:r>
            <w:r w:rsidRPr="00B236AF">
              <w:rPr>
                <w:iCs/>
              </w:rPr>
              <w:t>Energy</w:t>
            </w:r>
          </w:p>
        </w:tc>
        <w:tc>
          <w:tcPr>
            <w:tcW w:w="6114" w:type="dxa"/>
            <w:shd w:val="clear" w:color="auto" w:fill="364546"/>
          </w:tcPr>
          <w:p w14:paraId="275669E5" w14:textId="77777777" w:rsidR="006F1934" w:rsidRPr="00560AEB" w:rsidRDefault="006F1934" w:rsidP="005259A8">
            <w:pPr>
              <w:pStyle w:val="AP-Tableheadwhite"/>
            </w:pPr>
            <w:r w:rsidRPr="00560AEB">
              <w:t>Topic: </w:t>
            </w:r>
            <w:r w:rsidRPr="00B236AF">
              <w:t>9.5 Waves and the</w:t>
            </w:r>
            <w:r>
              <w:t xml:space="preserve"> </w:t>
            </w:r>
            <w:r w:rsidRPr="00B236AF">
              <w:t>Electromagnetic Spectrum</w:t>
            </w:r>
          </w:p>
        </w:tc>
        <w:tc>
          <w:tcPr>
            <w:tcW w:w="3048" w:type="dxa"/>
            <w:shd w:val="clear" w:color="auto" w:fill="364546"/>
          </w:tcPr>
          <w:p w14:paraId="39294BC3" w14:textId="77777777" w:rsidR="006F1934" w:rsidRPr="00560AEB" w:rsidRDefault="006F1934" w:rsidP="005259A8">
            <w:pPr>
              <w:pStyle w:val="AP-Tableheadwhite"/>
            </w:pPr>
            <w:r w:rsidRPr="00560AEB">
              <w:t xml:space="preserve">Indicative hours: </w:t>
            </w:r>
            <w:r>
              <w:t>5</w:t>
            </w:r>
          </w:p>
        </w:tc>
      </w:tr>
      <w:tr w:rsidR="006F1934" w:rsidRPr="00560AEB" w14:paraId="551C3033" w14:textId="77777777" w:rsidTr="005259A8">
        <w:trPr>
          <w:jc w:val="center"/>
        </w:trPr>
        <w:tc>
          <w:tcPr>
            <w:tcW w:w="13992" w:type="dxa"/>
            <w:gridSpan w:val="3"/>
            <w:shd w:val="clear" w:color="auto" w:fill="003057"/>
          </w:tcPr>
          <w:p w14:paraId="07A4B764" w14:textId="77777777" w:rsidR="006F1934" w:rsidRPr="00560AEB" w:rsidRDefault="006F1934" w:rsidP="005259A8">
            <w:pPr>
              <w:pStyle w:val="AP-Tableheadwhite"/>
            </w:pPr>
            <w:r w:rsidRPr="00560AEB">
              <w:t>Prior knowledge</w:t>
            </w:r>
          </w:p>
        </w:tc>
      </w:tr>
      <w:tr w:rsidR="006F1934" w:rsidRPr="00560AEB" w14:paraId="703391E6" w14:textId="77777777" w:rsidTr="005259A8">
        <w:trPr>
          <w:jc w:val="center"/>
        </w:trPr>
        <w:tc>
          <w:tcPr>
            <w:tcW w:w="13992" w:type="dxa"/>
            <w:gridSpan w:val="3"/>
          </w:tcPr>
          <w:p w14:paraId="3571F793" w14:textId="7E76F9E0" w:rsidR="006F1934" w:rsidRPr="00560AEB" w:rsidRDefault="006F1934" w:rsidP="005259A8">
            <w:pPr>
              <w:pStyle w:val="AP-Text"/>
            </w:pPr>
            <w:r w:rsidRPr="00C61E29">
              <w:t xml:space="preserve">In </w:t>
            </w:r>
            <w:r w:rsidR="00465DF8">
              <w:t>topic</w:t>
            </w:r>
            <w:r w:rsidRPr="00C61E29">
              <w:t xml:space="preserve"> 7.5 </w:t>
            </w:r>
            <w:r w:rsidR="00465DF8" w:rsidRPr="00465DF8">
              <w:t xml:space="preserve">Understanding </w:t>
            </w:r>
            <w:r w:rsidR="00465DF8">
              <w:t>w</w:t>
            </w:r>
            <w:r w:rsidR="00465DF8" w:rsidRPr="00465DF8">
              <w:t>aves</w:t>
            </w:r>
            <w:r w:rsidR="00465DF8">
              <w:t xml:space="preserve">, </w:t>
            </w:r>
            <w:r w:rsidRPr="00C61E29">
              <w:t xml:space="preserve">students learned about different types of wave and how to classify them as longitudinal or transverse. In </w:t>
            </w:r>
            <w:r w:rsidR="00465DF8">
              <w:t xml:space="preserve">topic </w:t>
            </w:r>
            <w:r w:rsidRPr="00C61E29">
              <w:t>8.2</w:t>
            </w:r>
            <w:r w:rsidR="00465DF8">
              <w:t xml:space="preserve"> (light)</w:t>
            </w:r>
            <w:r w:rsidRPr="00C61E29">
              <w:t xml:space="preserve"> and </w:t>
            </w:r>
            <w:r w:rsidR="00465DF8">
              <w:t xml:space="preserve">topic </w:t>
            </w:r>
            <w:r w:rsidRPr="00C61E29">
              <w:t>8.3</w:t>
            </w:r>
            <w:r w:rsidR="00465DF8">
              <w:t xml:space="preserve"> (sound)</w:t>
            </w:r>
            <w:r w:rsidRPr="00C61E29">
              <w:t xml:space="preserve"> they studied </w:t>
            </w:r>
            <w:r w:rsidR="00465DF8">
              <w:t>l</w:t>
            </w:r>
            <w:r w:rsidRPr="00C61E29">
              <w:t xml:space="preserve">ight and </w:t>
            </w:r>
            <w:r w:rsidR="00465DF8">
              <w:t>s</w:t>
            </w:r>
            <w:r w:rsidRPr="00C61E29">
              <w:t>ound and</w:t>
            </w:r>
            <w:r w:rsidR="00465DF8">
              <w:t>,</w:t>
            </w:r>
            <w:r w:rsidRPr="00C61E29">
              <w:t xml:space="preserve"> therefore</w:t>
            </w:r>
            <w:r w:rsidR="00465DF8">
              <w:t>,</w:t>
            </w:r>
            <w:r w:rsidRPr="00C61E29">
              <w:t xml:space="preserve"> should be familiar with the basic vocabulary used to describe waves and with basic wave behaviours such as reflection and refraction</w:t>
            </w:r>
            <w:r>
              <w:t>.</w:t>
            </w:r>
          </w:p>
        </w:tc>
      </w:tr>
      <w:tr w:rsidR="006F1934" w:rsidRPr="00560AEB" w14:paraId="5F00EAA4" w14:textId="77777777" w:rsidTr="005259A8">
        <w:trPr>
          <w:jc w:val="center"/>
        </w:trPr>
        <w:tc>
          <w:tcPr>
            <w:tcW w:w="13992" w:type="dxa"/>
            <w:gridSpan w:val="3"/>
            <w:shd w:val="clear" w:color="auto" w:fill="003057"/>
          </w:tcPr>
          <w:p w14:paraId="05711A0C" w14:textId="77777777" w:rsidR="006F1934" w:rsidRPr="00560AEB" w:rsidRDefault="006F1934" w:rsidP="005259A8">
            <w:pPr>
              <w:pStyle w:val="AP-Tableheadwhite"/>
            </w:pPr>
            <w:r w:rsidRPr="00560AEB">
              <w:t>Topic overview</w:t>
            </w:r>
          </w:p>
        </w:tc>
      </w:tr>
      <w:tr w:rsidR="006F1934" w:rsidRPr="00560AEB" w14:paraId="625FB664" w14:textId="77777777" w:rsidTr="005259A8">
        <w:trPr>
          <w:jc w:val="center"/>
        </w:trPr>
        <w:tc>
          <w:tcPr>
            <w:tcW w:w="13992" w:type="dxa"/>
            <w:gridSpan w:val="3"/>
          </w:tcPr>
          <w:p w14:paraId="41367CD4" w14:textId="355CF7AB" w:rsidR="006F1934" w:rsidRPr="00C61E29" w:rsidRDefault="006F1934" w:rsidP="005259A8">
            <w:pPr>
              <w:pStyle w:val="AP-Text"/>
            </w:pPr>
            <w:r w:rsidRPr="00C61E29">
              <w:t>Build on the work that students have done in years 7 and 8. Revise the features of waves using a CRO</w:t>
            </w:r>
            <w:r w:rsidR="00465DF8">
              <w:t>,</w:t>
            </w:r>
            <w:r w:rsidRPr="00C61E29">
              <w:t xml:space="preserve"> students use slinkies to produce waves and can measure the velocity of waves produced. The ripple tank is demonstrated to show wavefronts, reflection, and refraction for water waves</w:t>
            </w:r>
            <w:r>
              <w:t xml:space="preserve">. </w:t>
            </w:r>
            <w:r w:rsidRPr="00C61E29">
              <w:t>Students can use semi-circular glass blocks and to investigate these effects. Students see a light spectrum produced using a prism and learn that visible light is part of the electromagnetic spectrum which extends from radio waves to gamma rays.</w:t>
            </w:r>
          </w:p>
        </w:tc>
      </w:tr>
      <w:tr w:rsidR="006F1934" w:rsidRPr="00560AEB" w14:paraId="4AD614FC" w14:textId="77777777" w:rsidTr="005259A8">
        <w:trPr>
          <w:jc w:val="center"/>
        </w:trPr>
        <w:tc>
          <w:tcPr>
            <w:tcW w:w="13992" w:type="dxa"/>
            <w:gridSpan w:val="3"/>
            <w:shd w:val="clear" w:color="auto" w:fill="003057"/>
          </w:tcPr>
          <w:p w14:paraId="0CE51151" w14:textId="77777777" w:rsidR="006F1934" w:rsidRPr="00560AEB" w:rsidRDefault="006F1934" w:rsidP="005259A8">
            <w:pPr>
              <w:pStyle w:val="AP-Tableheadwhite"/>
            </w:pPr>
            <w:r w:rsidRPr="00560AEB">
              <w:t>Topic Progression</w:t>
            </w:r>
          </w:p>
        </w:tc>
      </w:tr>
      <w:tr w:rsidR="006F1934" w:rsidRPr="00560AEB" w14:paraId="3BCE7751" w14:textId="77777777" w:rsidTr="005259A8">
        <w:trPr>
          <w:jc w:val="center"/>
        </w:trPr>
        <w:tc>
          <w:tcPr>
            <w:tcW w:w="13992" w:type="dxa"/>
            <w:gridSpan w:val="3"/>
          </w:tcPr>
          <w:p w14:paraId="11EFE91B" w14:textId="38D137A6" w:rsidR="006F1934" w:rsidRPr="00C61E29" w:rsidRDefault="006F1934" w:rsidP="005259A8">
            <w:pPr>
              <w:pStyle w:val="AP-Text"/>
            </w:pPr>
            <w:r w:rsidRPr="00C61E29">
              <w:t xml:space="preserve">This topic is the basis for </w:t>
            </w:r>
            <w:r w:rsidR="00465DF8">
              <w:t xml:space="preserve">topic </w:t>
            </w:r>
            <w:r w:rsidRPr="00C61E29">
              <w:t xml:space="preserve">10.1 </w:t>
            </w:r>
            <w:r w:rsidR="00465DF8" w:rsidRPr="00465DF8">
              <w:t>Waves and measurement of speed</w:t>
            </w:r>
            <w:r w:rsidR="00465DF8">
              <w:t>,</w:t>
            </w:r>
            <w:r w:rsidRPr="00C61E29">
              <w:t xml:space="preserve"> and</w:t>
            </w:r>
            <w:r w:rsidR="00465DF8">
              <w:t xml:space="preserve"> topic</w:t>
            </w:r>
            <w:r w:rsidRPr="00C61E29">
              <w:t xml:space="preserve"> 11.1 </w:t>
            </w:r>
            <w:r w:rsidR="00465DF8" w:rsidRPr="00465DF8">
              <w:t>Properties of waves in the electromagnetic spectrum</w:t>
            </w:r>
            <w:r w:rsidRPr="00C61E29">
              <w:t>.</w:t>
            </w:r>
          </w:p>
        </w:tc>
      </w:tr>
    </w:tbl>
    <w:p w14:paraId="3647A7EE" w14:textId="7602384A" w:rsidR="00465DF8" w:rsidRDefault="00465DF8"/>
    <w:p w14:paraId="4E365F20" w14:textId="16EC2C5D" w:rsidR="00465DF8" w:rsidRDefault="00465DF8"/>
    <w:p w14:paraId="7D6EA82D" w14:textId="1936AFA0" w:rsidR="00465DF8" w:rsidRDefault="00465DF8"/>
    <w:p w14:paraId="61FC488B" w14:textId="2677D7E9" w:rsidR="00465DF8" w:rsidRDefault="00465DF8"/>
    <w:p w14:paraId="5EA2D032" w14:textId="77777777" w:rsidR="00465DF8" w:rsidRDefault="00465DF8"/>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543F3F6B" w14:textId="77777777" w:rsidTr="005259A8">
        <w:trPr>
          <w:jc w:val="center"/>
        </w:trPr>
        <w:tc>
          <w:tcPr>
            <w:tcW w:w="13992" w:type="dxa"/>
            <w:shd w:val="clear" w:color="auto" w:fill="003057"/>
          </w:tcPr>
          <w:p w14:paraId="7AC43557" w14:textId="77777777" w:rsidR="006F1934" w:rsidRPr="00560AEB" w:rsidRDefault="006F1934" w:rsidP="005259A8">
            <w:pPr>
              <w:pStyle w:val="AP-Tableheadwhite"/>
            </w:pPr>
            <w:r w:rsidRPr="00560AEB">
              <w:lastRenderedPageBreak/>
              <w:t>Links to National Curriculum Programme of Study</w:t>
            </w:r>
          </w:p>
        </w:tc>
      </w:tr>
      <w:tr w:rsidR="006F1934" w:rsidRPr="00560AEB" w14:paraId="5868B1E3" w14:textId="77777777" w:rsidTr="005259A8">
        <w:trPr>
          <w:jc w:val="center"/>
        </w:trPr>
        <w:tc>
          <w:tcPr>
            <w:tcW w:w="13992" w:type="dxa"/>
          </w:tcPr>
          <w:p w14:paraId="1970CC9B" w14:textId="77777777" w:rsidR="006F1934" w:rsidRPr="00C61E29" w:rsidRDefault="006F1934" w:rsidP="005259A8">
            <w:pPr>
              <w:pStyle w:val="AP-Bullet"/>
            </w:pPr>
            <w:r>
              <w:t>W</w:t>
            </w:r>
            <w:r w:rsidRPr="00C61E29">
              <w:t>aves on water as undulations which travel through water with transverse motion; these waves can be reflected, and add or cancel – superposition</w:t>
            </w:r>
            <w:r>
              <w:t>;</w:t>
            </w:r>
          </w:p>
          <w:p w14:paraId="17661CE5" w14:textId="77777777" w:rsidR="006F1934" w:rsidRPr="00C61E29" w:rsidRDefault="006F1934" w:rsidP="005259A8">
            <w:pPr>
              <w:pStyle w:val="AP-Bullet"/>
            </w:pPr>
            <w:r w:rsidRPr="00C61E29">
              <w:t>amplitude, wavelength, frequency, relating velocity to frequency and wavelength</w:t>
            </w:r>
            <w:r>
              <w:t>;</w:t>
            </w:r>
          </w:p>
          <w:p w14:paraId="436F34B7" w14:textId="77777777" w:rsidR="006F1934" w:rsidRPr="00C61E29" w:rsidRDefault="006F1934" w:rsidP="005259A8">
            <w:pPr>
              <w:pStyle w:val="AP-Bullet"/>
            </w:pPr>
            <w:r w:rsidRPr="00C61E29">
              <w:t>transverse and longitudinal waves</w:t>
            </w:r>
            <w:r>
              <w:t>;</w:t>
            </w:r>
          </w:p>
          <w:p w14:paraId="1C461AD0" w14:textId="77777777" w:rsidR="006F1934" w:rsidRPr="00C61E29" w:rsidRDefault="006F1934" w:rsidP="005259A8">
            <w:pPr>
              <w:pStyle w:val="AP-Bullet"/>
            </w:pPr>
            <w:r w:rsidRPr="00C61E29">
              <w:t>electromagnetic waves, velocity in vacuum; waves transferring energy; wavelengths and frequencies from radio to gamma-rays</w:t>
            </w:r>
            <w:r>
              <w:t>; and</w:t>
            </w:r>
          </w:p>
          <w:p w14:paraId="487F583B" w14:textId="77777777" w:rsidR="006F1934" w:rsidRPr="00C61E29" w:rsidRDefault="006F1934" w:rsidP="005259A8">
            <w:pPr>
              <w:pStyle w:val="AP-Bullet"/>
            </w:pPr>
            <w:r w:rsidRPr="00C61E29">
              <w:t>velocities differing between media: absorption, reflection, refraction effects</w:t>
            </w:r>
            <w:r>
              <w:t>.</w:t>
            </w:r>
          </w:p>
        </w:tc>
      </w:tr>
      <w:tr w:rsidR="00465DF8" w:rsidRPr="00560AEB" w14:paraId="50588FA8" w14:textId="77777777" w:rsidTr="00465DF8">
        <w:trPr>
          <w:trHeight w:val="207"/>
          <w:jc w:val="center"/>
        </w:trPr>
        <w:tc>
          <w:tcPr>
            <w:tcW w:w="13992" w:type="dxa"/>
            <w:shd w:val="clear" w:color="auto" w:fill="003057"/>
          </w:tcPr>
          <w:p w14:paraId="2C1C2F8A" w14:textId="25997106" w:rsidR="00465DF8" w:rsidRPr="00465DF8" w:rsidRDefault="00465DF8" w:rsidP="00465DF8">
            <w:pPr>
              <w:pStyle w:val="AP-Bullet"/>
              <w:numPr>
                <w:ilvl w:val="0"/>
                <w:numId w:val="0"/>
              </w:numPr>
              <w:ind w:left="340" w:hanging="340"/>
              <w:rPr>
                <w:b/>
                <w:bCs/>
              </w:rPr>
            </w:pPr>
            <w:r w:rsidRPr="00465DF8">
              <w:rPr>
                <w:b/>
                <w:bCs/>
              </w:rPr>
              <w:t>Links to Working Scientifically skills</w:t>
            </w:r>
          </w:p>
        </w:tc>
      </w:tr>
      <w:tr w:rsidR="00465DF8" w:rsidRPr="00560AEB" w14:paraId="07ABA670" w14:textId="77777777" w:rsidTr="005259A8">
        <w:trPr>
          <w:trHeight w:val="206"/>
          <w:jc w:val="center"/>
        </w:trPr>
        <w:tc>
          <w:tcPr>
            <w:tcW w:w="13992" w:type="dxa"/>
          </w:tcPr>
          <w:p w14:paraId="7871EBD7" w14:textId="7F236899" w:rsidR="00465DF8" w:rsidRPr="00465DF8" w:rsidRDefault="00465DF8" w:rsidP="00465DF8">
            <w:pPr>
              <w:pStyle w:val="AP-Bullet"/>
              <w:numPr>
                <w:ilvl w:val="0"/>
                <w:numId w:val="0"/>
              </w:numPr>
              <w:rPr>
                <w:b/>
                <w:i/>
              </w:rPr>
            </w:pPr>
            <w:r w:rsidRPr="00465DF8">
              <w:rPr>
                <w:b/>
                <w:iCs/>
              </w:rPr>
              <w:t>Experimental skills and strategies</w:t>
            </w:r>
            <w:r w:rsidRPr="00465DF8">
              <w:rPr>
                <w:bCs/>
                <w:i/>
              </w:rPr>
              <w:t xml:space="preserve"> -</w:t>
            </w:r>
            <w:r w:rsidRPr="00465DF8">
              <w:rPr>
                <w:b/>
                <w:i/>
              </w:rPr>
              <w:t xml:space="preserve"> </w:t>
            </w:r>
            <w:r w:rsidRPr="00465DF8">
              <w:t>use scientific theories and explanations to develop hypotheses. Use appropriate</w:t>
            </w:r>
            <w:r>
              <w:t xml:space="preserve"> </w:t>
            </w:r>
            <w:r w:rsidRPr="00465DF8">
              <w:t>measurement techniques and apparatus, to measure angles, distance, and time, paying attention to accuracy and health and safety.</w:t>
            </w:r>
          </w:p>
          <w:p w14:paraId="45719F40" w14:textId="77777777" w:rsidR="00465DF8" w:rsidRPr="00465DF8" w:rsidRDefault="00465DF8" w:rsidP="00465DF8">
            <w:pPr>
              <w:pStyle w:val="AP-Bullet"/>
              <w:numPr>
                <w:ilvl w:val="0"/>
                <w:numId w:val="0"/>
              </w:numPr>
              <w:rPr>
                <w:b/>
                <w:bCs/>
                <w:i/>
              </w:rPr>
            </w:pPr>
            <w:r w:rsidRPr="00465DF8">
              <w:rPr>
                <w:b/>
                <w:bCs/>
                <w:iCs/>
              </w:rPr>
              <w:t xml:space="preserve">Analysis and evaluation </w:t>
            </w:r>
            <w:r w:rsidRPr="00465DF8">
              <w:rPr>
                <w:iCs/>
              </w:rPr>
              <w:t>-</w:t>
            </w:r>
            <w:r w:rsidRPr="00465DF8">
              <w:rPr>
                <w:b/>
                <w:bCs/>
                <w:i/>
              </w:rPr>
              <w:t xml:space="preserve"> </w:t>
            </w:r>
            <w:r w:rsidRPr="00465DF8">
              <w:rPr>
                <w:bCs/>
              </w:rPr>
              <w:t>present observations and other data using appropriate methods including tables and graphs. Translate data from one form to another. Interpreting observations and other data. Making inferences and drawing conclusions.</w:t>
            </w:r>
          </w:p>
          <w:p w14:paraId="29CBBA02" w14:textId="32F735BD" w:rsidR="00465DF8" w:rsidRDefault="00465DF8" w:rsidP="00465DF8">
            <w:pPr>
              <w:pStyle w:val="AP-Bullet"/>
              <w:numPr>
                <w:ilvl w:val="0"/>
                <w:numId w:val="0"/>
              </w:numPr>
            </w:pPr>
            <w:r w:rsidRPr="00465DF8">
              <w:rPr>
                <w:b/>
                <w:bCs/>
                <w:iCs/>
              </w:rPr>
              <w:t xml:space="preserve">Scientific vocabulary, quantities, units, symbols, and nomenclature </w:t>
            </w:r>
            <w:r w:rsidRPr="00465DF8">
              <w:rPr>
                <w:iCs/>
              </w:rPr>
              <w:t>- use</w:t>
            </w:r>
            <w:r w:rsidRPr="00465DF8">
              <w:t xml:space="preserve"> scientific vocabulary, terminology, and definitions. (see below). Recognise the importance of scientific quantities and understand how they are determined. Use SI units (e.g.  m, mm; m/s, m/s</w:t>
            </w:r>
            <w:r w:rsidRPr="00465DF8">
              <w:rPr>
                <w:vertAlign w:val="superscript"/>
              </w:rPr>
              <w:t>2</w:t>
            </w:r>
            <w:r w:rsidRPr="00465DF8">
              <w:t>).</w:t>
            </w:r>
          </w:p>
        </w:tc>
      </w:tr>
    </w:tbl>
    <w:p w14:paraId="5FCE10C2" w14:textId="0DE3D23E" w:rsidR="005259A8" w:rsidRPr="00465DF8" w:rsidRDefault="005259A8" w:rsidP="005259A8">
      <w:pPr>
        <w:pStyle w:val="AP-Text"/>
        <w:rPr>
          <w:sz w:val="8"/>
          <w:szCs w:val="4"/>
        </w:rPr>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4"/>
        <w:gridCol w:w="4663"/>
        <w:gridCol w:w="4665"/>
      </w:tblGrid>
      <w:tr w:rsidR="006F1934" w:rsidRPr="00560AEB" w14:paraId="1FE4E5FF" w14:textId="77777777" w:rsidTr="005259A8">
        <w:trPr>
          <w:trHeight w:val="232"/>
          <w:jc w:val="center"/>
        </w:trPr>
        <w:tc>
          <w:tcPr>
            <w:tcW w:w="4662" w:type="dxa"/>
            <w:shd w:val="clear" w:color="auto" w:fill="003057"/>
          </w:tcPr>
          <w:p w14:paraId="77CD584D" w14:textId="427A103F" w:rsidR="006F1934" w:rsidRPr="00560AEB" w:rsidRDefault="006F1934" w:rsidP="005259A8">
            <w:pPr>
              <w:pStyle w:val="AP-Tableheadwhite"/>
            </w:pPr>
            <w:r w:rsidRPr="006E70AD">
              <w:lastRenderedPageBreak/>
              <w:t xml:space="preserve">Details of practicals  </w:t>
            </w:r>
          </w:p>
        </w:tc>
        <w:tc>
          <w:tcPr>
            <w:tcW w:w="4661" w:type="dxa"/>
            <w:shd w:val="clear" w:color="auto" w:fill="003057"/>
          </w:tcPr>
          <w:p w14:paraId="1BC18433" w14:textId="77777777" w:rsidR="006F1934" w:rsidRPr="00560AEB" w:rsidRDefault="006F1934" w:rsidP="005259A8">
            <w:pPr>
              <w:pStyle w:val="AP-Tableheadwhite"/>
            </w:pPr>
            <w:r w:rsidRPr="006E70AD">
              <w:t xml:space="preserve">Misconceptions </w:t>
            </w:r>
          </w:p>
        </w:tc>
        <w:tc>
          <w:tcPr>
            <w:tcW w:w="4663" w:type="dxa"/>
            <w:shd w:val="clear" w:color="auto" w:fill="003057"/>
          </w:tcPr>
          <w:p w14:paraId="69F966AD" w14:textId="77777777" w:rsidR="006F1934" w:rsidRPr="00560AEB" w:rsidRDefault="006F1934" w:rsidP="005259A8">
            <w:pPr>
              <w:pStyle w:val="AP-Tableheadwhite"/>
            </w:pPr>
            <w:r w:rsidRPr="006E70AD">
              <w:t xml:space="preserve">Future Ready </w:t>
            </w:r>
          </w:p>
        </w:tc>
      </w:tr>
      <w:tr w:rsidR="006F1934" w:rsidRPr="00560AEB" w14:paraId="63696E00" w14:textId="77777777" w:rsidTr="005259A8">
        <w:trPr>
          <w:trHeight w:val="231"/>
          <w:jc w:val="center"/>
        </w:trPr>
        <w:tc>
          <w:tcPr>
            <w:tcW w:w="4662" w:type="dxa"/>
          </w:tcPr>
          <w:p w14:paraId="2B5837BD" w14:textId="77777777" w:rsidR="006F1934" w:rsidRPr="005259A8" w:rsidRDefault="006F1934" w:rsidP="005259A8">
            <w:pPr>
              <w:pStyle w:val="AP-Text"/>
              <w:rPr>
                <w:b/>
                <w:bCs/>
              </w:rPr>
            </w:pPr>
            <w:r w:rsidRPr="005259A8">
              <w:rPr>
                <w:b/>
                <w:bCs/>
              </w:rPr>
              <w:t>Possible practicals include:</w:t>
            </w:r>
          </w:p>
          <w:p w14:paraId="725F07CD" w14:textId="4FB71C15" w:rsidR="006F1934" w:rsidRPr="00D33C65" w:rsidRDefault="006F1934" w:rsidP="005259A8">
            <w:pPr>
              <w:pStyle w:val="AP-Bullet"/>
            </w:pPr>
            <w:r>
              <w:t>S</w:t>
            </w:r>
            <w:r w:rsidRPr="00D33C65">
              <w:t xml:space="preserve">tudents use </w:t>
            </w:r>
            <w:r w:rsidR="00465DF8">
              <w:t>S</w:t>
            </w:r>
            <w:r w:rsidR="00465DF8" w:rsidRPr="00D33C65">
              <w:t>linkys</w:t>
            </w:r>
            <w:r w:rsidRPr="00D33C65">
              <w:t xml:space="preserve"> to show reflection of transverse and longitudinal waves. Use a transverse and longitudinal pulse to show reflection and the amplitude of the wave decreasing (energy dissipation)</w:t>
            </w:r>
            <w:r>
              <w:t xml:space="preserve">. </w:t>
            </w:r>
            <w:r w:rsidRPr="00D33C65">
              <w:t xml:space="preserve">Measure length of slinky and time </w:t>
            </w:r>
            <w:r>
              <w:t>i</w:t>
            </w:r>
            <w:r w:rsidRPr="00D33C65">
              <w:t>t takes for a pulse to travel from end to end and calculate velocity of wave</w:t>
            </w:r>
            <w:r>
              <w:t>.</w:t>
            </w:r>
          </w:p>
          <w:p w14:paraId="42BB41E0" w14:textId="3EBD441F" w:rsidR="006F1934" w:rsidRPr="00D33C65" w:rsidRDefault="006F1934" w:rsidP="005259A8">
            <w:pPr>
              <w:pStyle w:val="AP-Bullet"/>
            </w:pPr>
            <w:r w:rsidRPr="00D33C65">
              <w:t>Use semi-circular glass block, direct ray of light along a radius of the block</w:t>
            </w:r>
            <w:r>
              <w:t xml:space="preserve"> </w:t>
            </w:r>
            <w:r w:rsidRPr="00D33C65">
              <w:t>and move the ray box around the semi–circle</w:t>
            </w:r>
            <w:r>
              <w:t xml:space="preserve">. Draw pathway of ray. </w:t>
            </w:r>
          </w:p>
          <w:p w14:paraId="24DB18B3" w14:textId="77777777" w:rsidR="006F1934" w:rsidRDefault="006F1934" w:rsidP="005259A8">
            <w:pPr>
              <w:pStyle w:val="AP-Bullet"/>
            </w:pPr>
            <w:r w:rsidRPr="00D33C65">
              <w:t>Investigate reflection from curved mirrors</w:t>
            </w:r>
            <w:r>
              <w:t>.</w:t>
            </w:r>
          </w:p>
          <w:p w14:paraId="044F5B34" w14:textId="77777777" w:rsidR="006F1934" w:rsidRDefault="006F1934" w:rsidP="005259A8">
            <w:pPr>
              <w:pStyle w:val="AP-Text"/>
            </w:pPr>
          </w:p>
          <w:p w14:paraId="736A9B00" w14:textId="77777777" w:rsidR="006F1934" w:rsidRDefault="006F1934" w:rsidP="005259A8">
            <w:pPr>
              <w:pStyle w:val="AP-Text"/>
              <w:rPr>
                <w:b/>
                <w:bCs/>
              </w:rPr>
            </w:pPr>
            <w:r w:rsidRPr="00D33C65">
              <w:rPr>
                <w:b/>
                <w:bCs/>
              </w:rPr>
              <w:t>Apparatus and techniques:</w:t>
            </w:r>
          </w:p>
          <w:p w14:paraId="5BC94948" w14:textId="7F65D470" w:rsidR="006F1934" w:rsidRPr="00D33C65" w:rsidRDefault="006F1934" w:rsidP="005259A8">
            <w:pPr>
              <w:pStyle w:val="AP-Text"/>
              <w:rPr>
                <w:b/>
                <w:bCs/>
              </w:rPr>
            </w:pPr>
            <w:r>
              <w:rPr>
                <w:b/>
                <w:bCs/>
              </w:rPr>
              <w:t xml:space="preserve">AT4 </w:t>
            </w:r>
            <w:r w:rsidRPr="00A90EC1">
              <w:t xml:space="preserve">- </w:t>
            </w:r>
            <w:r>
              <w:t>m</w:t>
            </w:r>
            <w:r w:rsidRPr="00A90EC1">
              <w:t>aking observations of the</w:t>
            </w:r>
            <w:r>
              <w:t xml:space="preserve"> </w:t>
            </w:r>
            <w:r w:rsidRPr="00A90EC1">
              <w:t>effects of the interaction of</w:t>
            </w:r>
            <w:r>
              <w:t xml:space="preserve"> </w:t>
            </w:r>
            <w:r w:rsidRPr="00A90EC1">
              <w:t>electromagnetic</w:t>
            </w:r>
            <w:r>
              <w:t xml:space="preserve"> </w:t>
            </w:r>
            <w:r w:rsidRPr="00A90EC1">
              <w:t>waves with</w:t>
            </w:r>
            <w:r>
              <w:t xml:space="preserve"> </w:t>
            </w:r>
            <w:r w:rsidRPr="00A90EC1">
              <w:t>matter.</w:t>
            </w:r>
          </w:p>
        </w:tc>
        <w:tc>
          <w:tcPr>
            <w:tcW w:w="4661" w:type="dxa"/>
          </w:tcPr>
          <w:p w14:paraId="540D39C7" w14:textId="77777777" w:rsidR="006F1934" w:rsidRPr="00D33C65" w:rsidRDefault="006F1934" w:rsidP="005259A8">
            <w:pPr>
              <w:pStyle w:val="AP-Bullet"/>
            </w:pPr>
            <w:r w:rsidRPr="00D33C65">
              <w:t>Students think of waves ‘carrying’ material from one place to another</w:t>
            </w:r>
            <w:r>
              <w:t xml:space="preserve">. </w:t>
            </w:r>
            <w:r w:rsidRPr="00D33C65">
              <w:t>Discuss energy and show computer models</w:t>
            </w:r>
            <w:r>
              <w:t xml:space="preserve"> </w:t>
            </w:r>
            <w:r w:rsidRPr="00D33C65">
              <w:t>/</w:t>
            </w:r>
            <w:r>
              <w:t xml:space="preserve"> </w:t>
            </w:r>
            <w:r w:rsidRPr="00D33C65">
              <w:t>simulations of waves.</w:t>
            </w:r>
          </w:p>
        </w:tc>
        <w:tc>
          <w:tcPr>
            <w:tcW w:w="4663" w:type="dxa"/>
          </w:tcPr>
          <w:p w14:paraId="1A6E7358" w14:textId="77777777" w:rsidR="006F1934" w:rsidRPr="005259A8" w:rsidRDefault="006F1934" w:rsidP="005259A8">
            <w:pPr>
              <w:pStyle w:val="AP-Text"/>
              <w:rPr>
                <w:rFonts w:eastAsia="Arial"/>
                <w:b/>
                <w:bCs/>
                <w:lang w:eastAsia="en-GB"/>
              </w:rPr>
            </w:pPr>
            <w:r w:rsidRPr="005259A8">
              <w:rPr>
                <w:rFonts w:eastAsia="Arial"/>
                <w:b/>
                <w:bCs/>
                <w:lang w:eastAsia="en-GB"/>
              </w:rPr>
              <w:t xml:space="preserve">Key Stage 3 Step 6 </w:t>
            </w:r>
          </w:p>
          <w:p w14:paraId="1A4BA79A" w14:textId="77777777" w:rsidR="006F1934" w:rsidRPr="00560AEB" w:rsidRDefault="006F1934" w:rsidP="005259A8">
            <w:pPr>
              <w:pStyle w:val="AP-Text"/>
            </w:pPr>
            <w:r w:rsidRPr="005259A8">
              <w:rPr>
                <w:b/>
                <w:bCs/>
              </w:rPr>
              <w:t>Most valuable players can:</w:t>
            </w:r>
            <w:r>
              <w:t xml:space="preserve"> </w:t>
            </w:r>
            <w:r w:rsidRPr="00D33C65">
              <w:rPr>
                <w:bCs/>
              </w:rPr>
              <w:t>Prioritise tasks in your work when planning investigations into waves.</w:t>
            </w:r>
          </w:p>
        </w:tc>
      </w:tr>
    </w:tbl>
    <w:p w14:paraId="4F5D02E0" w14:textId="77777777" w:rsidR="005259A8" w:rsidRDefault="005259A8" w:rsidP="005259A8">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7"/>
        <w:gridCol w:w="6995"/>
      </w:tblGrid>
      <w:tr w:rsidR="006F1934" w:rsidRPr="00560AEB" w14:paraId="450E5BBF" w14:textId="77777777" w:rsidTr="005259A8">
        <w:trPr>
          <w:trHeight w:val="232"/>
          <w:jc w:val="center"/>
        </w:trPr>
        <w:tc>
          <w:tcPr>
            <w:tcW w:w="6994" w:type="dxa"/>
            <w:tcBorders>
              <w:top w:val="single" w:sz="4" w:space="0" w:color="auto"/>
              <w:left w:val="single" w:sz="4" w:space="0" w:color="auto"/>
              <w:bottom w:val="single" w:sz="4" w:space="0" w:color="auto"/>
              <w:right w:val="single" w:sz="4" w:space="0" w:color="auto"/>
            </w:tcBorders>
            <w:shd w:val="clear" w:color="auto" w:fill="003057"/>
          </w:tcPr>
          <w:p w14:paraId="5EADD289" w14:textId="488C7478" w:rsidR="006F1934" w:rsidRPr="00560AEB" w:rsidRDefault="006F1934" w:rsidP="005259A8">
            <w:pPr>
              <w:pStyle w:val="AP-Tableheadwhite"/>
            </w:pPr>
            <w:r w:rsidRPr="00560AEB">
              <w:lastRenderedPageBreak/>
              <w:t>Literacy ideas and terminology</w:t>
            </w:r>
          </w:p>
        </w:tc>
        <w:tc>
          <w:tcPr>
            <w:tcW w:w="6992" w:type="dxa"/>
            <w:tcBorders>
              <w:top w:val="single" w:sz="4" w:space="0" w:color="auto"/>
              <w:left w:val="single" w:sz="4" w:space="0" w:color="auto"/>
              <w:bottom w:val="single" w:sz="4" w:space="0" w:color="auto"/>
              <w:right w:val="single" w:sz="4" w:space="0" w:color="auto"/>
            </w:tcBorders>
            <w:shd w:val="clear" w:color="auto" w:fill="003057"/>
          </w:tcPr>
          <w:p w14:paraId="4D72B81F" w14:textId="77777777" w:rsidR="006F1934" w:rsidRPr="00560AEB" w:rsidRDefault="006F1934" w:rsidP="005259A8">
            <w:pPr>
              <w:pStyle w:val="AP-Tableheadwhite"/>
            </w:pPr>
            <w:r w:rsidRPr="00560AEB">
              <w:rPr>
                <w:lang w:eastAsia="en-GB"/>
              </w:rPr>
              <w:t>Broadening curriculum</w:t>
            </w:r>
          </w:p>
        </w:tc>
      </w:tr>
      <w:tr w:rsidR="006F1934" w:rsidRPr="00560AEB" w14:paraId="502E58B5" w14:textId="77777777" w:rsidTr="005259A8">
        <w:trPr>
          <w:trHeight w:val="231"/>
          <w:jc w:val="center"/>
        </w:trPr>
        <w:tc>
          <w:tcPr>
            <w:tcW w:w="6994" w:type="dxa"/>
          </w:tcPr>
          <w:p w14:paraId="52E28A19" w14:textId="7DEB21B7" w:rsidR="006F1934" w:rsidRPr="005259A8" w:rsidRDefault="006F1934" w:rsidP="005259A8">
            <w:pPr>
              <w:pStyle w:val="AP-Text"/>
              <w:rPr>
                <w:b/>
                <w:bCs/>
              </w:rPr>
            </w:pPr>
            <w:r w:rsidRPr="005259A8">
              <w:rPr>
                <w:b/>
                <w:bCs/>
              </w:rPr>
              <w:t>Idea</w:t>
            </w:r>
            <w:r w:rsidR="00465DF8">
              <w:rPr>
                <w:b/>
                <w:bCs/>
              </w:rPr>
              <w:t>s</w:t>
            </w:r>
            <w:r w:rsidRPr="005259A8">
              <w:rPr>
                <w:b/>
                <w:bCs/>
              </w:rPr>
              <w:t>:</w:t>
            </w:r>
          </w:p>
          <w:p w14:paraId="57D8C782" w14:textId="77777777" w:rsidR="006F1934" w:rsidRPr="00DD2B71" w:rsidRDefault="006F1934" w:rsidP="005259A8">
            <w:pPr>
              <w:pStyle w:val="AP-Bullet"/>
            </w:pPr>
            <w:r w:rsidRPr="00DD2B71">
              <w:t>Devise a new mnemonic for the order of colours in the spectrum red, orange, yellow,</w:t>
            </w:r>
            <w:r>
              <w:t xml:space="preserve"> </w:t>
            </w:r>
            <w:r w:rsidRPr="00DD2B71">
              <w:t>green,</w:t>
            </w:r>
            <w:r>
              <w:t xml:space="preserve"> </w:t>
            </w:r>
            <w:r w:rsidRPr="00DD2B71">
              <w:t>blue, indigo, violet</w:t>
            </w:r>
            <w:r>
              <w:t xml:space="preserve">. </w:t>
            </w:r>
            <w:r w:rsidRPr="00DD2B71">
              <w:t xml:space="preserve">Traditional mnemonic </w:t>
            </w:r>
            <w:r w:rsidRPr="00DD2B71">
              <w:rPr>
                <w:b/>
                <w:u w:val="single"/>
              </w:rPr>
              <w:t>R</w:t>
            </w:r>
            <w:r w:rsidRPr="00DD2B71">
              <w:rPr>
                <w:b/>
              </w:rPr>
              <w:t xml:space="preserve">ichard </w:t>
            </w:r>
            <w:r w:rsidRPr="00DD2B71">
              <w:rPr>
                <w:b/>
                <w:u w:val="single"/>
              </w:rPr>
              <w:t>o</w:t>
            </w:r>
            <w:r w:rsidRPr="00DD2B71">
              <w:rPr>
                <w:b/>
              </w:rPr>
              <w:t xml:space="preserve">f </w:t>
            </w:r>
            <w:r w:rsidRPr="00DD2B71">
              <w:rPr>
                <w:b/>
                <w:u w:val="single"/>
              </w:rPr>
              <w:t>Y</w:t>
            </w:r>
            <w:r w:rsidRPr="00DD2B71">
              <w:rPr>
                <w:b/>
              </w:rPr>
              <w:t xml:space="preserve">ork </w:t>
            </w:r>
            <w:r w:rsidRPr="00DD2B71">
              <w:rPr>
                <w:b/>
                <w:u w:val="single"/>
              </w:rPr>
              <w:t>g</w:t>
            </w:r>
            <w:r w:rsidRPr="00DD2B71">
              <w:rPr>
                <w:b/>
              </w:rPr>
              <w:t xml:space="preserve">ave </w:t>
            </w:r>
            <w:r w:rsidRPr="00DD2B71">
              <w:rPr>
                <w:b/>
                <w:u w:val="single"/>
              </w:rPr>
              <w:t>b</w:t>
            </w:r>
            <w:r w:rsidRPr="00DD2B71">
              <w:rPr>
                <w:b/>
              </w:rPr>
              <w:t xml:space="preserve">attle </w:t>
            </w:r>
            <w:r w:rsidRPr="00DD2B71">
              <w:rPr>
                <w:b/>
                <w:u w:val="single"/>
              </w:rPr>
              <w:t>i</w:t>
            </w:r>
            <w:r w:rsidRPr="00DD2B71">
              <w:rPr>
                <w:b/>
              </w:rPr>
              <w:t xml:space="preserve">n </w:t>
            </w:r>
            <w:r w:rsidRPr="00DD2B71">
              <w:rPr>
                <w:b/>
                <w:u w:val="single"/>
              </w:rPr>
              <w:t>v</w:t>
            </w:r>
            <w:r w:rsidRPr="00DD2B71">
              <w:rPr>
                <w:b/>
              </w:rPr>
              <w:t xml:space="preserve">ain ROY.G. BIV </w:t>
            </w:r>
            <w:r w:rsidRPr="00DD2B71">
              <w:t>is also used as a memory aid</w:t>
            </w:r>
            <w:r>
              <w:t>.</w:t>
            </w:r>
          </w:p>
          <w:p w14:paraId="326AABAE" w14:textId="77777777" w:rsidR="006F1934" w:rsidRPr="00DD2B71" w:rsidRDefault="006F1934" w:rsidP="005259A8">
            <w:pPr>
              <w:pStyle w:val="AP-Bullet"/>
            </w:pPr>
            <w:r w:rsidRPr="00DD2B71">
              <w:t>Research energy from waves generating electricity</w:t>
            </w:r>
            <w:r>
              <w:t>.</w:t>
            </w:r>
          </w:p>
          <w:p w14:paraId="414909CD" w14:textId="77777777" w:rsidR="006F1934" w:rsidRDefault="006F1934" w:rsidP="005259A8">
            <w:pPr>
              <w:pStyle w:val="AP-Text"/>
            </w:pPr>
          </w:p>
          <w:p w14:paraId="2A09E447" w14:textId="77777777" w:rsidR="006F1934" w:rsidRPr="00DD2B71" w:rsidRDefault="006F1934" w:rsidP="005259A8">
            <w:pPr>
              <w:pStyle w:val="AP-Text"/>
              <w:rPr>
                <w:b/>
                <w:bCs/>
              </w:rPr>
            </w:pPr>
            <w:r w:rsidRPr="00DD2B71">
              <w:rPr>
                <w:b/>
                <w:bCs/>
              </w:rPr>
              <w:t>Key words:</w:t>
            </w:r>
          </w:p>
          <w:p w14:paraId="5887335C" w14:textId="77777777" w:rsidR="006F1934" w:rsidRPr="00DD2B71" w:rsidRDefault="006F1934" w:rsidP="005259A8">
            <w:pPr>
              <w:pStyle w:val="AP-Text"/>
            </w:pPr>
            <w:r w:rsidRPr="00DD2B71">
              <w:rPr>
                <w:b/>
                <w:bCs/>
              </w:rPr>
              <w:t>Tier 1:</w:t>
            </w:r>
            <w:r w:rsidRPr="00DD2B71">
              <w:t xml:space="preserve"> Wave, reflection, colour, filter, ray box, spectrum, mirror, normal</w:t>
            </w:r>
            <w:r>
              <w:t>.</w:t>
            </w:r>
          </w:p>
          <w:p w14:paraId="55CA39C5" w14:textId="77777777" w:rsidR="006F1934" w:rsidRPr="00DD2B71" w:rsidRDefault="006F1934" w:rsidP="005259A8">
            <w:pPr>
              <w:pStyle w:val="AP-Text"/>
            </w:pPr>
            <w:r w:rsidRPr="00DD2B71">
              <w:rPr>
                <w:b/>
                <w:bCs/>
              </w:rPr>
              <w:t>Tier 2:</w:t>
            </w:r>
            <w:r w:rsidRPr="00DD2B71">
              <w:t xml:space="preserve"> </w:t>
            </w:r>
            <w:r>
              <w:t>F</w:t>
            </w:r>
            <w:r w:rsidRPr="00DD2B71">
              <w:t>requency, prism, transmission</w:t>
            </w:r>
            <w:r>
              <w:t>.</w:t>
            </w:r>
          </w:p>
          <w:p w14:paraId="4A17233E" w14:textId="77777777" w:rsidR="006F1934" w:rsidRPr="00560AEB" w:rsidRDefault="006F1934" w:rsidP="005259A8">
            <w:pPr>
              <w:pStyle w:val="AP-Text"/>
            </w:pPr>
            <w:r w:rsidRPr="00DD2B71">
              <w:rPr>
                <w:b/>
                <w:bCs/>
              </w:rPr>
              <w:t>Tier 3:</w:t>
            </w:r>
            <w:r w:rsidRPr="00DD2B71">
              <w:t xml:space="preserve"> </w:t>
            </w:r>
            <w:r>
              <w:t>W</w:t>
            </w:r>
            <w:r w:rsidRPr="00DD2B71">
              <w:t>avelength, wave speed, refraction, critical angle, electromagnetic wave, absorption, incident ray, reflected ray, refracted ray, signal generator,</w:t>
            </w:r>
            <w:r>
              <w:t xml:space="preserve"> </w:t>
            </w:r>
            <w:r w:rsidRPr="00DD2B71">
              <w:t>longitudinal wave, transverse</w:t>
            </w:r>
            <w:r>
              <w:t>.</w:t>
            </w:r>
          </w:p>
        </w:tc>
        <w:tc>
          <w:tcPr>
            <w:tcW w:w="6992" w:type="dxa"/>
          </w:tcPr>
          <w:p w14:paraId="74AFD1D8" w14:textId="77777777" w:rsidR="006F1934" w:rsidRPr="005259A8" w:rsidRDefault="006F1934" w:rsidP="005259A8">
            <w:pPr>
              <w:pStyle w:val="AP-Text"/>
              <w:rPr>
                <w:b/>
                <w:bCs/>
              </w:rPr>
            </w:pPr>
            <w:r w:rsidRPr="005259A8">
              <w:rPr>
                <w:b/>
                <w:bCs/>
              </w:rPr>
              <w:t>Pearson scientist of the month:</w:t>
            </w:r>
          </w:p>
          <w:p w14:paraId="181240E2" w14:textId="77777777" w:rsidR="006F1934" w:rsidRPr="00DD2B71" w:rsidRDefault="006F1934" w:rsidP="005259A8">
            <w:pPr>
              <w:pStyle w:val="AP-Text"/>
              <w:rPr>
                <w:i/>
                <w:iCs/>
              </w:rPr>
            </w:pPr>
            <w:r w:rsidRPr="005259A8">
              <w:rPr>
                <w:b/>
                <w:bCs/>
              </w:rPr>
              <w:t>Jocelyn Bell Burnell</w:t>
            </w:r>
            <w:r w:rsidRPr="00DD2B71">
              <w:t xml:space="preserve"> (Physics, Female, Northern Ireland) </w:t>
            </w:r>
            <w:r>
              <w:t xml:space="preserve">- </w:t>
            </w:r>
            <w:r w:rsidRPr="00DD2B71">
              <w:t>helped build a radio telescope co discovered the first radio pulsars</w:t>
            </w:r>
            <w:r>
              <w:t xml:space="preserve">. See poster </w:t>
            </w:r>
            <w:hyperlink r:id="rId58" w:history="1">
              <w:r w:rsidRPr="00DD2B71">
                <w:rPr>
                  <w:rStyle w:val="Hyperlink"/>
                  <w:rFonts w:cs="Open Sans"/>
                  <w:szCs w:val="24"/>
                </w:rPr>
                <w:t>here</w:t>
              </w:r>
            </w:hyperlink>
            <w:r>
              <w:t>.</w:t>
            </w:r>
          </w:p>
          <w:p w14:paraId="0F4FE9DB" w14:textId="77777777" w:rsidR="006F1934" w:rsidRPr="00DD2B71" w:rsidRDefault="006F1934" w:rsidP="005259A8">
            <w:pPr>
              <w:pStyle w:val="AP-Text"/>
            </w:pPr>
            <w:r w:rsidRPr="005259A8">
              <w:rPr>
                <w:b/>
                <w:bCs/>
              </w:rPr>
              <w:t>Alhazen</w:t>
            </w:r>
            <w:r w:rsidRPr="00DD2B71">
              <w:t xml:space="preserve"> (Physics, Male, Iraq)</w:t>
            </w:r>
            <w:r>
              <w:t xml:space="preserve"> - </w:t>
            </w:r>
            <w:r w:rsidRPr="00DD2B71">
              <w:t>astronomer, gave explanations of behaviour of light</w:t>
            </w:r>
            <w:r>
              <w:t xml:space="preserve">. See poster </w:t>
            </w:r>
            <w:hyperlink r:id="rId59" w:history="1">
              <w:r w:rsidRPr="00C753DF">
                <w:rPr>
                  <w:rStyle w:val="Hyperlink"/>
                  <w:rFonts w:cs="Open Sans"/>
                  <w:szCs w:val="24"/>
                </w:rPr>
                <w:t>here</w:t>
              </w:r>
            </w:hyperlink>
            <w:r>
              <w:t>.</w:t>
            </w:r>
          </w:p>
          <w:p w14:paraId="07CB428A" w14:textId="77777777" w:rsidR="006F1934" w:rsidRDefault="006F1934" w:rsidP="005259A8">
            <w:pPr>
              <w:pStyle w:val="AP-Text"/>
            </w:pPr>
          </w:p>
          <w:p w14:paraId="1BC462A8" w14:textId="77777777" w:rsidR="006F1934" w:rsidRPr="005259A8" w:rsidRDefault="006F1934" w:rsidP="005259A8">
            <w:pPr>
              <w:pStyle w:val="AP-Text"/>
              <w:rPr>
                <w:b/>
                <w:bCs/>
              </w:rPr>
            </w:pPr>
            <w:r w:rsidRPr="005259A8">
              <w:rPr>
                <w:b/>
                <w:bCs/>
              </w:rPr>
              <w:t xml:space="preserve">STEM careers: </w:t>
            </w:r>
          </w:p>
          <w:p w14:paraId="7DE18814" w14:textId="062D58B0" w:rsidR="006F1934" w:rsidRPr="005259A8" w:rsidRDefault="006F1934" w:rsidP="005259A8">
            <w:pPr>
              <w:pStyle w:val="AP-Text"/>
              <w:rPr>
                <w:u w:val="single"/>
              </w:rPr>
            </w:pPr>
            <w:r>
              <w:t>N</w:t>
            </w:r>
            <w:r w:rsidRPr="00DD2B71">
              <w:t>euroscientist</w:t>
            </w:r>
            <w:r>
              <w:t>,</w:t>
            </w:r>
            <w:r w:rsidRPr="00DD2B71">
              <w:t xml:space="preserve"> optician</w:t>
            </w:r>
            <w:r>
              <w:t>,</w:t>
            </w:r>
            <w:r w:rsidRPr="00DD2B71">
              <w:t xml:space="preserve"> telecoms technician</w:t>
            </w:r>
            <w:r>
              <w:t>,</w:t>
            </w:r>
            <w:r w:rsidRPr="00DD2B71">
              <w:t xml:space="preserve"> urologist</w:t>
            </w:r>
            <w:r>
              <w:t>,</w:t>
            </w:r>
            <w:r w:rsidRPr="00DD2B71">
              <w:t xml:space="preserve"> x-ray technician</w:t>
            </w:r>
            <w:r>
              <w:t xml:space="preserve">. More information </w:t>
            </w:r>
            <w:hyperlink r:id="rId60" w:history="1">
              <w:r w:rsidRPr="00C753DF">
                <w:rPr>
                  <w:rStyle w:val="Hyperlink"/>
                  <w:rFonts w:cs="Open Sans"/>
                  <w:bCs/>
                  <w:szCs w:val="24"/>
                </w:rPr>
                <w:t>here</w:t>
              </w:r>
            </w:hyperlink>
            <w:r>
              <w:t>.</w:t>
            </w:r>
          </w:p>
        </w:tc>
      </w:tr>
    </w:tbl>
    <w:p w14:paraId="41F78491" w14:textId="77777777" w:rsidR="005259A8" w:rsidRDefault="005259A8" w:rsidP="005259A8">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4"/>
        <w:gridCol w:w="4663"/>
        <w:gridCol w:w="4665"/>
      </w:tblGrid>
      <w:tr w:rsidR="006F1934" w:rsidRPr="00560AEB" w14:paraId="19AAF462" w14:textId="77777777" w:rsidTr="002D732D">
        <w:trPr>
          <w:trHeight w:val="232"/>
          <w:jc w:val="center"/>
        </w:trPr>
        <w:tc>
          <w:tcPr>
            <w:tcW w:w="4664" w:type="dxa"/>
            <w:tcBorders>
              <w:top w:val="single" w:sz="4" w:space="0" w:color="auto"/>
              <w:left w:val="single" w:sz="4" w:space="0" w:color="auto"/>
              <w:bottom w:val="single" w:sz="4" w:space="0" w:color="auto"/>
              <w:right w:val="single" w:sz="4" w:space="0" w:color="auto"/>
            </w:tcBorders>
            <w:shd w:val="clear" w:color="auto" w:fill="003057"/>
          </w:tcPr>
          <w:p w14:paraId="1D0DF1E5" w14:textId="14B013E2" w:rsidR="006F1934" w:rsidRPr="00560AEB" w:rsidRDefault="006F1934" w:rsidP="002D732D">
            <w:pPr>
              <w:pStyle w:val="AP-Tableheadwhite"/>
              <w:spacing w:line="300" w:lineRule="exact"/>
            </w:pPr>
            <w:r w:rsidRPr="00B40362">
              <w:rPr>
                <w:lang w:eastAsia="en-GB"/>
              </w:rPr>
              <w:lastRenderedPageBreak/>
              <w:t>Learning objectives</w:t>
            </w:r>
          </w:p>
        </w:tc>
        <w:tc>
          <w:tcPr>
            <w:tcW w:w="4663" w:type="dxa"/>
            <w:tcBorders>
              <w:top w:val="single" w:sz="4" w:space="0" w:color="auto"/>
              <w:left w:val="single" w:sz="4" w:space="0" w:color="auto"/>
              <w:bottom w:val="single" w:sz="4" w:space="0" w:color="auto"/>
              <w:right w:val="single" w:sz="4" w:space="0" w:color="auto"/>
            </w:tcBorders>
            <w:shd w:val="clear" w:color="auto" w:fill="003057"/>
          </w:tcPr>
          <w:p w14:paraId="3B05A560" w14:textId="1279B7FA" w:rsidR="006F1934" w:rsidRPr="00560AEB" w:rsidRDefault="006F1934" w:rsidP="002D732D">
            <w:pPr>
              <w:pStyle w:val="AP-Tableheadwhite"/>
              <w:spacing w:line="300" w:lineRule="exact"/>
            </w:pPr>
            <w:r w:rsidRPr="00B40362">
              <w:rPr>
                <w:lang w:eastAsia="en-GB"/>
              </w:rPr>
              <w:t>Teaching ideas / links to resources </w:t>
            </w:r>
            <w:r w:rsidRPr="00B40362">
              <w:rPr>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62A61CC7" w14:textId="69BCFE6E" w:rsidR="006F1934" w:rsidRPr="00560AEB" w:rsidRDefault="006F1934" w:rsidP="002D732D">
            <w:pPr>
              <w:pStyle w:val="AP-Tableheadwhite"/>
              <w:spacing w:line="300" w:lineRule="exact"/>
            </w:pPr>
            <w:r w:rsidRPr="00B40362">
              <w:rPr>
                <w:rStyle w:val="normaltextrun"/>
                <w:bCs/>
              </w:rPr>
              <w:t>Indicative success criteria  </w:t>
            </w:r>
            <w:r w:rsidRPr="00B40362">
              <w:rPr>
                <w:rStyle w:val="eop"/>
              </w:rPr>
              <w:t> </w:t>
            </w:r>
          </w:p>
        </w:tc>
      </w:tr>
      <w:tr w:rsidR="006F1934" w:rsidRPr="00560AEB" w14:paraId="325D0A60" w14:textId="77777777" w:rsidTr="002D732D">
        <w:trPr>
          <w:trHeight w:val="231"/>
          <w:jc w:val="center"/>
        </w:trPr>
        <w:tc>
          <w:tcPr>
            <w:tcW w:w="4664" w:type="dxa"/>
            <w:tcBorders>
              <w:top w:val="nil"/>
              <w:left w:val="single" w:sz="6" w:space="0" w:color="auto"/>
              <w:bottom w:val="single" w:sz="6" w:space="0" w:color="auto"/>
              <w:right w:val="single" w:sz="6" w:space="0" w:color="auto"/>
            </w:tcBorders>
            <w:shd w:val="clear" w:color="auto" w:fill="auto"/>
          </w:tcPr>
          <w:p w14:paraId="4E6E1144" w14:textId="77777777" w:rsidR="006F1934" w:rsidRPr="002D732D" w:rsidRDefault="006F1934" w:rsidP="002D732D">
            <w:pPr>
              <w:pStyle w:val="AP-Text"/>
              <w:spacing w:line="300" w:lineRule="exact"/>
              <w:rPr>
                <w:rFonts w:eastAsia="Calibri"/>
                <w:b/>
                <w:bCs/>
              </w:rPr>
            </w:pPr>
            <w:r w:rsidRPr="002D732D">
              <w:rPr>
                <w:rFonts w:eastAsia="Calibri"/>
                <w:b/>
                <w:bCs/>
              </w:rPr>
              <w:t xml:space="preserve">Describing waves – the wave equation </w:t>
            </w:r>
          </w:p>
          <w:p w14:paraId="6F994A59" w14:textId="77777777" w:rsidR="006F1934" w:rsidRPr="00C753DF" w:rsidRDefault="006F1934" w:rsidP="002D732D">
            <w:pPr>
              <w:pStyle w:val="AP-Text"/>
              <w:spacing w:line="300" w:lineRule="exact"/>
              <w:rPr>
                <w:rFonts w:eastAsia="Calibri"/>
                <w:bCs/>
              </w:rPr>
            </w:pPr>
            <w:r w:rsidRPr="00C753DF">
              <w:rPr>
                <w:bCs/>
              </w:rPr>
              <w:t xml:space="preserve">(Spec points: </w:t>
            </w:r>
            <w:r w:rsidRPr="00C753DF">
              <w:rPr>
                <w:rFonts w:eastAsia="Calibri"/>
                <w:bCs/>
              </w:rPr>
              <w:t>4.1 – 4.7, 5.7, 5.10, 513)</w:t>
            </w:r>
          </w:p>
          <w:p w14:paraId="66C620B5" w14:textId="77777777" w:rsidR="006F1934" w:rsidRPr="00C753DF" w:rsidRDefault="006F1934" w:rsidP="002D732D">
            <w:pPr>
              <w:pStyle w:val="AP-Text"/>
              <w:spacing w:line="300" w:lineRule="exact"/>
              <w:rPr>
                <w:rFonts w:eastAsia="Calibri"/>
                <w:i/>
              </w:rPr>
            </w:pPr>
          </w:p>
          <w:p w14:paraId="59E19AA4" w14:textId="77777777" w:rsidR="006F1934" w:rsidRPr="00C753DF" w:rsidRDefault="006F1934" w:rsidP="00465DF8">
            <w:pPr>
              <w:numPr>
                <w:ilvl w:val="0"/>
                <w:numId w:val="22"/>
              </w:numPr>
              <w:spacing w:line="300" w:lineRule="exact"/>
              <w:ind w:left="338"/>
              <w:contextualSpacing/>
              <w:rPr>
                <w:rFonts w:ascii="Open Sans" w:eastAsia="Calibri" w:hAnsi="Open Sans" w:cs="Open Sans"/>
                <w:sz w:val="24"/>
                <w:szCs w:val="24"/>
              </w:rPr>
            </w:pPr>
            <w:r w:rsidRPr="00C753DF">
              <w:rPr>
                <w:rFonts w:ascii="Open Sans" w:eastAsia="Calibri" w:hAnsi="Open Sans" w:cs="Open Sans"/>
                <w:sz w:val="24"/>
                <w:szCs w:val="24"/>
              </w:rPr>
              <w:t>Know that waves transfer energy</w:t>
            </w:r>
            <w:r>
              <w:rPr>
                <w:rFonts w:ascii="Open Sans" w:eastAsia="Calibri" w:hAnsi="Open Sans" w:cs="Open Sans"/>
                <w:sz w:val="24"/>
                <w:szCs w:val="24"/>
              </w:rPr>
              <w:t>.</w:t>
            </w:r>
          </w:p>
          <w:p w14:paraId="3EF66C15" w14:textId="77777777" w:rsidR="006F1934" w:rsidRPr="00C753DF" w:rsidRDefault="006F1934" w:rsidP="00465DF8">
            <w:pPr>
              <w:numPr>
                <w:ilvl w:val="0"/>
                <w:numId w:val="22"/>
              </w:numPr>
              <w:spacing w:line="300" w:lineRule="exact"/>
              <w:ind w:left="338"/>
              <w:contextualSpacing/>
              <w:rPr>
                <w:rFonts w:ascii="Open Sans" w:eastAsia="Calibri" w:hAnsi="Open Sans" w:cs="Open Sans"/>
                <w:sz w:val="24"/>
                <w:szCs w:val="24"/>
              </w:rPr>
            </w:pPr>
            <w:r w:rsidRPr="00C753DF">
              <w:rPr>
                <w:rFonts w:ascii="Open Sans" w:eastAsia="Calibri" w:hAnsi="Open Sans" w:cs="Open Sans"/>
                <w:sz w:val="24"/>
                <w:szCs w:val="24"/>
              </w:rPr>
              <w:t>Know how to describe waves</w:t>
            </w:r>
            <w:r>
              <w:rPr>
                <w:rFonts w:ascii="Open Sans" w:eastAsia="Calibri" w:hAnsi="Open Sans" w:cs="Open Sans"/>
                <w:sz w:val="24"/>
                <w:szCs w:val="24"/>
              </w:rPr>
              <w:t>.</w:t>
            </w:r>
          </w:p>
          <w:p w14:paraId="0E9D27B1" w14:textId="77777777" w:rsidR="006F1934" w:rsidRPr="00C753DF" w:rsidRDefault="006F1934" w:rsidP="00465DF8">
            <w:pPr>
              <w:numPr>
                <w:ilvl w:val="0"/>
                <w:numId w:val="22"/>
              </w:numPr>
              <w:spacing w:line="300" w:lineRule="exact"/>
              <w:ind w:left="338"/>
              <w:contextualSpacing/>
              <w:rPr>
                <w:rFonts w:ascii="Open Sans" w:eastAsia="Calibri" w:hAnsi="Open Sans" w:cs="Open Sans"/>
                <w:sz w:val="24"/>
                <w:szCs w:val="24"/>
              </w:rPr>
            </w:pPr>
            <w:r w:rsidRPr="00C753DF">
              <w:rPr>
                <w:rFonts w:ascii="Open Sans" w:eastAsia="Calibri" w:hAnsi="Open Sans" w:cs="Open Sans"/>
                <w:sz w:val="24"/>
                <w:szCs w:val="24"/>
              </w:rPr>
              <w:t xml:space="preserve">Understand </w:t>
            </w:r>
            <w:r w:rsidRPr="00C753DF">
              <w:rPr>
                <w:rFonts w:ascii="Open Sans" w:eastAsia="Calibri" w:hAnsi="Open Sans" w:cs="Open Sans"/>
                <w:sz w:val="24"/>
                <w:szCs w:val="24"/>
                <w:lang w:val="en-US"/>
              </w:rPr>
              <w:t>the difference between</w:t>
            </w:r>
            <w:r w:rsidRPr="00C753DF">
              <w:rPr>
                <w:rFonts w:ascii="Open Sans" w:eastAsia="Calibri" w:hAnsi="Open Sans" w:cs="Open Sans"/>
                <w:sz w:val="24"/>
                <w:szCs w:val="24"/>
              </w:rPr>
              <w:t xml:space="preserve"> longitudinal and transverse waves.</w:t>
            </w:r>
          </w:p>
          <w:p w14:paraId="1E05C28D" w14:textId="3DAE99A0" w:rsidR="006F1934" w:rsidRPr="005259A8" w:rsidRDefault="006F1934" w:rsidP="00465DF8">
            <w:pPr>
              <w:numPr>
                <w:ilvl w:val="0"/>
                <w:numId w:val="22"/>
              </w:numPr>
              <w:spacing w:line="300" w:lineRule="exact"/>
              <w:ind w:left="338"/>
              <w:contextualSpacing/>
              <w:rPr>
                <w:rFonts w:ascii="Open Sans" w:eastAsia="Calibri" w:hAnsi="Open Sans" w:cs="Open Sans"/>
                <w:sz w:val="24"/>
                <w:szCs w:val="24"/>
              </w:rPr>
            </w:pPr>
            <w:r w:rsidRPr="00C753DF">
              <w:rPr>
                <w:rFonts w:ascii="Open Sans" w:eastAsia="Calibri" w:hAnsi="Open Sans" w:cs="Open Sans"/>
                <w:sz w:val="24"/>
                <w:szCs w:val="24"/>
              </w:rPr>
              <w:t>Know the wave equation (wave speed = frequency x wavelength)</w:t>
            </w:r>
            <w:r>
              <w:rPr>
                <w:rFonts w:ascii="Open Sans" w:eastAsia="Calibri" w:hAnsi="Open Sans" w:cs="Open Sans"/>
                <w:sz w:val="24"/>
                <w:szCs w:val="24"/>
              </w:rPr>
              <w:t>.</w:t>
            </w:r>
          </w:p>
        </w:tc>
        <w:tc>
          <w:tcPr>
            <w:tcW w:w="4663" w:type="dxa"/>
            <w:tcBorders>
              <w:top w:val="nil"/>
              <w:left w:val="nil"/>
              <w:bottom w:val="single" w:sz="6" w:space="0" w:color="auto"/>
              <w:right w:val="single" w:sz="6" w:space="0" w:color="auto"/>
            </w:tcBorders>
            <w:shd w:val="clear" w:color="auto" w:fill="auto"/>
          </w:tcPr>
          <w:p w14:paraId="5E057044" w14:textId="7D0E1BDB" w:rsidR="006F1934" w:rsidRPr="00C753DF" w:rsidRDefault="006F1934" w:rsidP="002D732D">
            <w:pPr>
              <w:pStyle w:val="AP-Bullet"/>
              <w:spacing w:line="300" w:lineRule="exact"/>
              <w:rPr>
                <w:rFonts w:eastAsia="Calibri"/>
                <w:lang w:val="en-US"/>
              </w:rPr>
            </w:pPr>
            <w:r w:rsidRPr="00C753DF">
              <w:rPr>
                <w:rFonts w:eastAsia="Calibri"/>
                <w:lang w:val="en-US"/>
              </w:rPr>
              <w:t xml:space="preserve">Use </w:t>
            </w:r>
            <w:r w:rsidR="00465DF8">
              <w:rPr>
                <w:rFonts w:eastAsia="Calibri"/>
                <w:lang w:val="en-US"/>
              </w:rPr>
              <w:t>S</w:t>
            </w:r>
            <w:r w:rsidRPr="00C753DF">
              <w:rPr>
                <w:rFonts w:eastAsia="Calibri"/>
                <w:lang w:val="en-US"/>
              </w:rPr>
              <w:t>linky</w:t>
            </w:r>
            <w:r w:rsidR="00465DF8">
              <w:rPr>
                <w:rFonts w:eastAsia="Calibri"/>
                <w:lang w:val="en-US"/>
              </w:rPr>
              <w:t>s</w:t>
            </w:r>
            <w:r w:rsidRPr="00C753DF">
              <w:rPr>
                <w:rFonts w:eastAsia="Calibri"/>
                <w:lang w:val="en-US"/>
              </w:rPr>
              <w:t xml:space="preserve"> to remind students of the difference between</w:t>
            </w:r>
            <w:r w:rsidRPr="00C753DF">
              <w:rPr>
                <w:rFonts w:eastAsia="Calibri"/>
              </w:rPr>
              <w:t xml:space="preserve"> longitudinal and transverse waves.</w:t>
            </w:r>
          </w:p>
          <w:p w14:paraId="11B0C0C4" w14:textId="77777777" w:rsidR="006F1934" w:rsidRPr="00C753DF" w:rsidRDefault="006F1934" w:rsidP="002D732D">
            <w:pPr>
              <w:pStyle w:val="AP-Bullet"/>
              <w:spacing w:line="300" w:lineRule="exact"/>
              <w:rPr>
                <w:rFonts w:eastAsia="Calibri"/>
                <w:lang w:val="en-US"/>
              </w:rPr>
            </w:pPr>
            <w:r w:rsidRPr="00C753DF">
              <w:rPr>
                <w:rFonts w:eastAsia="Calibri"/>
                <w:lang w:val="en-US"/>
              </w:rPr>
              <w:t>Use signal generator and CRO to remind students of amplitude, frequency, and wavelength</w:t>
            </w:r>
            <w:r>
              <w:rPr>
                <w:rFonts w:eastAsia="Calibri"/>
                <w:lang w:val="en-US"/>
              </w:rPr>
              <w:t xml:space="preserve"> </w:t>
            </w:r>
            <w:r w:rsidRPr="00C753DF">
              <w:rPr>
                <w:rFonts w:eastAsia="Calibri"/>
                <w:lang w:val="en-US"/>
              </w:rPr>
              <w:t>(</w:t>
            </w:r>
            <w:r>
              <w:rPr>
                <w:rFonts w:eastAsia="Calibri"/>
                <w:lang w:val="en-US"/>
              </w:rPr>
              <w:t>a</w:t>
            </w:r>
            <w:r w:rsidRPr="00C753DF">
              <w:rPr>
                <w:rFonts w:eastAsia="Calibri"/>
                <w:lang w:val="en-US"/>
              </w:rPr>
              <w:t>lso human hearing range and idea of ultrasound</w:t>
            </w:r>
            <w:r>
              <w:rPr>
                <w:rFonts w:eastAsia="Calibri"/>
                <w:lang w:val="en-US"/>
              </w:rPr>
              <w:t xml:space="preserve"> </w:t>
            </w:r>
            <w:r w:rsidRPr="00C753DF">
              <w:rPr>
                <w:rFonts w:eastAsia="Calibri"/>
                <w:lang w:val="en-US"/>
              </w:rPr>
              <w:t>/</w:t>
            </w:r>
            <w:r>
              <w:rPr>
                <w:rFonts w:eastAsia="Calibri"/>
                <w:lang w:val="en-US"/>
              </w:rPr>
              <w:t xml:space="preserve"> </w:t>
            </w:r>
            <w:r w:rsidRPr="00C753DF">
              <w:rPr>
                <w:rFonts w:eastAsia="Calibri"/>
                <w:lang w:val="en-US"/>
              </w:rPr>
              <w:t>infrasound)</w:t>
            </w:r>
            <w:r>
              <w:rPr>
                <w:rFonts w:eastAsia="Calibri"/>
                <w:lang w:val="en-US"/>
              </w:rPr>
              <w:t>.</w:t>
            </w:r>
          </w:p>
          <w:p w14:paraId="44DFCD6F" w14:textId="77777777" w:rsidR="006F1934" w:rsidRPr="00C753DF" w:rsidRDefault="006F1934" w:rsidP="002D732D">
            <w:pPr>
              <w:pStyle w:val="AP-Bullet"/>
              <w:spacing w:line="300" w:lineRule="exact"/>
              <w:rPr>
                <w:rFonts w:eastAsia="Calibri"/>
                <w:lang w:val="en-US"/>
              </w:rPr>
            </w:pPr>
            <w:r w:rsidRPr="00C753DF">
              <w:rPr>
                <w:rFonts w:eastAsia="Calibri"/>
              </w:rPr>
              <w:t>Use a ripple tank to illustrate plane waves, and measure wavelength and frequency</w:t>
            </w:r>
            <w:r>
              <w:rPr>
                <w:rFonts w:eastAsia="Calibri"/>
              </w:rPr>
              <w:t>.</w:t>
            </w:r>
          </w:p>
          <w:p w14:paraId="58D8F7EF" w14:textId="77777777" w:rsidR="006F1934" w:rsidRPr="00C753DF" w:rsidRDefault="006F1934" w:rsidP="002D732D">
            <w:pPr>
              <w:pStyle w:val="AP-Bullet"/>
              <w:spacing w:line="300" w:lineRule="exact"/>
              <w:rPr>
                <w:rFonts w:eastAsia="Calibri"/>
                <w:lang w:val="en-US"/>
              </w:rPr>
            </w:pPr>
            <w:r w:rsidRPr="00C753DF">
              <w:rPr>
                <w:rFonts w:eastAsia="Calibri"/>
              </w:rPr>
              <w:t>Explain the shadows of the wave crests are wave fronts</w:t>
            </w:r>
            <w:r>
              <w:rPr>
                <w:rFonts w:eastAsia="Calibri"/>
              </w:rPr>
              <w:t>.</w:t>
            </w:r>
          </w:p>
          <w:p w14:paraId="16AC7926" w14:textId="77777777" w:rsidR="006F1934" w:rsidRPr="00C753DF" w:rsidRDefault="006F1934" w:rsidP="002D732D">
            <w:pPr>
              <w:pStyle w:val="AP-Bullet"/>
              <w:spacing w:line="300" w:lineRule="exact"/>
              <w:rPr>
                <w:rFonts w:eastAsia="Calibri"/>
                <w:lang w:val="en-US"/>
              </w:rPr>
            </w:pPr>
            <w:r w:rsidRPr="00C753DF">
              <w:rPr>
                <w:rFonts w:eastAsia="Calibri"/>
              </w:rPr>
              <w:t>Calculations using the equation v=f x λ</w:t>
            </w:r>
            <w:r>
              <w:rPr>
                <w:rFonts w:eastAsia="Calibri"/>
              </w:rPr>
              <w:t>.</w:t>
            </w:r>
          </w:p>
          <w:p w14:paraId="71B05ACD" w14:textId="77777777" w:rsidR="006F1934" w:rsidRPr="00C753DF" w:rsidRDefault="006F1934" w:rsidP="002D732D">
            <w:pPr>
              <w:pStyle w:val="AP-Bullet"/>
              <w:spacing w:line="300" w:lineRule="exact"/>
              <w:rPr>
                <w:rFonts w:eastAsia="Calibri"/>
                <w:lang w:val="en-US"/>
              </w:rPr>
            </w:pPr>
            <w:r w:rsidRPr="00C753DF">
              <w:rPr>
                <w:rFonts w:eastAsia="Calibri"/>
              </w:rPr>
              <w:t>Demonstrate, as revision,</w:t>
            </w:r>
            <w:r w:rsidRPr="00C753DF">
              <w:rPr>
                <w:rFonts w:eastAsia="Calibri"/>
                <w:lang w:val="en-US"/>
              </w:rPr>
              <w:t xml:space="preserve"> light passing through a prism producing a spectrum extend this idea to infra-red and ultraviolet then to the whole of the electromagnetic spectrum.</w:t>
            </w:r>
          </w:p>
          <w:p w14:paraId="15986CED" w14:textId="77777777" w:rsidR="006F1934" w:rsidRPr="00C753DF" w:rsidRDefault="006F1934" w:rsidP="002D732D">
            <w:pPr>
              <w:pStyle w:val="AP-Bullet"/>
              <w:spacing w:line="300" w:lineRule="exact"/>
              <w:rPr>
                <w:rFonts w:eastAsia="Calibri"/>
                <w:lang w:val="en-US"/>
              </w:rPr>
            </w:pPr>
            <w:r w:rsidRPr="00C753DF">
              <w:rPr>
                <w:rFonts w:eastAsia="Calibri"/>
                <w:lang w:val="en-US"/>
              </w:rPr>
              <w:t>Students list the parts of the e-m spectrum in order of increasing frequency</w:t>
            </w:r>
            <w:r>
              <w:rPr>
                <w:rFonts w:eastAsia="Calibri"/>
                <w:lang w:val="en-US"/>
              </w:rPr>
              <w:t>.</w:t>
            </w:r>
          </w:p>
          <w:p w14:paraId="13977CB8" w14:textId="77777777" w:rsidR="006F1934" w:rsidRPr="00C753DF" w:rsidRDefault="006F1934" w:rsidP="002D732D">
            <w:pPr>
              <w:pStyle w:val="AP-Text"/>
              <w:spacing w:line="300" w:lineRule="exact"/>
              <w:rPr>
                <w:rFonts w:eastAsia="Calibri"/>
                <w:lang w:val="en-US"/>
              </w:rPr>
            </w:pPr>
          </w:p>
          <w:p w14:paraId="3598504C" w14:textId="77777777" w:rsidR="006F1934" w:rsidRPr="00C753DF" w:rsidRDefault="006F1934" w:rsidP="002D732D">
            <w:pPr>
              <w:pStyle w:val="AP-Text"/>
              <w:spacing w:line="300" w:lineRule="exact"/>
              <w:rPr>
                <w:rFonts w:eastAsia="Calibri"/>
                <w:lang w:val="en-US"/>
              </w:rPr>
            </w:pPr>
            <w:r w:rsidRPr="00C753DF">
              <w:rPr>
                <w:rFonts w:eastAsia="Calibri"/>
                <w:b/>
                <w:bCs/>
                <w:iCs/>
              </w:rPr>
              <w:t>Exploring Science Year 7</w:t>
            </w:r>
            <w:r>
              <w:rPr>
                <w:rFonts w:eastAsia="Calibri"/>
                <w:b/>
                <w:bCs/>
                <w:iCs/>
              </w:rPr>
              <w:t>,</w:t>
            </w:r>
            <w:r w:rsidRPr="00C753DF">
              <w:rPr>
                <w:rFonts w:eastAsia="Calibri"/>
                <w:b/>
                <w:bCs/>
                <w:iCs/>
              </w:rPr>
              <w:t xml:space="preserve"> 8</w:t>
            </w:r>
            <w:r>
              <w:rPr>
                <w:rFonts w:eastAsia="Calibri"/>
                <w:b/>
                <w:bCs/>
                <w:iCs/>
              </w:rPr>
              <w:t xml:space="preserve"> &amp; 9</w:t>
            </w:r>
            <w:r w:rsidRPr="00C753DF">
              <w:rPr>
                <w:rFonts w:eastAsia="Calibri"/>
                <w:b/>
                <w:bCs/>
                <w:iCs/>
              </w:rPr>
              <w:t xml:space="preserve"> / ActiveLearn:</w:t>
            </w:r>
            <w:r w:rsidRPr="00C753DF">
              <w:rPr>
                <w:rFonts w:eastAsia="Calibri"/>
                <w:b/>
                <w:bCs/>
                <w:i/>
              </w:rPr>
              <w:t xml:space="preserve"> </w:t>
            </w:r>
            <w:r w:rsidRPr="00C753DF">
              <w:rPr>
                <w:rFonts w:eastAsia="Calibri"/>
                <w:lang w:val="en-US"/>
              </w:rPr>
              <w:t>7Ia, 7Ib,</w:t>
            </w:r>
            <w:r>
              <w:rPr>
                <w:rFonts w:eastAsia="Calibri"/>
                <w:lang w:val="en-US"/>
              </w:rPr>
              <w:t xml:space="preserve"> </w:t>
            </w:r>
            <w:r w:rsidRPr="00C753DF">
              <w:rPr>
                <w:rFonts w:eastAsia="Calibri"/>
                <w:lang w:val="en-US"/>
              </w:rPr>
              <w:t>7Ic,</w:t>
            </w:r>
            <w:r>
              <w:rPr>
                <w:rFonts w:eastAsia="Calibri"/>
                <w:lang w:val="en-US"/>
              </w:rPr>
              <w:t xml:space="preserve"> </w:t>
            </w:r>
            <w:r w:rsidRPr="00C753DF">
              <w:rPr>
                <w:rFonts w:eastAsia="Calibri"/>
                <w:lang w:val="en-US"/>
              </w:rPr>
              <w:t>7Id, 7Ie</w:t>
            </w:r>
            <w:r>
              <w:rPr>
                <w:rFonts w:eastAsia="Calibri"/>
                <w:lang w:val="en-US"/>
              </w:rPr>
              <w:t>,</w:t>
            </w:r>
            <w:r w:rsidRPr="00C753DF">
              <w:rPr>
                <w:rFonts w:eastAsia="Calibri"/>
                <w:lang w:val="en-US"/>
              </w:rPr>
              <w:t xml:space="preserve"> 8Ja, 8Jb, 8Jc</w:t>
            </w:r>
            <w:r>
              <w:rPr>
                <w:rFonts w:eastAsia="Calibri"/>
                <w:lang w:val="en-US"/>
              </w:rPr>
              <w:t xml:space="preserve">, </w:t>
            </w:r>
            <w:r>
              <w:rPr>
                <w:lang w:eastAsia="en-GB"/>
              </w:rPr>
              <w:t>9Kd</w:t>
            </w:r>
            <w:r>
              <w:rPr>
                <w:rFonts w:eastAsia="Calibri"/>
                <w:lang w:val="en-US"/>
              </w:rPr>
              <w:t>.</w:t>
            </w:r>
            <w:r w:rsidRPr="00C753DF">
              <w:rPr>
                <w:rFonts w:eastAsia="Calibri"/>
                <w:lang w:val="en-US"/>
              </w:rPr>
              <w:t xml:space="preserve"> </w:t>
            </w:r>
          </w:p>
        </w:tc>
        <w:tc>
          <w:tcPr>
            <w:tcW w:w="4665" w:type="dxa"/>
            <w:tcBorders>
              <w:top w:val="nil"/>
              <w:left w:val="nil"/>
              <w:bottom w:val="single" w:sz="6" w:space="0" w:color="auto"/>
              <w:right w:val="single" w:sz="6" w:space="0" w:color="auto"/>
            </w:tcBorders>
            <w:shd w:val="clear" w:color="auto" w:fill="auto"/>
          </w:tcPr>
          <w:p w14:paraId="2F4D48F4" w14:textId="77777777" w:rsidR="006F1934" w:rsidRPr="00C753DF" w:rsidRDefault="006F1934" w:rsidP="002D732D">
            <w:pPr>
              <w:pStyle w:val="AP-Bullet"/>
              <w:spacing w:line="300" w:lineRule="exact"/>
              <w:rPr>
                <w:rFonts w:eastAsia="Calibri"/>
              </w:rPr>
            </w:pPr>
            <w:r w:rsidRPr="00C753DF">
              <w:rPr>
                <w:rFonts w:eastAsia="Calibri"/>
              </w:rPr>
              <w:t>Recall that waves transfer energy and information without transferring matter</w:t>
            </w:r>
            <w:r>
              <w:rPr>
                <w:rFonts w:eastAsia="Calibri"/>
              </w:rPr>
              <w:t xml:space="preserve"> (AO1).</w:t>
            </w:r>
          </w:p>
          <w:p w14:paraId="42F48E35" w14:textId="77777777" w:rsidR="006F1934" w:rsidRPr="002D732D" w:rsidRDefault="006F1934" w:rsidP="002D732D">
            <w:pPr>
              <w:pStyle w:val="AP-Bullet"/>
              <w:spacing w:line="300" w:lineRule="exact"/>
              <w:rPr>
                <w:rFonts w:eastAsia="Calibri"/>
                <w:spacing w:val="-6"/>
              </w:rPr>
            </w:pPr>
            <w:r w:rsidRPr="002D732D">
              <w:rPr>
                <w:rFonts w:eastAsia="Calibri"/>
                <w:spacing w:val="-6"/>
              </w:rPr>
              <w:t>Describe evidence that with water and sound waves it is the wave and not the water or air itself that travels (AO2).</w:t>
            </w:r>
          </w:p>
          <w:p w14:paraId="3B0071BA" w14:textId="77777777" w:rsidR="006F1934" w:rsidRPr="00C753DF" w:rsidRDefault="006F1934" w:rsidP="002D732D">
            <w:pPr>
              <w:pStyle w:val="AP-Bullet"/>
              <w:spacing w:line="300" w:lineRule="exact"/>
              <w:rPr>
                <w:rFonts w:eastAsia="Calibri"/>
              </w:rPr>
            </w:pPr>
            <w:r w:rsidRPr="00C753DF">
              <w:rPr>
                <w:rFonts w:eastAsia="Calibri"/>
              </w:rPr>
              <w:t>Define and use the terms frequency and wavelength as applied to waves</w:t>
            </w:r>
            <w:r>
              <w:rPr>
                <w:rFonts w:eastAsia="Calibri"/>
              </w:rPr>
              <w:t xml:space="preserve"> (AO1, AO2).</w:t>
            </w:r>
          </w:p>
          <w:p w14:paraId="1B17CAAF" w14:textId="77777777" w:rsidR="006F1934" w:rsidRPr="00C753DF" w:rsidRDefault="006F1934" w:rsidP="002D732D">
            <w:pPr>
              <w:pStyle w:val="AP-Bullet"/>
              <w:spacing w:line="300" w:lineRule="exact"/>
              <w:rPr>
                <w:rFonts w:eastAsia="Calibri"/>
              </w:rPr>
            </w:pPr>
            <w:r w:rsidRPr="00C753DF">
              <w:rPr>
                <w:rFonts w:eastAsia="Calibri"/>
              </w:rPr>
              <w:t>Use the terms amplitude, period, wave velocity and wave front as applied to waves</w:t>
            </w:r>
            <w:r>
              <w:rPr>
                <w:rFonts w:eastAsia="Calibri"/>
              </w:rPr>
              <w:t xml:space="preserve"> (AO2).</w:t>
            </w:r>
          </w:p>
          <w:p w14:paraId="7AC75471" w14:textId="77777777" w:rsidR="006F1934" w:rsidRPr="00C753DF" w:rsidRDefault="006F1934" w:rsidP="002D732D">
            <w:pPr>
              <w:pStyle w:val="AP-Bullet"/>
              <w:spacing w:line="300" w:lineRule="exact"/>
              <w:rPr>
                <w:rFonts w:eastAsia="Calibri"/>
              </w:rPr>
            </w:pPr>
            <w:r w:rsidRPr="00C753DF">
              <w:rPr>
                <w:rFonts w:eastAsia="Calibri"/>
              </w:rPr>
              <w:t>Describe the difference between longitudinal and transverse waves by referring to sound, electromagnetic, seismic and water waves</w:t>
            </w:r>
            <w:r>
              <w:rPr>
                <w:rFonts w:eastAsia="Calibri"/>
              </w:rPr>
              <w:t xml:space="preserve"> (AO1).</w:t>
            </w:r>
          </w:p>
          <w:p w14:paraId="4BFF6E15" w14:textId="77777777" w:rsidR="006F1934" w:rsidRPr="00C753DF" w:rsidRDefault="006F1934" w:rsidP="002D732D">
            <w:pPr>
              <w:pStyle w:val="AP-Bullet"/>
              <w:spacing w:line="300" w:lineRule="exact"/>
              <w:rPr>
                <w:rFonts w:eastAsia="Calibri"/>
              </w:rPr>
            </w:pPr>
            <w:r w:rsidRPr="00C753DF">
              <w:rPr>
                <w:rFonts w:eastAsia="Calibri"/>
              </w:rPr>
              <w:t>Recall and use both the equations below for all waves:</w:t>
            </w:r>
          </w:p>
          <w:p w14:paraId="212EFF5C" w14:textId="77777777" w:rsidR="006F1934" w:rsidRPr="00C753DF" w:rsidRDefault="006F1934" w:rsidP="002D732D">
            <w:pPr>
              <w:pStyle w:val="AP-Bulletsub"/>
              <w:spacing w:line="300" w:lineRule="exact"/>
              <w:rPr>
                <w:rFonts w:eastAsia="Calibri"/>
              </w:rPr>
            </w:pPr>
            <w:r w:rsidRPr="00C753DF">
              <w:rPr>
                <w:rFonts w:eastAsia="Calibri"/>
              </w:rPr>
              <w:t>wave speed (metre/second, m/s) = frequency (hertz, Hz) × wavelength (metre, m)</w:t>
            </w:r>
          </w:p>
          <w:p w14:paraId="23073D32" w14:textId="77777777" w:rsidR="006F1934" w:rsidRPr="00C753DF" w:rsidRDefault="006F1934" w:rsidP="002D732D">
            <w:pPr>
              <w:pStyle w:val="AP-Bulletsub"/>
              <w:numPr>
                <w:ilvl w:val="0"/>
                <w:numId w:val="0"/>
              </w:numPr>
              <w:spacing w:line="300" w:lineRule="exact"/>
              <w:ind w:left="680"/>
              <w:rPr>
                <w:rFonts w:eastAsia="Calibri"/>
              </w:rPr>
            </w:pPr>
            <w:r w:rsidRPr="00C753DF">
              <w:rPr>
                <w:rFonts w:eastAsia="Calibri"/>
                <w:i/>
                <w:iCs/>
              </w:rPr>
              <w:t xml:space="preserve">                v </w:t>
            </w:r>
            <w:r w:rsidRPr="00C753DF">
              <w:rPr>
                <w:rFonts w:eastAsia="Calibri"/>
              </w:rPr>
              <w:t xml:space="preserve">= </w:t>
            </w:r>
            <w:r w:rsidRPr="00C753DF">
              <w:rPr>
                <w:rFonts w:eastAsia="Calibri"/>
                <w:i/>
                <w:iCs/>
              </w:rPr>
              <w:t xml:space="preserve">f </w:t>
            </w:r>
            <w:r w:rsidRPr="00C753DF">
              <w:rPr>
                <w:rFonts w:eastAsia="Calibri"/>
              </w:rPr>
              <w:t>×λ</w:t>
            </w:r>
          </w:p>
          <w:p w14:paraId="67C379A8" w14:textId="77777777" w:rsidR="006F1934" w:rsidRPr="00C753DF" w:rsidRDefault="006F1934" w:rsidP="002D732D">
            <w:pPr>
              <w:pStyle w:val="AP-Bulletsub"/>
              <w:spacing w:line="300" w:lineRule="exact"/>
              <w:rPr>
                <w:rFonts w:eastAsia="Calibri"/>
              </w:rPr>
            </w:pPr>
            <w:r w:rsidRPr="00C753DF">
              <w:rPr>
                <w:rFonts w:eastAsia="Calibri"/>
              </w:rPr>
              <w:t>wave speed (metre/ second, m/s) = distance (metre, m) ÷ time (second, s)</w:t>
            </w:r>
          </w:p>
          <w:p w14:paraId="511F21B5" w14:textId="77777777" w:rsidR="006F1934" w:rsidRPr="00C753DF" w:rsidRDefault="006F1934" w:rsidP="002D732D">
            <w:pPr>
              <w:pStyle w:val="AP-Bulletsub"/>
              <w:numPr>
                <w:ilvl w:val="0"/>
                <w:numId w:val="0"/>
              </w:numPr>
              <w:spacing w:line="300" w:lineRule="exact"/>
              <w:ind w:left="680"/>
              <w:rPr>
                <w:rFonts w:eastAsia="Calibri"/>
              </w:rPr>
            </w:pPr>
            <w:r w:rsidRPr="00C753DF">
              <w:rPr>
                <w:rFonts w:eastAsia="Calibri"/>
              </w:rPr>
              <w:t xml:space="preserve">                v = x/t</w:t>
            </w:r>
            <w:r>
              <w:rPr>
                <w:rFonts w:eastAsia="Calibri"/>
              </w:rPr>
              <w:t xml:space="preserve">    </w:t>
            </w:r>
            <w:proofErr w:type="gramStart"/>
            <w:r>
              <w:rPr>
                <w:rFonts w:eastAsia="Calibri"/>
              </w:rPr>
              <w:t xml:space="preserve">   </w:t>
            </w:r>
            <w:r w:rsidRPr="00A90EC1">
              <w:rPr>
                <w:rFonts w:eastAsia="Calibri"/>
              </w:rPr>
              <w:t>(</w:t>
            </w:r>
            <w:proofErr w:type="gramEnd"/>
            <w:r w:rsidRPr="00A90EC1">
              <w:rPr>
                <w:rFonts w:eastAsia="Calibri"/>
              </w:rPr>
              <w:t>AO2)</w:t>
            </w:r>
          </w:p>
        </w:tc>
      </w:tr>
    </w:tbl>
    <w:p w14:paraId="6096F391" w14:textId="77777777" w:rsidR="002D732D" w:rsidRPr="002D732D" w:rsidRDefault="002D732D" w:rsidP="002D732D">
      <w:pPr>
        <w:pStyle w:val="AP-Text"/>
        <w:rPr>
          <w:sz w:val="16"/>
          <w:szCs w:val="12"/>
        </w:rPr>
      </w:pPr>
      <w:r w:rsidRPr="002D732D">
        <w:rPr>
          <w:sz w:val="16"/>
          <w:szCs w:val="12"/>
        </w:rPr>
        <w:br w:type="page"/>
      </w:r>
    </w:p>
    <w:tbl>
      <w:tblPr>
        <w:tblStyle w:val="TableGrid"/>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2"/>
        <w:gridCol w:w="4661"/>
        <w:gridCol w:w="4663"/>
      </w:tblGrid>
      <w:tr w:rsidR="006F1934" w:rsidRPr="00560AEB" w14:paraId="534175B6" w14:textId="77777777" w:rsidTr="002D732D">
        <w:trPr>
          <w:trHeight w:val="231"/>
          <w:jc w:val="center"/>
        </w:trPr>
        <w:tc>
          <w:tcPr>
            <w:tcW w:w="4664" w:type="dxa"/>
            <w:shd w:val="clear" w:color="auto" w:fill="auto"/>
          </w:tcPr>
          <w:p w14:paraId="3663D4C0" w14:textId="6928E2F0" w:rsidR="006F1934" w:rsidRPr="002D732D" w:rsidRDefault="006F1934" w:rsidP="002D732D">
            <w:pPr>
              <w:pStyle w:val="AP-Text"/>
              <w:rPr>
                <w:rFonts w:eastAsia="Calibri"/>
                <w:b/>
                <w:bCs/>
              </w:rPr>
            </w:pPr>
            <w:r w:rsidRPr="002D732D">
              <w:rPr>
                <w:rFonts w:eastAsia="Calibri"/>
                <w:b/>
                <w:bCs/>
              </w:rPr>
              <w:lastRenderedPageBreak/>
              <w:t xml:space="preserve">Reflection, Refraction and TIR </w:t>
            </w:r>
          </w:p>
          <w:p w14:paraId="2EE5955B" w14:textId="77777777" w:rsidR="006F1934" w:rsidRPr="00C753DF" w:rsidRDefault="006F1934" w:rsidP="002D732D">
            <w:pPr>
              <w:pStyle w:val="AP-Text"/>
              <w:rPr>
                <w:rFonts w:eastAsia="Calibri"/>
                <w:bCs/>
              </w:rPr>
            </w:pPr>
            <w:r>
              <w:rPr>
                <w:rFonts w:eastAsia="Calibri"/>
                <w:bCs/>
              </w:rPr>
              <w:t>(</w:t>
            </w:r>
            <w:r w:rsidRPr="00C753DF">
              <w:rPr>
                <w:rFonts w:eastAsia="Calibri"/>
                <w:bCs/>
              </w:rPr>
              <w:t>Spec</w:t>
            </w:r>
            <w:r>
              <w:rPr>
                <w:rFonts w:eastAsia="Calibri"/>
                <w:bCs/>
              </w:rPr>
              <w:t xml:space="preserve"> points:</w:t>
            </w:r>
            <w:r w:rsidRPr="00C753DF">
              <w:rPr>
                <w:rFonts w:eastAsia="Calibri"/>
                <w:bCs/>
              </w:rPr>
              <w:t xml:space="preserve"> 4.9 – 4.12, 4.16, 4.17, 5.1 P, 5.13</w:t>
            </w:r>
            <w:r>
              <w:rPr>
                <w:rFonts w:eastAsia="Calibri"/>
                <w:bCs/>
              </w:rPr>
              <w:t>)</w:t>
            </w:r>
          </w:p>
          <w:p w14:paraId="389F821A" w14:textId="77777777" w:rsidR="006F1934" w:rsidRPr="00C753DF" w:rsidRDefault="006F1934" w:rsidP="002D732D">
            <w:pPr>
              <w:pStyle w:val="AP-Text"/>
              <w:rPr>
                <w:rFonts w:eastAsia="Calibri"/>
                <w:bCs/>
                <w:i/>
              </w:rPr>
            </w:pPr>
          </w:p>
          <w:p w14:paraId="5A4EE235" w14:textId="77777777" w:rsidR="006F1934" w:rsidRPr="00C753DF" w:rsidRDefault="006F1934" w:rsidP="002D732D">
            <w:pPr>
              <w:pStyle w:val="AP-Bullet"/>
              <w:rPr>
                <w:rFonts w:eastAsia="Calibri"/>
              </w:rPr>
            </w:pPr>
            <w:r w:rsidRPr="00C753DF">
              <w:rPr>
                <w:rFonts w:eastAsia="Calibri"/>
              </w:rPr>
              <w:t>Understand that light travels at different speeds in different materials and that this can cause a change in direction.</w:t>
            </w:r>
          </w:p>
          <w:p w14:paraId="1F48DF07" w14:textId="77777777" w:rsidR="006F1934" w:rsidRPr="00C753DF" w:rsidRDefault="006F1934" w:rsidP="002D732D">
            <w:pPr>
              <w:pStyle w:val="AP-Bullet"/>
              <w:rPr>
                <w:rFonts w:eastAsia="Calibri"/>
              </w:rPr>
            </w:pPr>
            <w:r w:rsidRPr="00C753DF">
              <w:rPr>
                <w:rFonts w:eastAsia="Calibri"/>
              </w:rPr>
              <w:t>Know that waves can be reflected, refracted, transmitted, and absorbed at material interfaces</w:t>
            </w:r>
            <w:r>
              <w:rPr>
                <w:rFonts w:eastAsia="Calibri"/>
              </w:rPr>
              <w:t>.</w:t>
            </w:r>
          </w:p>
          <w:p w14:paraId="49A0C5DE" w14:textId="77777777" w:rsidR="006F1934" w:rsidRPr="00C753DF" w:rsidRDefault="006F1934" w:rsidP="002D732D">
            <w:pPr>
              <w:pStyle w:val="AP-Bullet"/>
              <w:rPr>
                <w:rFonts w:eastAsia="Calibri"/>
              </w:rPr>
            </w:pPr>
            <w:r w:rsidRPr="00C753DF">
              <w:rPr>
                <w:rFonts w:eastAsia="Calibri"/>
              </w:rPr>
              <w:t>Know the law of reflection</w:t>
            </w:r>
            <w:r>
              <w:rPr>
                <w:rFonts w:eastAsia="Calibri"/>
              </w:rPr>
              <w:t>.</w:t>
            </w:r>
          </w:p>
          <w:p w14:paraId="4D3714A5" w14:textId="7AA301C7" w:rsidR="006F1934" w:rsidRPr="002D732D" w:rsidRDefault="006F1934" w:rsidP="002D732D">
            <w:pPr>
              <w:pStyle w:val="AP-Bullet"/>
              <w:rPr>
                <w:rFonts w:eastAsia="Calibri"/>
              </w:rPr>
            </w:pPr>
            <w:r w:rsidRPr="00C753DF">
              <w:rPr>
                <w:rFonts w:eastAsia="Calibri"/>
              </w:rPr>
              <w:t>Understand how TIR occurs (P)</w:t>
            </w:r>
            <w:r>
              <w:rPr>
                <w:rFonts w:eastAsia="Calibri"/>
              </w:rPr>
              <w:t>.</w:t>
            </w:r>
          </w:p>
        </w:tc>
        <w:tc>
          <w:tcPr>
            <w:tcW w:w="4663" w:type="dxa"/>
            <w:shd w:val="clear" w:color="auto" w:fill="auto"/>
          </w:tcPr>
          <w:p w14:paraId="551FDA67" w14:textId="77777777" w:rsidR="006F1934" w:rsidRPr="00C753DF" w:rsidRDefault="006F1934" w:rsidP="002D732D">
            <w:pPr>
              <w:pStyle w:val="AP-Bullet"/>
            </w:pPr>
            <w:r w:rsidRPr="00C753DF">
              <w:t>Display four key words: reflection, refraction, transmission, absorption. Ask students to work in pairs to write a sentence for each one that shows its meaning and gives an example</w:t>
            </w:r>
            <w:r>
              <w:t>.</w:t>
            </w:r>
          </w:p>
          <w:p w14:paraId="420A80CD" w14:textId="77777777" w:rsidR="006F1934" w:rsidRPr="00C753DF" w:rsidRDefault="006F1934" w:rsidP="002D732D">
            <w:pPr>
              <w:pStyle w:val="AP-Bullet"/>
            </w:pPr>
            <w:r w:rsidRPr="00C753DF">
              <w:t xml:space="preserve">Revisit and revise reflection and refraction as covered in year 7 and 8.  </w:t>
            </w:r>
          </w:p>
          <w:p w14:paraId="27FC1B15" w14:textId="77777777" w:rsidR="006F1934" w:rsidRPr="00C753DF" w:rsidRDefault="006F1934" w:rsidP="002D732D">
            <w:pPr>
              <w:pStyle w:val="AP-Bullet"/>
            </w:pPr>
            <w:r w:rsidRPr="00C753DF">
              <w:t>Use a ripple tank to demonstrate refraction occurring when waves move into a different depth of water.</w:t>
            </w:r>
          </w:p>
          <w:p w14:paraId="0DA7A99B" w14:textId="77777777" w:rsidR="006F1934" w:rsidRDefault="006F1934" w:rsidP="002D732D">
            <w:pPr>
              <w:pStyle w:val="AP-Bullet"/>
            </w:pPr>
            <w:r w:rsidRPr="00C753DF">
              <w:t>Investigate reflection in curved mirrors curved mirrors</w:t>
            </w:r>
            <w:r>
              <w:t>.</w:t>
            </w:r>
          </w:p>
          <w:p w14:paraId="742262E4" w14:textId="77777777" w:rsidR="006F1934" w:rsidRDefault="006F1934" w:rsidP="002D732D">
            <w:pPr>
              <w:pStyle w:val="AP-Text"/>
              <w:rPr>
                <w:lang w:eastAsia="en-GB"/>
              </w:rPr>
            </w:pPr>
          </w:p>
          <w:p w14:paraId="29FFE042" w14:textId="5A881FE9" w:rsidR="006F1934" w:rsidRPr="00A90EC1" w:rsidRDefault="006F1934" w:rsidP="002D732D">
            <w:pPr>
              <w:pStyle w:val="AP-Text"/>
              <w:rPr>
                <w:lang w:eastAsia="en-GB"/>
              </w:rPr>
            </w:pPr>
            <w:r w:rsidRPr="002D732D">
              <w:rPr>
                <w:b/>
                <w:bCs/>
                <w:lang w:eastAsia="en-GB"/>
              </w:rPr>
              <w:t>Exploring Science Year 9 / ActiveLearn:</w:t>
            </w:r>
            <w:r w:rsidRPr="00A72DCE">
              <w:rPr>
                <w:lang w:eastAsia="en-GB"/>
              </w:rPr>
              <w:t xml:space="preserve"> </w:t>
            </w:r>
            <w:r>
              <w:rPr>
                <w:lang w:eastAsia="en-GB"/>
              </w:rPr>
              <w:t>9Kd</w:t>
            </w:r>
            <w:r w:rsidRPr="00A72DCE">
              <w:rPr>
                <w:lang w:eastAsia="en-GB"/>
              </w:rPr>
              <w:t>.</w:t>
            </w:r>
          </w:p>
        </w:tc>
        <w:tc>
          <w:tcPr>
            <w:tcW w:w="4665" w:type="dxa"/>
            <w:shd w:val="clear" w:color="auto" w:fill="auto"/>
          </w:tcPr>
          <w:p w14:paraId="584B1CFD" w14:textId="77777777" w:rsidR="006F1934" w:rsidRPr="00C753DF" w:rsidRDefault="006F1934" w:rsidP="002D732D">
            <w:pPr>
              <w:pStyle w:val="AP-Bullet"/>
              <w:rPr>
                <w:rFonts w:eastAsia="Calibri"/>
              </w:rPr>
            </w:pPr>
            <w:r w:rsidRPr="00C753DF">
              <w:rPr>
                <w:rFonts w:eastAsia="Calibri"/>
              </w:rPr>
              <w:t xml:space="preserve">Describe how to measure the velocity </w:t>
            </w:r>
            <w:r>
              <w:rPr>
                <w:rFonts w:eastAsia="Calibri"/>
              </w:rPr>
              <w:t>o</w:t>
            </w:r>
            <w:r w:rsidRPr="00C753DF">
              <w:rPr>
                <w:rFonts w:eastAsia="Calibri"/>
              </w:rPr>
              <w:t>f ripples on water surfaces</w:t>
            </w:r>
            <w:r>
              <w:rPr>
                <w:rFonts w:eastAsia="Calibri"/>
              </w:rPr>
              <w:t xml:space="preserve"> (AO2)</w:t>
            </w:r>
          </w:p>
          <w:p w14:paraId="54A40E05" w14:textId="77777777" w:rsidR="006F1934" w:rsidRPr="00C753DF" w:rsidRDefault="006F1934" w:rsidP="002D732D">
            <w:pPr>
              <w:pStyle w:val="AP-Bullet"/>
              <w:rPr>
                <w:rFonts w:eastAsia="Calibri"/>
                <w:bCs/>
              </w:rPr>
            </w:pPr>
            <w:r w:rsidRPr="00C753DF">
              <w:rPr>
                <w:rFonts w:eastAsia="Calibri"/>
                <w:bCs/>
              </w:rPr>
              <w:t>Describe the effects of</w:t>
            </w:r>
          </w:p>
          <w:p w14:paraId="34BAB62D" w14:textId="77777777" w:rsidR="006F1934" w:rsidRPr="00C753DF" w:rsidRDefault="006F1934" w:rsidP="002D732D">
            <w:pPr>
              <w:pStyle w:val="AP-Bulletsub"/>
              <w:rPr>
                <w:rFonts w:eastAsia="Calibri"/>
              </w:rPr>
            </w:pPr>
            <w:r w:rsidRPr="00C753DF">
              <w:rPr>
                <w:rFonts w:eastAsia="Calibri"/>
                <w:b/>
              </w:rPr>
              <w:t>a)</w:t>
            </w:r>
            <w:r w:rsidRPr="00C753DF">
              <w:rPr>
                <w:rFonts w:eastAsia="Calibri"/>
              </w:rPr>
              <w:t xml:space="preserve"> reflection</w:t>
            </w:r>
          </w:p>
          <w:p w14:paraId="79EBA673" w14:textId="77777777" w:rsidR="006F1934" w:rsidRPr="00C753DF" w:rsidRDefault="006F1934" w:rsidP="002D732D">
            <w:pPr>
              <w:pStyle w:val="AP-Bulletsub"/>
              <w:rPr>
                <w:rFonts w:eastAsia="Calibri"/>
              </w:rPr>
            </w:pPr>
            <w:r w:rsidRPr="00C753DF">
              <w:rPr>
                <w:rFonts w:eastAsia="Calibri"/>
                <w:b/>
              </w:rPr>
              <w:t>b)</w:t>
            </w:r>
            <w:r w:rsidRPr="00C753DF">
              <w:rPr>
                <w:rFonts w:eastAsia="Calibri"/>
              </w:rPr>
              <w:t xml:space="preserve"> refraction</w:t>
            </w:r>
          </w:p>
          <w:p w14:paraId="605D7C44" w14:textId="77777777" w:rsidR="006F1934" w:rsidRPr="00C753DF" w:rsidRDefault="006F1934" w:rsidP="002D732D">
            <w:pPr>
              <w:pStyle w:val="AP-Bulletsub"/>
              <w:rPr>
                <w:rFonts w:eastAsia="Calibri"/>
              </w:rPr>
            </w:pPr>
            <w:r w:rsidRPr="00C753DF">
              <w:rPr>
                <w:rFonts w:eastAsia="Calibri"/>
                <w:b/>
              </w:rPr>
              <w:t>c)</w:t>
            </w:r>
            <w:r w:rsidRPr="00C753DF">
              <w:rPr>
                <w:rFonts w:eastAsia="Calibri"/>
              </w:rPr>
              <w:t xml:space="preserve"> transmission</w:t>
            </w:r>
          </w:p>
          <w:p w14:paraId="7D752B85" w14:textId="77777777" w:rsidR="006F1934" w:rsidRPr="00C753DF" w:rsidRDefault="006F1934" w:rsidP="002D732D">
            <w:pPr>
              <w:pStyle w:val="AP-Bulletsub"/>
              <w:rPr>
                <w:rFonts w:eastAsia="Calibri"/>
              </w:rPr>
            </w:pPr>
            <w:r w:rsidRPr="00C753DF">
              <w:rPr>
                <w:rFonts w:eastAsia="Calibri"/>
                <w:b/>
              </w:rPr>
              <w:t>d)</w:t>
            </w:r>
            <w:r w:rsidRPr="00C753DF">
              <w:rPr>
                <w:rFonts w:eastAsia="Calibri"/>
              </w:rPr>
              <w:t xml:space="preserve"> absorption</w:t>
            </w:r>
          </w:p>
          <w:p w14:paraId="13137FF6" w14:textId="6AC1A7EB" w:rsidR="006F1934" w:rsidRPr="00F46674" w:rsidRDefault="006F1934" w:rsidP="00F46674">
            <w:pPr>
              <w:pStyle w:val="AP-Bullet"/>
              <w:numPr>
                <w:ilvl w:val="0"/>
                <w:numId w:val="0"/>
              </w:numPr>
              <w:ind w:left="340"/>
              <w:rPr>
                <w:rFonts w:eastAsia="Calibri"/>
                <w:bCs/>
              </w:rPr>
            </w:pPr>
            <w:r w:rsidRPr="00F46674">
              <w:rPr>
                <w:rFonts w:eastAsia="Calibri"/>
                <w:bCs/>
              </w:rPr>
              <w:t>waves at material interfaces (AO1).</w:t>
            </w:r>
          </w:p>
          <w:p w14:paraId="6E20B08B" w14:textId="77777777" w:rsidR="006F1934" w:rsidRPr="00C753DF" w:rsidRDefault="006F1934" w:rsidP="002D732D">
            <w:pPr>
              <w:pStyle w:val="AP-Bullet"/>
              <w:rPr>
                <w:rFonts w:eastAsia="Calibri"/>
                <w:bCs/>
              </w:rPr>
            </w:pPr>
            <w:r w:rsidRPr="00C753DF">
              <w:rPr>
                <w:rFonts w:eastAsia="Calibri"/>
                <w:bCs/>
              </w:rPr>
              <w:t>Explain how waves will be refracted at a boundary in terms of the change of direction and speed</w:t>
            </w:r>
            <w:r>
              <w:rPr>
                <w:rFonts w:eastAsia="Calibri"/>
                <w:bCs/>
              </w:rPr>
              <w:t xml:space="preserve"> (AO1)</w:t>
            </w:r>
            <w:r w:rsidRPr="00C753DF">
              <w:rPr>
                <w:rFonts w:eastAsia="Calibri"/>
                <w:bCs/>
              </w:rPr>
              <w:t>.</w:t>
            </w:r>
          </w:p>
          <w:p w14:paraId="6456066D" w14:textId="523BFE6D" w:rsidR="006F1934" w:rsidRPr="002D732D" w:rsidRDefault="006F1934" w:rsidP="002D732D">
            <w:pPr>
              <w:pStyle w:val="AP-Bullet"/>
              <w:rPr>
                <w:rFonts w:eastAsia="Calibri"/>
              </w:rPr>
            </w:pPr>
            <w:r w:rsidRPr="00C753DF">
              <w:rPr>
                <w:rFonts w:eastAsia="Calibri"/>
              </w:rPr>
              <w:t>Recall that different substances may absorb, transmit, refract</w:t>
            </w:r>
            <w:r>
              <w:rPr>
                <w:rFonts w:eastAsia="Calibri"/>
              </w:rPr>
              <w:t>,</w:t>
            </w:r>
            <w:r w:rsidRPr="00C753DF">
              <w:rPr>
                <w:rFonts w:eastAsia="Calibri"/>
              </w:rPr>
              <w:t xml:space="preserve"> or reflect waves in ways that vary with wavelength</w:t>
            </w:r>
            <w:r>
              <w:rPr>
                <w:rFonts w:eastAsia="Calibri"/>
              </w:rPr>
              <w:t xml:space="preserve"> (AO1).</w:t>
            </w:r>
          </w:p>
        </w:tc>
      </w:tr>
    </w:tbl>
    <w:p w14:paraId="0CA3B4B9" w14:textId="77777777" w:rsidR="002D732D" w:rsidRDefault="002D732D" w:rsidP="002D732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6DD09E62" w14:textId="77777777" w:rsidTr="002D732D">
        <w:trPr>
          <w:trHeight w:val="231"/>
          <w:jc w:val="center"/>
        </w:trPr>
        <w:tc>
          <w:tcPr>
            <w:tcW w:w="13992" w:type="dxa"/>
            <w:shd w:val="clear" w:color="auto" w:fill="003057"/>
          </w:tcPr>
          <w:p w14:paraId="114DB976" w14:textId="3A954C7A" w:rsidR="006F1934" w:rsidRPr="00560AEB" w:rsidRDefault="006F1934" w:rsidP="002D732D">
            <w:pPr>
              <w:pStyle w:val="AP-Tableheadwhite"/>
            </w:pPr>
            <w:r w:rsidRPr="00173BDB">
              <w:lastRenderedPageBreak/>
              <w:t>Exemplification of Mastery   </w:t>
            </w:r>
          </w:p>
        </w:tc>
      </w:tr>
      <w:tr w:rsidR="006F1934" w:rsidRPr="00560AEB" w14:paraId="703FAC91" w14:textId="77777777" w:rsidTr="002D732D">
        <w:trPr>
          <w:trHeight w:val="231"/>
          <w:jc w:val="center"/>
        </w:trPr>
        <w:tc>
          <w:tcPr>
            <w:tcW w:w="13992" w:type="dxa"/>
            <w:shd w:val="clear" w:color="auto" w:fill="auto"/>
          </w:tcPr>
          <w:p w14:paraId="7759107B" w14:textId="77777777" w:rsidR="006F1934" w:rsidRPr="00D81212" w:rsidRDefault="006F1934" w:rsidP="00E40813">
            <w:pPr>
              <w:jc w:val="center"/>
              <w:textAlignment w:val="baseline"/>
              <w:rPr>
                <w:rFonts w:ascii="Verdana" w:eastAsia="Times New Roman" w:hAnsi="Verdana" w:cs="Times New Roman"/>
                <w:sz w:val="18"/>
                <w:szCs w:val="18"/>
                <w:lang w:eastAsia="en-GB"/>
              </w:rPr>
            </w:pPr>
            <w:r w:rsidRPr="00D81212">
              <w:rPr>
                <w:noProof/>
                <w:lang w:eastAsia="en-GB"/>
              </w:rPr>
              <w:drawing>
                <wp:inline distT="0" distB="0" distL="0" distR="0" wp14:anchorId="3B2026BE" wp14:editId="5B7B0FA1">
                  <wp:extent cx="5731510" cy="3863871"/>
                  <wp:effectExtent l="0" t="0" r="2540" b="381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61"/>
                          <a:stretch>
                            <a:fillRect/>
                          </a:stretch>
                        </pic:blipFill>
                        <pic:spPr>
                          <a:xfrm>
                            <a:off x="0" y="0"/>
                            <a:ext cx="5731510" cy="3863871"/>
                          </a:xfrm>
                          <a:prstGeom prst="rect">
                            <a:avLst/>
                          </a:prstGeom>
                        </pic:spPr>
                      </pic:pic>
                    </a:graphicData>
                  </a:graphic>
                </wp:inline>
              </w:drawing>
            </w:r>
          </w:p>
          <w:p w14:paraId="2EDA3AB1" w14:textId="77777777" w:rsidR="006F1934" w:rsidRPr="00D81212" w:rsidRDefault="006F1934" w:rsidP="00E40813">
            <w:pPr>
              <w:jc w:val="center"/>
              <w:textAlignment w:val="baseline"/>
              <w:rPr>
                <w:rFonts w:ascii="Verdana" w:eastAsia="Times New Roman" w:hAnsi="Verdana" w:cs="Times New Roman"/>
                <w:sz w:val="18"/>
                <w:szCs w:val="18"/>
                <w:lang w:eastAsia="en-GB"/>
              </w:rPr>
            </w:pPr>
            <w:r w:rsidRPr="00D81212">
              <w:rPr>
                <w:noProof/>
                <w:lang w:eastAsia="en-GB"/>
              </w:rPr>
              <w:lastRenderedPageBreak/>
              <w:drawing>
                <wp:inline distT="0" distB="0" distL="0" distR="0" wp14:anchorId="1B136DB4" wp14:editId="5364608A">
                  <wp:extent cx="5214257" cy="2929120"/>
                  <wp:effectExtent l="0" t="0" r="5715" b="5080"/>
                  <wp:docPr id="29" name="Picture 2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imeline&#10;&#10;Description automatically generated"/>
                          <pic:cNvPicPr/>
                        </pic:nvPicPr>
                        <pic:blipFill>
                          <a:blip r:embed="rId62"/>
                          <a:stretch>
                            <a:fillRect/>
                          </a:stretch>
                        </pic:blipFill>
                        <pic:spPr>
                          <a:xfrm>
                            <a:off x="0" y="0"/>
                            <a:ext cx="5210239" cy="2926863"/>
                          </a:xfrm>
                          <a:prstGeom prst="rect">
                            <a:avLst/>
                          </a:prstGeom>
                        </pic:spPr>
                      </pic:pic>
                    </a:graphicData>
                  </a:graphic>
                </wp:inline>
              </w:drawing>
            </w:r>
          </w:p>
          <w:p w14:paraId="050A6375" w14:textId="77777777" w:rsidR="006F1934" w:rsidRPr="00D81212" w:rsidRDefault="006F1934" w:rsidP="00E40813">
            <w:pPr>
              <w:jc w:val="center"/>
              <w:textAlignment w:val="baseline"/>
              <w:rPr>
                <w:rFonts w:ascii="Verdana" w:eastAsia="Times New Roman" w:hAnsi="Verdana" w:cs="Times New Roman"/>
                <w:sz w:val="18"/>
                <w:szCs w:val="18"/>
                <w:lang w:eastAsia="en-GB"/>
              </w:rPr>
            </w:pPr>
          </w:p>
          <w:p w14:paraId="7A963A18" w14:textId="77777777" w:rsidR="006F1934" w:rsidRPr="00173BDB" w:rsidRDefault="006F1934" w:rsidP="00E40813">
            <w:pPr>
              <w:spacing w:before="60" w:after="60"/>
              <w:rPr>
                <w:rFonts w:ascii="Open Sans" w:hAnsi="Open Sans" w:cs="Open Sans"/>
                <w:b/>
                <w:bCs/>
                <w:sz w:val="24"/>
                <w:szCs w:val="24"/>
              </w:rPr>
            </w:pPr>
          </w:p>
        </w:tc>
      </w:tr>
    </w:tbl>
    <w:p w14:paraId="605BB588" w14:textId="77777777" w:rsidR="002D732D" w:rsidRPr="002D732D" w:rsidRDefault="002D732D" w:rsidP="002D732D">
      <w:pPr>
        <w:pStyle w:val="AP-Text"/>
      </w:pPr>
      <w:r w:rsidRPr="002D732D">
        <w:rPr>
          <w:rFonts w:eastAsiaTheme="minorHAnsi"/>
        </w:rPr>
        <w:lastRenderedPageBreak/>
        <w:br w:type="page"/>
      </w:r>
    </w:p>
    <w:p w14:paraId="5EC5E675" w14:textId="77777777" w:rsidR="006F1934" w:rsidRDefault="006F1934" w:rsidP="002D732D">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2D732D" w:rsidRPr="00246ACC" w14:paraId="1336D515" w14:textId="77777777" w:rsidTr="005D076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2704F2" w14:textId="77777777" w:rsidR="006F1934" w:rsidRPr="0086108F" w:rsidRDefault="006F1934" w:rsidP="005D076D">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F5AE14" w14:textId="77777777" w:rsidR="006F1934" w:rsidRPr="000A20A6" w:rsidRDefault="006F1934" w:rsidP="005D076D">
            <w:pPr>
              <w:pStyle w:val="AP-Text"/>
              <w:cnfStyle w:val="100000000000" w:firstRow="1" w:lastRow="0" w:firstColumn="0" w:lastColumn="0" w:oddVBand="0" w:evenVBand="0" w:oddHBand="0" w:evenHBand="0" w:firstRowFirstColumn="0" w:firstRowLastColumn="0" w:lastRowFirstColumn="0" w:lastRowLastColumn="0"/>
            </w:pPr>
            <w:r w:rsidRPr="00C753DF">
              <w:t>8.2 Light and 8.3 Sound</w:t>
            </w:r>
            <w:r w:rsidRPr="00C753DF" w:rsidDel="001014AC">
              <w:t xml:space="preserve">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23F9E7" w14:textId="77777777" w:rsidR="006F1934" w:rsidRPr="000A20A6" w:rsidRDefault="006F1934" w:rsidP="005D076D">
            <w:pPr>
              <w:pStyle w:val="AP-Text"/>
              <w:cnfStyle w:val="100000000000" w:firstRow="1" w:lastRow="0" w:firstColumn="0" w:lastColumn="0" w:oddVBand="0" w:evenVBand="0" w:oddHBand="0" w:evenHBand="0" w:firstRowFirstColumn="0" w:firstRowLastColumn="0" w:lastRowFirstColumn="0" w:lastRowLastColumn="0"/>
            </w:pPr>
            <w:r w:rsidRPr="00C753DF">
              <w:t>7.5</w:t>
            </w:r>
            <w:r>
              <w:t xml:space="preserve"> </w:t>
            </w:r>
            <w:r w:rsidRPr="00C753DF">
              <w:t>Waves</w:t>
            </w:r>
          </w:p>
        </w:tc>
      </w:tr>
      <w:tr w:rsidR="002D732D" w:rsidRPr="00246ACC" w14:paraId="2632021C"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9994904" w14:textId="77777777" w:rsidR="006F1934" w:rsidRPr="0086108F" w:rsidRDefault="006F1934" w:rsidP="005D076D">
            <w:pPr>
              <w:pStyle w:val="AP-Textwhite"/>
              <w:rPr>
                <w:b w:val="0"/>
                <w:bCs w:val="0"/>
                <w:lang w:val="it-IT"/>
              </w:rPr>
            </w:pPr>
            <w:r w:rsidRPr="001014AC">
              <w:rPr>
                <w:b w:val="0"/>
                <w:bCs w:val="0"/>
              </w:rPr>
              <w:t>What does the symbol λ represent?</w:t>
            </w:r>
          </w:p>
          <w:p w14:paraId="4892F5BF" w14:textId="77777777" w:rsidR="006F1934" w:rsidRDefault="006F1934" w:rsidP="005D076D">
            <w:pPr>
              <w:pStyle w:val="AP-Textwhite"/>
              <w:rPr>
                <w:b w:val="0"/>
                <w:bCs w:val="0"/>
                <w:lang w:val="it-IT"/>
              </w:rPr>
            </w:pPr>
          </w:p>
          <w:p w14:paraId="48EA6B51" w14:textId="77777777" w:rsidR="006F1934" w:rsidRDefault="006F1934" w:rsidP="005D076D">
            <w:pPr>
              <w:pStyle w:val="AP-Textwhite"/>
              <w:rPr>
                <w:b w:val="0"/>
                <w:bCs w:val="0"/>
                <w:lang w:val="it-IT"/>
              </w:rPr>
            </w:pPr>
          </w:p>
          <w:p w14:paraId="6423CE7A" w14:textId="77777777" w:rsidR="006F1934" w:rsidRDefault="006F1934" w:rsidP="005D076D">
            <w:pPr>
              <w:pStyle w:val="AP-Textwhite"/>
              <w:rPr>
                <w:b w:val="0"/>
                <w:bCs w:val="0"/>
                <w:lang w:val="it-IT"/>
              </w:rPr>
            </w:pPr>
          </w:p>
          <w:p w14:paraId="4CB5062C" w14:textId="77777777" w:rsidR="006F1934" w:rsidRDefault="006F1934" w:rsidP="005D076D">
            <w:pPr>
              <w:pStyle w:val="AP-Textwhite"/>
              <w:rPr>
                <w:b w:val="0"/>
                <w:bCs w:val="0"/>
                <w:lang w:val="it-IT"/>
              </w:rPr>
            </w:pPr>
          </w:p>
          <w:p w14:paraId="57BA9662" w14:textId="77777777" w:rsidR="006F1934" w:rsidRDefault="006F1934" w:rsidP="005D076D">
            <w:pPr>
              <w:pStyle w:val="AP-Textwhite"/>
              <w:rPr>
                <w:b w:val="0"/>
                <w:bCs w:val="0"/>
                <w:lang w:val="it-IT"/>
              </w:rPr>
            </w:pPr>
          </w:p>
          <w:p w14:paraId="2C28039F" w14:textId="77777777" w:rsidR="006F1934" w:rsidRDefault="006F1934" w:rsidP="005D076D">
            <w:pPr>
              <w:pStyle w:val="AP-Textwhite"/>
              <w:rPr>
                <w:b w:val="0"/>
                <w:bCs w:val="0"/>
                <w:lang w:val="it-IT"/>
              </w:rPr>
            </w:pPr>
          </w:p>
          <w:p w14:paraId="161FB252" w14:textId="77777777" w:rsidR="006F1934" w:rsidRDefault="006F1934" w:rsidP="005D076D">
            <w:pPr>
              <w:pStyle w:val="AP-Textwhite"/>
              <w:rPr>
                <w:b w:val="0"/>
                <w:bCs w:val="0"/>
                <w:lang w:val="it-IT"/>
              </w:rPr>
            </w:pPr>
          </w:p>
          <w:p w14:paraId="5908B92C" w14:textId="77777777" w:rsidR="006F1934" w:rsidRPr="0086108F" w:rsidRDefault="006F1934" w:rsidP="005D076D">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B4AE77" w14:textId="77777777" w:rsidR="006F1934" w:rsidRPr="001014AC"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Which line gives the correct type of wave for light and sound.</w:t>
            </w:r>
          </w:p>
          <w:tbl>
            <w:tblPr>
              <w:tblStyle w:val="TableGrid"/>
              <w:tblW w:w="0" w:type="auto"/>
              <w:tblLook w:val="04A0" w:firstRow="1" w:lastRow="0" w:firstColumn="1" w:lastColumn="0" w:noHBand="0" w:noVBand="1"/>
            </w:tblPr>
            <w:tblGrid>
              <w:gridCol w:w="487"/>
              <w:gridCol w:w="1641"/>
              <w:gridCol w:w="1641"/>
            </w:tblGrid>
            <w:tr w:rsidR="006F1934" w:rsidRPr="001014AC" w14:paraId="30E535C0" w14:textId="77777777" w:rsidTr="002D732D">
              <w:trPr>
                <w:trHeight w:val="306"/>
              </w:trPr>
              <w:tc>
                <w:tcPr>
                  <w:tcW w:w="487" w:type="dxa"/>
                </w:tcPr>
                <w:p w14:paraId="3495F122" w14:textId="77777777" w:rsidR="006F1934" w:rsidRPr="001014AC" w:rsidRDefault="006F1934" w:rsidP="005D076D">
                  <w:pPr>
                    <w:pStyle w:val="AP-Text"/>
                  </w:pPr>
                </w:p>
              </w:tc>
              <w:tc>
                <w:tcPr>
                  <w:tcW w:w="1641" w:type="dxa"/>
                </w:tcPr>
                <w:p w14:paraId="77508063" w14:textId="77777777" w:rsidR="006F1934" w:rsidRPr="001014AC" w:rsidRDefault="006F1934" w:rsidP="005D076D">
                  <w:pPr>
                    <w:pStyle w:val="AP-Text"/>
                  </w:pPr>
                  <w:r w:rsidRPr="001014AC">
                    <w:t>light</w:t>
                  </w:r>
                </w:p>
              </w:tc>
              <w:tc>
                <w:tcPr>
                  <w:tcW w:w="1641" w:type="dxa"/>
                </w:tcPr>
                <w:p w14:paraId="665A4A67" w14:textId="77777777" w:rsidR="006F1934" w:rsidRPr="001014AC" w:rsidRDefault="006F1934" w:rsidP="005D076D">
                  <w:pPr>
                    <w:pStyle w:val="AP-Text"/>
                  </w:pPr>
                  <w:r w:rsidRPr="001014AC">
                    <w:t>sound</w:t>
                  </w:r>
                </w:p>
              </w:tc>
            </w:tr>
            <w:tr w:rsidR="006F1934" w:rsidRPr="001014AC" w14:paraId="1909F53E" w14:textId="77777777" w:rsidTr="002D732D">
              <w:trPr>
                <w:trHeight w:val="306"/>
              </w:trPr>
              <w:tc>
                <w:tcPr>
                  <w:tcW w:w="487" w:type="dxa"/>
                </w:tcPr>
                <w:p w14:paraId="644BC28A" w14:textId="77777777" w:rsidR="006F1934" w:rsidRPr="001014AC" w:rsidRDefault="006F1934" w:rsidP="005D076D">
                  <w:pPr>
                    <w:pStyle w:val="AP-Text"/>
                  </w:pPr>
                  <w:r w:rsidRPr="001014AC">
                    <w:t>A</w:t>
                  </w:r>
                </w:p>
              </w:tc>
              <w:tc>
                <w:tcPr>
                  <w:tcW w:w="1641" w:type="dxa"/>
                </w:tcPr>
                <w:p w14:paraId="49732663" w14:textId="77777777" w:rsidR="006F1934" w:rsidRPr="001014AC" w:rsidRDefault="006F1934" w:rsidP="005D076D">
                  <w:pPr>
                    <w:pStyle w:val="AP-Text"/>
                  </w:pPr>
                  <w:r w:rsidRPr="001014AC">
                    <w:t>transverse</w:t>
                  </w:r>
                </w:p>
              </w:tc>
              <w:tc>
                <w:tcPr>
                  <w:tcW w:w="1641" w:type="dxa"/>
                </w:tcPr>
                <w:p w14:paraId="61948046" w14:textId="77777777" w:rsidR="006F1934" w:rsidRPr="001014AC" w:rsidRDefault="006F1934" w:rsidP="005D076D">
                  <w:pPr>
                    <w:pStyle w:val="AP-Text"/>
                  </w:pPr>
                  <w:r w:rsidRPr="001014AC">
                    <w:t>transverse</w:t>
                  </w:r>
                </w:p>
              </w:tc>
            </w:tr>
            <w:tr w:rsidR="006F1934" w:rsidRPr="001014AC" w14:paraId="656A54A0" w14:textId="77777777" w:rsidTr="002D732D">
              <w:trPr>
                <w:trHeight w:val="306"/>
              </w:trPr>
              <w:tc>
                <w:tcPr>
                  <w:tcW w:w="487" w:type="dxa"/>
                </w:tcPr>
                <w:p w14:paraId="2E121002" w14:textId="77777777" w:rsidR="006F1934" w:rsidRPr="001014AC" w:rsidRDefault="006F1934" w:rsidP="005D076D">
                  <w:pPr>
                    <w:pStyle w:val="AP-Text"/>
                  </w:pPr>
                  <w:r w:rsidRPr="001014AC">
                    <w:t>B</w:t>
                  </w:r>
                </w:p>
              </w:tc>
              <w:tc>
                <w:tcPr>
                  <w:tcW w:w="1641" w:type="dxa"/>
                </w:tcPr>
                <w:p w14:paraId="05FCF752" w14:textId="77777777" w:rsidR="006F1934" w:rsidRPr="001014AC" w:rsidRDefault="006F1934" w:rsidP="005D076D">
                  <w:pPr>
                    <w:pStyle w:val="AP-Text"/>
                  </w:pPr>
                  <w:r w:rsidRPr="001014AC">
                    <w:t>longitudinal</w:t>
                  </w:r>
                </w:p>
              </w:tc>
              <w:tc>
                <w:tcPr>
                  <w:tcW w:w="1641" w:type="dxa"/>
                </w:tcPr>
                <w:p w14:paraId="54A8A90E" w14:textId="77777777" w:rsidR="006F1934" w:rsidRPr="001014AC" w:rsidRDefault="006F1934" w:rsidP="005D076D">
                  <w:pPr>
                    <w:pStyle w:val="AP-Text"/>
                  </w:pPr>
                  <w:r w:rsidRPr="001014AC">
                    <w:t>transverse</w:t>
                  </w:r>
                </w:p>
              </w:tc>
            </w:tr>
            <w:tr w:rsidR="006F1934" w:rsidRPr="001014AC" w14:paraId="3E016DF3" w14:textId="77777777" w:rsidTr="002D732D">
              <w:trPr>
                <w:trHeight w:val="306"/>
              </w:trPr>
              <w:tc>
                <w:tcPr>
                  <w:tcW w:w="487" w:type="dxa"/>
                </w:tcPr>
                <w:p w14:paraId="3B3D7676" w14:textId="77777777" w:rsidR="006F1934" w:rsidRPr="001014AC" w:rsidRDefault="006F1934" w:rsidP="005D076D">
                  <w:pPr>
                    <w:pStyle w:val="AP-Text"/>
                  </w:pPr>
                  <w:r w:rsidRPr="001014AC">
                    <w:t>C</w:t>
                  </w:r>
                </w:p>
              </w:tc>
              <w:tc>
                <w:tcPr>
                  <w:tcW w:w="1641" w:type="dxa"/>
                </w:tcPr>
                <w:p w14:paraId="3FF65BC4" w14:textId="77777777" w:rsidR="006F1934" w:rsidRPr="001014AC" w:rsidRDefault="006F1934" w:rsidP="005D076D">
                  <w:pPr>
                    <w:pStyle w:val="AP-Text"/>
                  </w:pPr>
                  <w:r w:rsidRPr="001014AC">
                    <w:t xml:space="preserve">transverse </w:t>
                  </w:r>
                </w:p>
              </w:tc>
              <w:tc>
                <w:tcPr>
                  <w:tcW w:w="1641" w:type="dxa"/>
                </w:tcPr>
                <w:p w14:paraId="692B524E" w14:textId="77777777" w:rsidR="006F1934" w:rsidRPr="001014AC" w:rsidRDefault="006F1934" w:rsidP="005D076D">
                  <w:pPr>
                    <w:pStyle w:val="AP-Text"/>
                  </w:pPr>
                  <w:r w:rsidRPr="001014AC">
                    <w:t>longitudinal</w:t>
                  </w:r>
                </w:p>
              </w:tc>
            </w:tr>
            <w:tr w:rsidR="006F1934" w:rsidRPr="001014AC" w14:paraId="04898960" w14:textId="77777777" w:rsidTr="002D732D">
              <w:trPr>
                <w:trHeight w:val="293"/>
              </w:trPr>
              <w:tc>
                <w:tcPr>
                  <w:tcW w:w="487" w:type="dxa"/>
                </w:tcPr>
                <w:p w14:paraId="57E3E788" w14:textId="77777777" w:rsidR="006F1934" w:rsidRPr="001014AC" w:rsidRDefault="006F1934" w:rsidP="005D076D">
                  <w:pPr>
                    <w:pStyle w:val="AP-Text"/>
                  </w:pPr>
                  <w:r w:rsidRPr="001014AC">
                    <w:t>D</w:t>
                  </w:r>
                </w:p>
              </w:tc>
              <w:tc>
                <w:tcPr>
                  <w:tcW w:w="1641" w:type="dxa"/>
                </w:tcPr>
                <w:p w14:paraId="5D362798" w14:textId="77777777" w:rsidR="006F1934" w:rsidRPr="001014AC" w:rsidRDefault="006F1934" w:rsidP="005D076D">
                  <w:pPr>
                    <w:pStyle w:val="AP-Text"/>
                  </w:pPr>
                  <w:r w:rsidRPr="001014AC">
                    <w:t>longitudinal</w:t>
                  </w:r>
                </w:p>
              </w:tc>
              <w:tc>
                <w:tcPr>
                  <w:tcW w:w="1641" w:type="dxa"/>
                </w:tcPr>
                <w:p w14:paraId="0199CE3C" w14:textId="77777777" w:rsidR="006F1934" w:rsidRPr="001014AC" w:rsidRDefault="006F1934" w:rsidP="005D076D">
                  <w:pPr>
                    <w:pStyle w:val="AP-Text"/>
                  </w:pPr>
                  <w:r w:rsidRPr="001014AC">
                    <w:t>longitudinal</w:t>
                  </w:r>
                </w:p>
              </w:tc>
            </w:tr>
          </w:tbl>
          <w:p w14:paraId="2B67D67C" w14:textId="77777777" w:rsidR="006F1934" w:rsidRPr="0086108F"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499C1145"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4F63CB"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 xml:space="preserve">What is transferred by all </w:t>
            </w:r>
            <w:r w:rsidRPr="001014AC">
              <w:t>waves?</w:t>
            </w:r>
          </w:p>
          <w:p w14:paraId="17B404C4"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0279883"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A12CB1B"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E06ABD6"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60FB398F"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20DC16DE"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665F60D"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009D1B6E"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r>
      <w:tr w:rsidR="002D732D" w:rsidRPr="00246ACC" w14:paraId="6EF07401"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787BA05" w14:textId="77777777" w:rsidR="006F1934" w:rsidRDefault="006F1934" w:rsidP="005D076D">
            <w:pPr>
              <w:pStyle w:val="AP-Textwhite"/>
            </w:pPr>
            <w:r w:rsidRPr="001014AC">
              <w:rPr>
                <w:b w:val="0"/>
                <w:bCs w:val="0"/>
              </w:rPr>
              <w:t>A sound wave travels a distance of 6 km in 20s. Calculate the velocity of the sound wave</w:t>
            </w:r>
            <w:r>
              <w:rPr>
                <w:b w:val="0"/>
                <w:bCs w:val="0"/>
              </w:rPr>
              <w:t>.</w:t>
            </w:r>
          </w:p>
          <w:p w14:paraId="5CF852F4" w14:textId="77777777" w:rsidR="006F1934" w:rsidRDefault="006F1934" w:rsidP="005D076D">
            <w:pPr>
              <w:pStyle w:val="AP-Textwhite"/>
              <w:rPr>
                <w:b w:val="0"/>
                <w:bCs w:val="0"/>
              </w:rPr>
            </w:pPr>
          </w:p>
          <w:p w14:paraId="3D9349D6" w14:textId="77777777" w:rsidR="006F1934" w:rsidRPr="0086108F" w:rsidRDefault="006F1934" w:rsidP="005D076D">
            <w:pPr>
              <w:pStyle w:val="AP-Textwhite"/>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845F7F" w14:textId="5907CBC5"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Why are no sounds to be heard out in space?</w:t>
            </w:r>
          </w:p>
          <w:p w14:paraId="2F50734A"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C63A3CB" w14:textId="77777777" w:rsidR="006F1934" w:rsidRPr="0086108F"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558F6847"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A05B35"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Explain what happens to a light wave when it strikes a shiny surface.</w:t>
            </w:r>
          </w:p>
          <w:p w14:paraId="17D80448"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5528F3BB"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1F1B21E8"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r>
      <w:tr w:rsidR="002D732D" w:rsidRPr="00246ACC" w14:paraId="31A08F4E"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9F4972" w14:textId="77777777" w:rsidR="006F1934" w:rsidRPr="00F46674" w:rsidRDefault="006F1934" w:rsidP="005D076D">
            <w:pPr>
              <w:pStyle w:val="AP-Textwhite"/>
              <w:rPr>
                <w:b w:val="0"/>
                <w:bCs w:val="0"/>
              </w:rPr>
            </w:pPr>
            <w:r w:rsidRPr="00F46674">
              <w:rPr>
                <w:b w:val="0"/>
                <w:bCs w:val="0"/>
              </w:rPr>
              <w:t>The velocity of light is 300000000m/s (3 x10</w:t>
            </w:r>
            <w:r w:rsidRPr="00F46674">
              <w:rPr>
                <w:b w:val="0"/>
                <w:bCs w:val="0"/>
                <w:vertAlign w:val="superscript"/>
              </w:rPr>
              <w:t>8</w:t>
            </w:r>
            <w:r w:rsidRPr="00F46674">
              <w:rPr>
                <w:b w:val="0"/>
                <w:bCs w:val="0"/>
              </w:rPr>
              <w:t>m/s)</w:t>
            </w:r>
          </w:p>
          <w:p w14:paraId="0ED1504A" w14:textId="77777777" w:rsidR="006F1934" w:rsidRPr="00F46674" w:rsidRDefault="006F1934" w:rsidP="005D076D">
            <w:pPr>
              <w:pStyle w:val="AP-Textwhite"/>
              <w:rPr>
                <w:b w:val="0"/>
                <w:bCs w:val="0"/>
              </w:rPr>
            </w:pPr>
            <w:r w:rsidRPr="00F46674">
              <w:rPr>
                <w:b w:val="0"/>
                <w:bCs w:val="0"/>
              </w:rPr>
              <w:t>Calculate the frequency of a radio wave that has a wavelength of 1500m.</w:t>
            </w:r>
          </w:p>
          <w:p w14:paraId="0F01F15D" w14:textId="2253D503" w:rsidR="006F1934" w:rsidRDefault="006F1934" w:rsidP="005D076D">
            <w:pPr>
              <w:pStyle w:val="AP-Textwhite"/>
              <w:rPr>
                <w:b w:val="0"/>
                <w:bCs w:val="0"/>
              </w:rPr>
            </w:pPr>
          </w:p>
          <w:p w14:paraId="051FAA7C" w14:textId="77777777" w:rsidR="00F46674" w:rsidRPr="00325BA4" w:rsidRDefault="00F46674" w:rsidP="005D076D">
            <w:pPr>
              <w:pStyle w:val="AP-Textwhite"/>
            </w:pPr>
          </w:p>
          <w:p w14:paraId="58954564" w14:textId="77777777" w:rsidR="006F1934" w:rsidRPr="00325BA4" w:rsidRDefault="006F1934" w:rsidP="005D076D">
            <w:pPr>
              <w:pStyle w:val="AP-Textwhite"/>
            </w:pPr>
            <w:r w:rsidRPr="00325BA4">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93E78A"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Explain the difference between</w:t>
            </w:r>
          </w:p>
          <w:p w14:paraId="52268DA5" w14:textId="77777777" w:rsidR="006F1934" w:rsidRPr="00A90EC1"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A90EC1">
              <w:t>transparent and opaque substances when a ray of light strikes them.</w:t>
            </w:r>
          </w:p>
          <w:p w14:paraId="2C14DE2A" w14:textId="0F0C8D54"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379BC853" w14:textId="4669F6E0"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6A30C89D" w14:textId="77777777" w:rsidR="005D076D" w:rsidRDefault="005D076D" w:rsidP="005D076D">
            <w:pPr>
              <w:pStyle w:val="AP-Text"/>
              <w:cnfStyle w:val="000000000000" w:firstRow="0" w:lastRow="0" w:firstColumn="0" w:lastColumn="0" w:oddVBand="0" w:evenVBand="0" w:oddHBand="0" w:evenHBand="0" w:firstRowFirstColumn="0" w:firstRowLastColumn="0" w:lastRowFirstColumn="0" w:lastRowLastColumn="0"/>
            </w:pPr>
          </w:p>
          <w:p w14:paraId="6E60F489" w14:textId="77777777" w:rsidR="006F1934" w:rsidRPr="002D732D"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2D732D">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922A8D" w14:textId="77777777"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Explain what happens to the amplitude of a wave as it travels a long distance?</w:t>
            </w:r>
          </w:p>
          <w:p w14:paraId="247E89A1" w14:textId="77777777" w:rsidR="002D732D" w:rsidRDefault="002D732D" w:rsidP="005D076D">
            <w:pPr>
              <w:pStyle w:val="AP-Text"/>
              <w:cnfStyle w:val="000000000000" w:firstRow="0" w:lastRow="0" w:firstColumn="0" w:lastColumn="0" w:oddVBand="0" w:evenVBand="0" w:oddHBand="0" w:evenHBand="0" w:firstRowFirstColumn="0" w:firstRowLastColumn="0" w:lastRowFirstColumn="0" w:lastRowLastColumn="0"/>
            </w:pPr>
          </w:p>
          <w:p w14:paraId="079D0C75" w14:textId="6C8D15AF" w:rsidR="006F1934"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7B85D4EE" w14:textId="77777777" w:rsidR="005D076D" w:rsidRDefault="005D076D" w:rsidP="005D076D">
            <w:pPr>
              <w:pStyle w:val="AP-Text"/>
              <w:cnfStyle w:val="000000000000" w:firstRow="0" w:lastRow="0" w:firstColumn="0" w:lastColumn="0" w:oddVBand="0" w:evenVBand="0" w:oddHBand="0" w:evenHBand="0" w:firstRowFirstColumn="0" w:firstRowLastColumn="0" w:lastRowFirstColumn="0" w:lastRowLastColumn="0"/>
            </w:pPr>
          </w:p>
          <w:p w14:paraId="2EF3AB9D" w14:textId="77777777" w:rsidR="006F1934" w:rsidRPr="0086108F" w:rsidRDefault="006F1934" w:rsidP="005D076D">
            <w:pPr>
              <w:pStyle w:val="AP-Text"/>
              <w:cnfStyle w:val="000000000000" w:firstRow="0" w:lastRow="0" w:firstColumn="0" w:lastColumn="0" w:oddVBand="0" w:evenVBand="0" w:oddHBand="0" w:evenHBand="0" w:firstRowFirstColumn="0" w:firstRowLastColumn="0" w:lastRowFirstColumn="0" w:lastRowLastColumn="0"/>
            </w:pPr>
          </w:p>
          <w:p w14:paraId="550B67F9" w14:textId="77777777" w:rsidR="006F1934" w:rsidRPr="005D076D" w:rsidRDefault="006F1934"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r>
    </w:tbl>
    <w:p w14:paraId="1A7EFC57" w14:textId="77777777" w:rsidR="002D732D" w:rsidRPr="002D732D" w:rsidRDefault="002D732D" w:rsidP="002D732D">
      <w:pPr>
        <w:pStyle w:val="AP-Text"/>
      </w:pPr>
      <w:r w:rsidRPr="002D732D">
        <w:br w:type="page"/>
      </w:r>
    </w:p>
    <w:p w14:paraId="58BE75F0" w14:textId="77777777" w:rsidR="006F1934" w:rsidRDefault="006F1934" w:rsidP="002D732D">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2D732D" w:rsidRPr="00246ACC" w14:paraId="68CB3C4D" w14:textId="77777777" w:rsidTr="005D07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DBF5819" w14:textId="77777777" w:rsidR="006F1934" w:rsidRPr="00F46674" w:rsidRDefault="006F1934" w:rsidP="005D076D">
            <w:pPr>
              <w:pStyle w:val="AP-Textwhite"/>
              <w:rPr>
                <w:b w:val="0"/>
                <w:bCs w:val="0"/>
                <w:lang w:val="it-IT"/>
              </w:rPr>
            </w:pPr>
            <w:r w:rsidRPr="00F46674">
              <w:rPr>
                <w:b w:val="0"/>
                <w:bCs w:val="0"/>
              </w:rPr>
              <w:t>Wavelength.</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1BA084" w14:textId="38762E0B" w:rsidR="006F1934" w:rsidRPr="00F46674"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F46674">
              <w:rPr>
                <w:b w:val="0"/>
                <w:bCs w:val="0"/>
              </w:rPr>
              <w:t>C.</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E9AE29" w14:textId="77777777" w:rsidR="006F1934" w:rsidRPr="002D732D"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2D732D">
              <w:rPr>
                <w:b w:val="0"/>
                <w:bCs w:val="0"/>
              </w:rPr>
              <w:t>Energy.</w:t>
            </w:r>
          </w:p>
        </w:tc>
      </w:tr>
      <w:tr w:rsidR="002D732D" w:rsidRPr="00246ACC" w14:paraId="5372607D"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D534E8" w14:textId="77777777" w:rsidR="006F1934" w:rsidRPr="00F46674" w:rsidRDefault="006F1934" w:rsidP="005D076D">
            <w:pPr>
              <w:pStyle w:val="AP-Textwhite"/>
              <w:rPr>
                <w:b w:val="0"/>
                <w:bCs w:val="0"/>
              </w:rPr>
            </w:pPr>
            <w:r w:rsidRPr="00F46674">
              <w:rPr>
                <w:b w:val="0"/>
                <w:bCs w:val="0"/>
              </w:rPr>
              <w:t xml:space="preserve">V = </w:t>
            </w:r>
            <w:r w:rsidRPr="00F46674">
              <w:rPr>
                <w:b w:val="0"/>
                <w:bCs w:val="0"/>
                <w:u w:val="single"/>
              </w:rPr>
              <w:t>x</w:t>
            </w:r>
          </w:p>
          <w:p w14:paraId="295B8771" w14:textId="77777777" w:rsidR="006F1934" w:rsidRPr="00F46674" w:rsidRDefault="006F1934" w:rsidP="005D076D">
            <w:pPr>
              <w:pStyle w:val="AP-Textwhite"/>
              <w:rPr>
                <w:b w:val="0"/>
                <w:bCs w:val="0"/>
              </w:rPr>
            </w:pPr>
            <w:r w:rsidRPr="00F46674">
              <w:rPr>
                <w:b w:val="0"/>
                <w:bCs w:val="0"/>
              </w:rPr>
              <w:t xml:space="preserve">       t</w:t>
            </w:r>
          </w:p>
          <w:p w14:paraId="3767C7C1" w14:textId="77777777" w:rsidR="006F1934" w:rsidRPr="00F46674" w:rsidRDefault="006F1934" w:rsidP="005D076D">
            <w:pPr>
              <w:pStyle w:val="AP-Textwhite"/>
              <w:rPr>
                <w:b w:val="0"/>
                <w:bCs w:val="0"/>
              </w:rPr>
            </w:pPr>
            <w:r w:rsidRPr="00F46674">
              <w:rPr>
                <w:b w:val="0"/>
                <w:bCs w:val="0"/>
              </w:rPr>
              <w:t xml:space="preserve">   = </w:t>
            </w:r>
            <w:r w:rsidRPr="00F46674">
              <w:rPr>
                <w:b w:val="0"/>
                <w:bCs w:val="0"/>
                <w:u w:val="single"/>
              </w:rPr>
              <w:t>6000</w:t>
            </w:r>
          </w:p>
          <w:p w14:paraId="2366F874" w14:textId="77777777" w:rsidR="006F1934" w:rsidRPr="00F46674" w:rsidRDefault="006F1934" w:rsidP="005D076D">
            <w:pPr>
              <w:pStyle w:val="AP-Textwhite"/>
              <w:rPr>
                <w:b w:val="0"/>
                <w:bCs w:val="0"/>
              </w:rPr>
            </w:pPr>
            <w:r w:rsidRPr="00F46674">
              <w:rPr>
                <w:b w:val="0"/>
                <w:bCs w:val="0"/>
              </w:rPr>
              <w:t xml:space="preserve">         20</w:t>
            </w:r>
          </w:p>
          <w:p w14:paraId="40563C9A" w14:textId="77777777" w:rsidR="006F1934" w:rsidRPr="00F46674" w:rsidRDefault="006F1934" w:rsidP="005D076D">
            <w:pPr>
              <w:pStyle w:val="AP-Textwhite"/>
              <w:rPr>
                <w:b w:val="0"/>
                <w:bCs w:val="0"/>
              </w:rPr>
            </w:pPr>
            <w:r w:rsidRPr="00F46674">
              <w:rPr>
                <w:b w:val="0"/>
                <w:bCs w:val="0"/>
              </w:rPr>
              <w:t xml:space="preserve">   = 300m/s.</w:t>
            </w:r>
          </w:p>
          <w:p w14:paraId="475FBE34" w14:textId="77777777" w:rsidR="006F1934" w:rsidRPr="00F46674" w:rsidRDefault="006F1934" w:rsidP="005D076D">
            <w:pPr>
              <w:pStyle w:val="AP-Textwhite"/>
              <w:rPr>
                <w:b w:val="0"/>
                <w:bCs w:val="0"/>
              </w:rPr>
            </w:pP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10BE10" w14:textId="77777777" w:rsidR="006F1934" w:rsidRPr="0030176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Sound is a vibration of particles. In space there is no air so there is nothing to vibrate, and no sound is heard</w:t>
            </w:r>
            <w: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58383E" w14:textId="77777777" w:rsidR="006F1934" w:rsidRPr="0030176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The wave is reflected so that the angle of incidence is equal to the angle of reflection</w:t>
            </w:r>
            <w:r>
              <w:t>.</w:t>
            </w:r>
          </w:p>
        </w:tc>
      </w:tr>
      <w:tr w:rsidR="002D732D" w:rsidRPr="00246ACC" w14:paraId="2C51D9DD"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5EC7D91" w14:textId="77777777" w:rsidR="006F1934" w:rsidRPr="00F46674" w:rsidRDefault="006F1934" w:rsidP="005D076D">
            <w:pPr>
              <w:pStyle w:val="AP-Textwhite"/>
              <w:rPr>
                <w:b w:val="0"/>
                <w:bCs w:val="0"/>
              </w:rPr>
            </w:pPr>
            <w:r w:rsidRPr="00F46674">
              <w:rPr>
                <w:b w:val="0"/>
                <w:bCs w:val="0"/>
              </w:rPr>
              <w:t>V = f x λ</w:t>
            </w:r>
          </w:p>
          <w:p w14:paraId="3C9A09F4" w14:textId="77777777" w:rsidR="006F1934" w:rsidRPr="00F46674" w:rsidRDefault="006F1934" w:rsidP="005D076D">
            <w:pPr>
              <w:pStyle w:val="AP-Textwhite"/>
              <w:rPr>
                <w:b w:val="0"/>
                <w:bCs w:val="0"/>
              </w:rPr>
            </w:pPr>
            <w:r w:rsidRPr="00F46674">
              <w:rPr>
                <w:b w:val="0"/>
                <w:bCs w:val="0"/>
              </w:rPr>
              <w:t xml:space="preserve"> 300000000 = f x 1500</w:t>
            </w:r>
          </w:p>
          <w:p w14:paraId="7C7CAD27" w14:textId="77777777" w:rsidR="006F1934" w:rsidRPr="00F46674" w:rsidRDefault="006F1934" w:rsidP="005D076D">
            <w:pPr>
              <w:pStyle w:val="AP-Textwhite"/>
              <w:rPr>
                <w:b w:val="0"/>
                <w:bCs w:val="0"/>
              </w:rPr>
            </w:pPr>
            <w:r w:rsidRPr="00F46674">
              <w:rPr>
                <w:b w:val="0"/>
                <w:bCs w:val="0"/>
              </w:rPr>
              <w:t xml:space="preserve"> f = </w:t>
            </w:r>
            <w:r w:rsidRPr="00F46674">
              <w:rPr>
                <w:b w:val="0"/>
                <w:bCs w:val="0"/>
                <w:u w:val="single"/>
              </w:rPr>
              <w:t>300000000</w:t>
            </w:r>
          </w:p>
          <w:p w14:paraId="560BB75D" w14:textId="77777777" w:rsidR="006F1934" w:rsidRPr="00F46674" w:rsidRDefault="006F1934" w:rsidP="005D076D">
            <w:pPr>
              <w:pStyle w:val="AP-Textwhite"/>
              <w:rPr>
                <w:b w:val="0"/>
                <w:bCs w:val="0"/>
              </w:rPr>
            </w:pPr>
            <w:r w:rsidRPr="00F46674">
              <w:rPr>
                <w:b w:val="0"/>
                <w:bCs w:val="0"/>
              </w:rPr>
              <w:t xml:space="preserve">            1500</w:t>
            </w:r>
          </w:p>
          <w:p w14:paraId="1A8650EA" w14:textId="77777777" w:rsidR="006F1934" w:rsidRPr="00F46674" w:rsidRDefault="006F1934" w:rsidP="005D076D">
            <w:pPr>
              <w:pStyle w:val="AP-Textwhite"/>
              <w:rPr>
                <w:b w:val="0"/>
                <w:bCs w:val="0"/>
              </w:rPr>
            </w:pPr>
            <w:r w:rsidRPr="00F46674">
              <w:rPr>
                <w:b w:val="0"/>
                <w:bCs w:val="0"/>
              </w:rPr>
              <w:t xml:space="preserve">   = 200000 Hz</w:t>
            </w:r>
          </w:p>
          <w:p w14:paraId="42666491" w14:textId="2B92F8E2" w:rsidR="006F1934" w:rsidRPr="00F46674" w:rsidRDefault="006F1934" w:rsidP="005D076D">
            <w:pPr>
              <w:pStyle w:val="AP-Textwhite"/>
              <w:rPr>
                <w:b w:val="0"/>
                <w:bCs w:val="0"/>
                <w:vertAlign w:val="superscript"/>
              </w:rPr>
            </w:pPr>
            <w:r w:rsidRPr="00F46674">
              <w:rPr>
                <w:b w:val="0"/>
                <w:bCs w:val="0"/>
              </w:rPr>
              <w:t xml:space="preserve">   = 2 x 10</w:t>
            </w:r>
            <w:r w:rsidRPr="00F46674">
              <w:rPr>
                <w:b w:val="0"/>
                <w:bCs w:val="0"/>
                <w:vertAlign w:val="superscript"/>
              </w:rPr>
              <w:t>5 Hz</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D2CF3FA" w14:textId="77777777" w:rsidR="006F1934" w:rsidRPr="0030176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If the substance is transparent to light the ray of light will be transmitted and travel through the substance. If the substance is opaque the light will be absorbed or reflected</w:t>
            </w:r>
            <w: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98ADD6" w14:textId="77777777" w:rsidR="006F1934" w:rsidRPr="0030176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1014AC">
              <w:t>The amplitude gets smaller because the amplitude shows the amount of energy the wave has and as it travels a long distance the energy is dissipated (spread out) in the surroundings.</w:t>
            </w:r>
          </w:p>
        </w:tc>
      </w:tr>
    </w:tbl>
    <w:p w14:paraId="7FEFBF83" w14:textId="77777777" w:rsidR="002D732D" w:rsidRDefault="002D732D" w:rsidP="002D732D">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4E1E863E" w14:textId="77777777" w:rsidTr="004038FA">
        <w:trPr>
          <w:jc w:val="center"/>
        </w:trPr>
        <w:tc>
          <w:tcPr>
            <w:tcW w:w="4830" w:type="dxa"/>
            <w:shd w:val="clear" w:color="auto" w:fill="364546"/>
          </w:tcPr>
          <w:p w14:paraId="205CB992" w14:textId="77777777" w:rsidR="006F1934" w:rsidRPr="00560AEB" w:rsidRDefault="006F1934" w:rsidP="004038FA">
            <w:pPr>
              <w:pStyle w:val="AP-Tableheadwhite"/>
            </w:pPr>
            <w:r w:rsidRPr="00560AEB">
              <w:lastRenderedPageBreak/>
              <w:t xml:space="preserve">Big Idea: </w:t>
            </w:r>
            <w:r w:rsidRPr="00E8483E">
              <w:t>Forces and Fields</w:t>
            </w:r>
          </w:p>
        </w:tc>
        <w:tc>
          <w:tcPr>
            <w:tcW w:w="6114" w:type="dxa"/>
            <w:shd w:val="clear" w:color="auto" w:fill="364546"/>
          </w:tcPr>
          <w:p w14:paraId="2047DEF2" w14:textId="77777777" w:rsidR="006F1934" w:rsidRPr="00560AEB" w:rsidRDefault="006F1934" w:rsidP="004038FA">
            <w:pPr>
              <w:pStyle w:val="AP-Tableheadwhite"/>
            </w:pPr>
            <w:r w:rsidRPr="00560AEB">
              <w:t>Topic: </w:t>
            </w:r>
            <w:r w:rsidRPr="00B236AF">
              <w:t>9.6</w:t>
            </w:r>
            <w:r>
              <w:t xml:space="preserve"> (1)</w:t>
            </w:r>
            <w:r w:rsidRPr="00B236AF">
              <w:t xml:space="preserve"> Forces and Fields</w:t>
            </w:r>
          </w:p>
        </w:tc>
        <w:tc>
          <w:tcPr>
            <w:tcW w:w="3048" w:type="dxa"/>
            <w:shd w:val="clear" w:color="auto" w:fill="364546"/>
          </w:tcPr>
          <w:p w14:paraId="0040B9A4" w14:textId="77777777" w:rsidR="006F1934" w:rsidRPr="00560AEB" w:rsidRDefault="006F1934" w:rsidP="004038FA">
            <w:pPr>
              <w:pStyle w:val="AP-Tableheadwhite"/>
            </w:pPr>
            <w:r w:rsidRPr="00560AEB">
              <w:t xml:space="preserve">Indicative hours: </w:t>
            </w:r>
            <w:r>
              <w:t>4</w:t>
            </w:r>
          </w:p>
        </w:tc>
      </w:tr>
      <w:tr w:rsidR="006F1934" w:rsidRPr="00560AEB" w14:paraId="17349963" w14:textId="77777777" w:rsidTr="004038FA">
        <w:trPr>
          <w:jc w:val="center"/>
        </w:trPr>
        <w:tc>
          <w:tcPr>
            <w:tcW w:w="13992" w:type="dxa"/>
            <w:gridSpan w:val="3"/>
            <w:shd w:val="clear" w:color="auto" w:fill="003057"/>
          </w:tcPr>
          <w:p w14:paraId="0410E52D" w14:textId="77777777" w:rsidR="006F1934" w:rsidRPr="00560AEB" w:rsidRDefault="006F1934" w:rsidP="004038FA">
            <w:pPr>
              <w:pStyle w:val="AP-Tableheadwhite"/>
            </w:pPr>
            <w:r w:rsidRPr="00560AEB">
              <w:t>Prior knowledge</w:t>
            </w:r>
          </w:p>
        </w:tc>
      </w:tr>
      <w:tr w:rsidR="006F1934" w:rsidRPr="00560AEB" w14:paraId="3E230D52" w14:textId="77777777" w:rsidTr="004038FA">
        <w:trPr>
          <w:jc w:val="center"/>
        </w:trPr>
        <w:tc>
          <w:tcPr>
            <w:tcW w:w="13992" w:type="dxa"/>
            <w:gridSpan w:val="3"/>
          </w:tcPr>
          <w:p w14:paraId="57ED1A9E" w14:textId="4AC4C368" w:rsidR="006F1934" w:rsidRPr="00560AEB" w:rsidRDefault="006F1934" w:rsidP="004038FA">
            <w:pPr>
              <w:pStyle w:val="AP-Text"/>
            </w:pPr>
            <w:r w:rsidRPr="00C13B66">
              <w:t xml:space="preserve">The relationship between force and extension was considered in </w:t>
            </w:r>
            <w:r w:rsidR="00F46674">
              <w:t>topic</w:t>
            </w:r>
            <w:r w:rsidRPr="00C13B66">
              <w:t xml:space="preserve"> 7.2 and is revisited and then extended by learning about the work done in stretching a spring. These topics provide good opportunity to practice using and rearranging equations and also the importance of straight line (y=mx = c) graphs.</w:t>
            </w:r>
          </w:p>
        </w:tc>
      </w:tr>
      <w:tr w:rsidR="006F1934" w:rsidRPr="00560AEB" w14:paraId="08862178" w14:textId="77777777" w:rsidTr="004038FA">
        <w:trPr>
          <w:jc w:val="center"/>
        </w:trPr>
        <w:tc>
          <w:tcPr>
            <w:tcW w:w="13992" w:type="dxa"/>
            <w:gridSpan w:val="3"/>
            <w:shd w:val="clear" w:color="auto" w:fill="003057"/>
          </w:tcPr>
          <w:p w14:paraId="61C2C82C" w14:textId="77777777" w:rsidR="006F1934" w:rsidRPr="00560AEB" w:rsidRDefault="006F1934" w:rsidP="004038FA">
            <w:pPr>
              <w:pStyle w:val="AP-Tableheadwhite"/>
            </w:pPr>
            <w:r w:rsidRPr="00560AEB">
              <w:t>Topic overview</w:t>
            </w:r>
          </w:p>
        </w:tc>
      </w:tr>
      <w:tr w:rsidR="006F1934" w:rsidRPr="00560AEB" w14:paraId="5BAACB63" w14:textId="77777777" w:rsidTr="004038FA">
        <w:trPr>
          <w:jc w:val="center"/>
        </w:trPr>
        <w:tc>
          <w:tcPr>
            <w:tcW w:w="13992" w:type="dxa"/>
            <w:gridSpan w:val="3"/>
          </w:tcPr>
          <w:p w14:paraId="1CBEB823" w14:textId="77777777" w:rsidR="006F1934" w:rsidRPr="00C13B66" w:rsidRDefault="006F1934" w:rsidP="004038FA">
            <w:pPr>
              <w:pStyle w:val="AP-Text"/>
            </w:pPr>
            <w:r w:rsidRPr="00C13B66">
              <w:t>Students learn, by testing materials, the difference between elastic and plastic and the forces can extend compress or bend materials. Students investigate the extension of a spring and plot a graph of force against extension to find the spring constant k</w:t>
            </w:r>
            <w:r>
              <w:t>.</w:t>
            </w:r>
            <w:r w:rsidRPr="00C13B66">
              <w:t xml:space="preserve"> The idea of work done is introduced as force x distance and that the work done in stretching the spring is the area under the graph which equates to </w:t>
            </w:r>
            <w:r w:rsidRPr="00C13B66">
              <w:sym w:font="MS Reference Specialty" w:char="F079"/>
            </w:r>
            <w:r w:rsidRPr="00C13B66">
              <w:t xml:space="preserve">  x k x x</w:t>
            </w:r>
            <w:r w:rsidRPr="00C13B66">
              <w:rPr>
                <w:vertAlign w:val="superscript"/>
              </w:rPr>
              <w:t>2</w:t>
            </w:r>
          </w:p>
        </w:tc>
      </w:tr>
      <w:tr w:rsidR="006F1934" w:rsidRPr="00560AEB" w14:paraId="1A29189A" w14:textId="77777777" w:rsidTr="004038FA">
        <w:trPr>
          <w:jc w:val="center"/>
        </w:trPr>
        <w:tc>
          <w:tcPr>
            <w:tcW w:w="13992" w:type="dxa"/>
            <w:gridSpan w:val="3"/>
            <w:shd w:val="clear" w:color="auto" w:fill="003057"/>
          </w:tcPr>
          <w:p w14:paraId="42498967" w14:textId="77777777" w:rsidR="006F1934" w:rsidRPr="00560AEB" w:rsidRDefault="006F1934" w:rsidP="004038FA">
            <w:pPr>
              <w:pStyle w:val="AP-Tableheadwhite"/>
            </w:pPr>
            <w:r w:rsidRPr="00560AEB">
              <w:t>Topic Progression</w:t>
            </w:r>
          </w:p>
        </w:tc>
      </w:tr>
      <w:tr w:rsidR="006F1934" w:rsidRPr="00560AEB" w14:paraId="0ECA8D9C" w14:textId="77777777" w:rsidTr="004038FA">
        <w:trPr>
          <w:jc w:val="center"/>
        </w:trPr>
        <w:tc>
          <w:tcPr>
            <w:tcW w:w="13992" w:type="dxa"/>
            <w:gridSpan w:val="3"/>
          </w:tcPr>
          <w:p w14:paraId="35A179CD" w14:textId="038CD509" w:rsidR="006F1934" w:rsidRPr="00C13B66" w:rsidRDefault="006F1934" w:rsidP="004038FA">
            <w:pPr>
              <w:pStyle w:val="AP-Text"/>
            </w:pPr>
            <w:r w:rsidRPr="00C13B66">
              <w:t xml:space="preserve">The idea of work done in various situations is used in </w:t>
            </w:r>
            <w:r w:rsidR="00F46674">
              <w:t>topic</w:t>
            </w:r>
            <w:r w:rsidRPr="00C13B66">
              <w:t xml:space="preserve"> 10.</w:t>
            </w:r>
            <w:r w:rsidR="00F46674">
              <w:t xml:space="preserve">3 </w:t>
            </w:r>
            <w:r w:rsidRPr="00C13B66">
              <w:t>Forces and work done</w:t>
            </w:r>
            <w:r>
              <w:t>.</w:t>
            </w:r>
          </w:p>
        </w:tc>
      </w:tr>
      <w:tr w:rsidR="006F1934" w:rsidRPr="00560AEB" w14:paraId="2C899981" w14:textId="77777777" w:rsidTr="004038FA">
        <w:trPr>
          <w:jc w:val="center"/>
        </w:trPr>
        <w:tc>
          <w:tcPr>
            <w:tcW w:w="13992" w:type="dxa"/>
            <w:gridSpan w:val="3"/>
            <w:shd w:val="clear" w:color="auto" w:fill="003057"/>
          </w:tcPr>
          <w:p w14:paraId="0BA74EE0" w14:textId="77777777" w:rsidR="006F1934" w:rsidRPr="00560AEB" w:rsidRDefault="006F1934" w:rsidP="004038FA">
            <w:pPr>
              <w:pStyle w:val="AP-Tableheadwhite"/>
            </w:pPr>
            <w:r w:rsidRPr="00560AEB">
              <w:t>Links to National Curriculum Programme of Study</w:t>
            </w:r>
          </w:p>
        </w:tc>
      </w:tr>
      <w:tr w:rsidR="006F1934" w:rsidRPr="00560AEB" w14:paraId="29797441" w14:textId="77777777" w:rsidTr="004038FA">
        <w:trPr>
          <w:jc w:val="center"/>
        </w:trPr>
        <w:tc>
          <w:tcPr>
            <w:tcW w:w="13992" w:type="dxa"/>
            <w:gridSpan w:val="3"/>
          </w:tcPr>
          <w:p w14:paraId="35D2B132" w14:textId="77777777" w:rsidR="006F1934" w:rsidRPr="00C13B66" w:rsidRDefault="006F1934" w:rsidP="004038FA">
            <w:pPr>
              <w:pStyle w:val="AP-Bullet"/>
            </w:pPr>
            <w:r>
              <w:t>F</w:t>
            </w:r>
            <w:r w:rsidRPr="00C13B66">
              <w:t>orces: associated with deforming objects; stretching and squashing – springs; with rubbing and friction between surfaces, with pushing things out of the way; resistance to motion of air and water</w:t>
            </w:r>
            <w:r>
              <w:t>;</w:t>
            </w:r>
          </w:p>
          <w:p w14:paraId="6EE4A201" w14:textId="77777777" w:rsidR="006F1934" w:rsidRPr="00C13B66" w:rsidRDefault="006F1934" w:rsidP="004038FA">
            <w:pPr>
              <w:pStyle w:val="AP-Bullet"/>
            </w:pPr>
            <w:r w:rsidRPr="00C13B66">
              <w:t>forces measured in newtons, measurements of stretch or compression as force is changed</w:t>
            </w:r>
            <w:r>
              <w:t>;</w:t>
            </w:r>
          </w:p>
          <w:p w14:paraId="5427EE35" w14:textId="77777777" w:rsidR="006F1934" w:rsidRPr="00C13B66" w:rsidRDefault="006F1934" w:rsidP="004038FA">
            <w:pPr>
              <w:pStyle w:val="AP-Bullet"/>
            </w:pPr>
            <w:r w:rsidRPr="00C13B66">
              <w:t>force-extension linear relation; Hooke’s Law as a special case</w:t>
            </w:r>
            <w:r>
              <w:t>; and</w:t>
            </w:r>
          </w:p>
          <w:p w14:paraId="1AEA4C2F" w14:textId="77777777" w:rsidR="006F1934" w:rsidRPr="00C13B66" w:rsidRDefault="006F1934" w:rsidP="004038FA">
            <w:pPr>
              <w:pStyle w:val="AP-Bullet"/>
            </w:pPr>
            <w:r w:rsidRPr="00C13B66">
              <w:t>work done and energy changes on deformation</w:t>
            </w:r>
            <w:r>
              <w:t>.</w:t>
            </w:r>
          </w:p>
        </w:tc>
      </w:tr>
    </w:tbl>
    <w:p w14:paraId="1E71D1F2" w14:textId="77777777" w:rsidR="004038FA" w:rsidRDefault="004038FA" w:rsidP="004038F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0E819F15" w14:textId="77777777" w:rsidTr="004038FA">
        <w:trPr>
          <w:jc w:val="center"/>
        </w:trPr>
        <w:tc>
          <w:tcPr>
            <w:tcW w:w="13992" w:type="dxa"/>
            <w:shd w:val="clear" w:color="auto" w:fill="003057"/>
          </w:tcPr>
          <w:p w14:paraId="336D9889" w14:textId="34F10C4E" w:rsidR="006F1934" w:rsidRPr="00560AEB" w:rsidRDefault="006F1934" w:rsidP="004038FA">
            <w:pPr>
              <w:pStyle w:val="AP-Tableheadwhite"/>
            </w:pPr>
            <w:r w:rsidRPr="00560AEB">
              <w:lastRenderedPageBreak/>
              <w:t>Links to Working Scientifically skills</w:t>
            </w:r>
          </w:p>
        </w:tc>
      </w:tr>
      <w:tr w:rsidR="006F1934" w:rsidRPr="00560AEB" w14:paraId="224DE4FF" w14:textId="77777777" w:rsidTr="004038FA">
        <w:trPr>
          <w:jc w:val="center"/>
        </w:trPr>
        <w:tc>
          <w:tcPr>
            <w:tcW w:w="13992" w:type="dxa"/>
          </w:tcPr>
          <w:p w14:paraId="1DC09DE8" w14:textId="77777777" w:rsidR="006F1934" w:rsidRPr="00C13B66" w:rsidRDefault="006F1934" w:rsidP="004038FA">
            <w:pPr>
              <w:pStyle w:val="AP-Text"/>
              <w:rPr>
                <w:b/>
                <w:iCs/>
              </w:rPr>
            </w:pPr>
            <w:r w:rsidRPr="00C13B66">
              <w:rPr>
                <w:b/>
                <w:iCs/>
              </w:rPr>
              <w:t>Experimental skills and strategies</w:t>
            </w:r>
            <w:r w:rsidRPr="00C13B66">
              <w:rPr>
                <w:bCs/>
                <w:iCs/>
              </w:rPr>
              <w:t xml:space="preserve"> </w:t>
            </w:r>
            <w:r w:rsidRPr="000C408C">
              <w:rPr>
                <w:bCs/>
                <w:iCs/>
              </w:rPr>
              <w:t>-</w:t>
            </w:r>
            <w:r>
              <w:rPr>
                <w:b/>
                <w:iCs/>
              </w:rPr>
              <w:t xml:space="preserve"> </w:t>
            </w:r>
            <w:r w:rsidRPr="00C13B66">
              <w:t>use scientific theories and explanations to develop hypotheses</w:t>
            </w:r>
            <w:r>
              <w:t>. U</w:t>
            </w:r>
            <w:r w:rsidRPr="00C13B66">
              <w:t>se appropriate measurement techniques and apparatus, to measure small lengths, paying attention to accuracy and health and safety.</w:t>
            </w:r>
          </w:p>
          <w:p w14:paraId="01768661" w14:textId="77777777" w:rsidR="006F1934" w:rsidRPr="00C13B66" w:rsidRDefault="006F1934" w:rsidP="004038FA">
            <w:pPr>
              <w:pStyle w:val="AP-Text"/>
              <w:rPr>
                <w:b/>
                <w:bCs/>
                <w:iCs/>
              </w:rPr>
            </w:pPr>
            <w:r w:rsidRPr="00C13B66">
              <w:rPr>
                <w:b/>
                <w:bCs/>
                <w:iCs/>
              </w:rPr>
              <w:t>Analysis and evaluation</w:t>
            </w:r>
            <w:r w:rsidRPr="000C408C">
              <w:rPr>
                <w:iCs/>
              </w:rPr>
              <w:t xml:space="preserve"> -</w:t>
            </w:r>
            <w:r>
              <w:rPr>
                <w:b/>
                <w:bCs/>
                <w:iCs/>
              </w:rPr>
              <w:t xml:space="preserve"> </w:t>
            </w:r>
            <w:r w:rsidRPr="00C13B66">
              <w:rPr>
                <w:bCs/>
              </w:rPr>
              <w:t>present observations and other data using appropriate methods including tables and graphs</w:t>
            </w:r>
            <w:r>
              <w:rPr>
                <w:bCs/>
              </w:rPr>
              <w:t>. T</w:t>
            </w:r>
            <w:r w:rsidRPr="00C13B66">
              <w:rPr>
                <w:bCs/>
              </w:rPr>
              <w:t>ranslate data from one form to another</w:t>
            </w:r>
            <w:r>
              <w:rPr>
                <w:bCs/>
              </w:rPr>
              <w:t>. I</w:t>
            </w:r>
            <w:r w:rsidRPr="00C13B66">
              <w:rPr>
                <w:bCs/>
              </w:rPr>
              <w:t>nterpreting observations and other data</w:t>
            </w:r>
            <w:r>
              <w:rPr>
                <w:bCs/>
              </w:rPr>
              <w:t>. M</w:t>
            </w:r>
            <w:r w:rsidRPr="00C13B66">
              <w:rPr>
                <w:bCs/>
              </w:rPr>
              <w:t>aking inferences and drawing conclusions</w:t>
            </w:r>
            <w:r>
              <w:rPr>
                <w:bCs/>
              </w:rPr>
              <w:t>.</w:t>
            </w:r>
          </w:p>
          <w:p w14:paraId="3B0DFA73" w14:textId="77777777" w:rsidR="006F1934" w:rsidRPr="00C13B66" w:rsidRDefault="006F1934" w:rsidP="004038FA">
            <w:pPr>
              <w:pStyle w:val="AP-Text"/>
              <w:rPr>
                <w:b/>
                <w:bCs/>
              </w:rPr>
            </w:pPr>
            <w:r w:rsidRPr="00C13B66">
              <w:rPr>
                <w:b/>
                <w:bCs/>
              </w:rPr>
              <w:t>Scientific vocabulary, quantities, units, symbols, and nomenclature</w:t>
            </w:r>
            <w:r>
              <w:rPr>
                <w:b/>
                <w:bCs/>
              </w:rPr>
              <w:t xml:space="preserve"> </w:t>
            </w:r>
            <w:r w:rsidRPr="000C408C">
              <w:t>- u</w:t>
            </w:r>
            <w:r w:rsidRPr="00C13B66">
              <w:t>se scientific vocabulary, terminology, and definitions. (see below)</w:t>
            </w:r>
            <w:r>
              <w:t xml:space="preserve">. </w:t>
            </w:r>
            <w:r w:rsidRPr="00C13B66">
              <w:t>Recognise the importance of scientific quantities and understand how they are determined.</w:t>
            </w:r>
            <w:r>
              <w:t xml:space="preserve"> </w:t>
            </w:r>
            <w:r w:rsidRPr="00C13B66">
              <w:t>Use SI units (e.g. m, mm</w:t>
            </w:r>
            <w:r>
              <w:t>,</w:t>
            </w:r>
            <w:r w:rsidRPr="00C13B66">
              <w:t xml:space="preserve"> newtons, joules)</w:t>
            </w:r>
            <w:r>
              <w:t>.</w:t>
            </w:r>
            <w:r w:rsidRPr="00C13B66">
              <w:t xml:space="preserve"> </w:t>
            </w:r>
          </w:p>
        </w:tc>
      </w:tr>
    </w:tbl>
    <w:p w14:paraId="2280D0BB" w14:textId="77777777" w:rsidR="004038FA" w:rsidRDefault="004038FA" w:rsidP="004038F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1D7D75CD" w14:textId="77777777" w:rsidTr="004038FA">
        <w:trPr>
          <w:trHeight w:val="232"/>
          <w:jc w:val="center"/>
        </w:trPr>
        <w:tc>
          <w:tcPr>
            <w:tcW w:w="4663" w:type="dxa"/>
            <w:shd w:val="clear" w:color="auto" w:fill="003057"/>
          </w:tcPr>
          <w:p w14:paraId="2156DA10" w14:textId="0F9000F1" w:rsidR="006F1934" w:rsidRPr="00560AEB" w:rsidRDefault="006F1934" w:rsidP="004038FA">
            <w:pPr>
              <w:pStyle w:val="AP-Tableheadwhite"/>
            </w:pPr>
            <w:r w:rsidRPr="006E70AD">
              <w:lastRenderedPageBreak/>
              <w:t xml:space="preserve">Details of practicals  </w:t>
            </w:r>
          </w:p>
        </w:tc>
        <w:tc>
          <w:tcPr>
            <w:tcW w:w="4664" w:type="dxa"/>
            <w:shd w:val="clear" w:color="auto" w:fill="003057"/>
          </w:tcPr>
          <w:p w14:paraId="1BF85FF9" w14:textId="77777777" w:rsidR="006F1934" w:rsidRPr="00560AEB" w:rsidRDefault="006F1934" w:rsidP="004038FA">
            <w:pPr>
              <w:pStyle w:val="AP-Tableheadwhite"/>
            </w:pPr>
            <w:r w:rsidRPr="006E70AD">
              <w:t xml:space="preserve">Misconceptions </w:t>
            </w:r>
          </w:p>
        </w:tc>
        <w:tc>
          <w:tcPr>
            <w:tcW w:w="4665" w:type="dxa"/>
            <w:shd w:val="clear" w:color="auto" w:fill="003057"/>
          </w:tcPr>
          <w:p w14:paraId="228683DD" w14:textId="77777777" w:rsidR="006F1934" w:rsidRPr="00560AEB" w:rsidRDefault="006F1934" w:rsidP="004038FA">
            <w:pPr>
              <w:pStyle w:val="AP-Tableheadwhite"/>
            </w:pPr>
            <w:r w:rsidRPr="006E70AD">
              <w:t xml:space="preserve">Future Ready </w:t>
            </w:r>
          </w:p>
        </w:tc>
      </w:tr>
      <w:tr w:rsidR="006F1934" w:rsidRPr="00560AEB" w14:paraId="6E0B0673" w14:textId="77777777" w:rsidTr="004038FA">
        <w:trPr>
          <w:trHeight w:val="231"/>
          <w:jc w:val="center"/>
        </w:trPr>
        <w:tc>
          <w:tcPr>
            <w:tcW w:w="4663" w:type="dxa"/>
          </w:tcPr>
          <w:p w14:paraId="711CFC02" w14:textId="77777777" w:rsidR="006F1934" w:rsidRPr="004038FA" w:rsidRDefault="006F1934" w:rsidP="004038FA">
            <w:pPr>
              <w:pStyle w:val="AP-Text"/>
              <w:rPr>
                <w:b/>
                <w:bCs/>
              </w:rPr>
            </w:pPr>
            <w:r w:rsidRPr="004038FA">
              <w:rPr>
                <w:b/>
                <w:bCs/>
              </w:rPr>
              <w:t>Possible practicals include:</w:t>
            </w:r>
          </w:p>
          <w:p w14:paraId="7FFCBDF3" w14:textId="4CD573BD" w:rsidR="006F1934" w:rsidRPr="000C408C" w:rsidRDefault="006F1934" w:rsidP="004038FA">
            <w:pPr>
              <w:pStyle w:val="AP-Bullet"/>
            </w:pPr>
            <w:r>
              <w:t>C</w:t>
            </w:r>
            <w:r w:rsidRPr="000C408C">
              <w:t>ircus of experiments to find out about plastic and elastic materials</w:t>
            </w:r>
            <w:r w:rsidR="00F46674">
              <w:t>.</w:t>
            </w:r>
          </w:p>
          <w:p w14:paraId="1E1022C4" w14:textId="77777777" w:rsidR="006F1934" w:rsidRPr="000C408C" w:rsidRDefault="006F1934" w:rsidP="004038FA">
            <w:pPr>
              <w:pStyle w:val="AP-Bullet"/>
              <w:rPr>
                <w:i/>
              </w:rPr>
            </w:pPr>
            <w:r>
              <w:t>B</w:t>
            </w:r>
            <w:r w:rsidRPr="000C408C">
              <w:t>ending experiment. Wooden meter rule put between two wooden blocks, weights added to centre and deflection on centre noted</w:t>
            </w:r>
            <w:r>
              <w:t>.</w:t>
            </w:r>
            <w:r w:rsidRPr="000C408C">
              <w:t xml:space="preserve"> Plot deflection against weight added</w:t>
            </w:r>
            <w:r>
              <w:t>.</w:t>
            </w:r>
          </w:p>
          <w:p w14:paraId="6C128D0C" w14:textId="77777777" w:rsidR="006F1934" w:rsidRDefault="006F1934" w:rsidP="004038FA">
            <w:pPr>
              <w:pStyle w:val="AP-Bullet"/>
            </w:pPr>
            <w:r w:rsidRPr="000C408C">
              <w:t>Stretching a spring within elastic limit.</w:t>
            </w:r>
          </w:p>
          <w:p w14:paraId="1EB9E904" w14:textId="77777777" w:rsidR="006F1934" w:rsidRDefault="006F1934" w:rsidP="004038FA">
            <w:pPr>
              <w:pStyle w:val="AP-Text"/>
            </w:pPr>
          </w:p>
          <w:p w14:paraId="5D2D0868" w14:textId="77777777" w:rsidR="006F1934" w:rsidRDefault="006F1934" w:rsidP="004038FA">
            <w:pPr>
              <w:pStyle w:val="AP-Text"/>
              <w:rPr>
                <w:b/>
                <w:bCs/>
              </w:rPr>
            </w:pPr>
            <w:r w:rsidRPr="000C408C">
              <w:rPr>
                <w:b/>
                <w:bCs/>
              </w:rPr>
              <w:t>Apparatus and techniques:</w:t>
            </w:r>
          </w:p>
          <w:p w14:paraId="23A86256" w14:textId="77777777" w:rsidR="006F1934" w:rsidRPr="000C408C" w:rsidRDefault="006F1934" w:rsidP="004038FA">
            <w:pPr>
              <w:pStyle w:val="AP-Text"/>
              <w:rPr>
                <w:b/>
                <w:bCs/>
              </w:rPr>
            </w:pPr>
            <w:r>
              <w:rPr>
                <w:b/>
                <w:bCs/>
              </w:rPr>
              <w:t xml:space="preserve">AT2 </w:t>
            </w:r>
            <w:r w:rsidRPr="00A90EC1">
              <w:t>- use of appropriate apparatus</w:t>
            </w:r>
            <w:r>
              <w:t xml:space="preserve"> </w:t>
            </w:r>
            <w:r w:rsidRPr="00A90EC1">
              <w:t>to measure and observe the</w:t>
            </w:r>
            <w:r>
              <w:t xml:space="preserve"> </w:t>
            </w:r>
            <w:r w:rsidRPr="00A90EC1">
              <w:t>effects of forces including the</w:t>
            </w:r>
            <w:r>
              <w:t xml:space="preserve"> </w:t>
            </w:r>
            <w:r w:rsidRPr="00A90EC1">
              <w:t>extension of springs.</w:t>
            </w:r>
          </w:p>
        </w:tc>
        <w:tc>
          <w:tcPr>
            <w:tcW w:w="4664" w:type="dxa"/>
          </w:tcPr>
          <w:p w14:paraId="0DD14DF1" w14:textId="77777777" w:rsidR="006F1934" w:rsidRPr="000C408C" w:rsidRDefault="006F1934" w:rsidP="004038FA">
            <w:pPr>
              <w:pStyle w:val="AP-Bullet"/>
            </w:pPr>
            <w:r w:rsidRPr="000C408C">
              <w:t>Length is often thought to be the same as extension. Students should carry out experiments investigating extension of springs and draw labelled diagrams of their observations.</w:t>
            </w:r>
          </w:p>
        </w:tc>
        <w:tc>
          <w:tcPr>
            <w:tcW w:w="4665" w:type="dxa"/>
          </w:tcPr>
          <w:p w14:paraId="31A7E214" w14:textId="77777777" w:rsidR="006F1934" w:rsidRPr="004038FA" w:rsidRDefault="006F1934" w:rsidP="004038FA">
            <w:pPr>
              <w:pStyle w:val="AP-Text"/>
              <w:rPr>
                <w:rFonts w:eastAsia="Arial"/>
                <w:b/>
                <w:bCs/>
                <w:lang w:eastAsia="en-GB"/>
              </w:rPr>
            </w:pPr>
            <w:r w:rsidRPr="004038FA">
              <w:rPr>
                <w:rFonts w:eastAsia="Arial"/>
                <w:b/>
                <w:bCs/>
                <w:lang w:eastAsia="en-GB"/>
              </w:rPr>
              <w:t xml:space="preserve">Key Stage 3 Step 6 </w:t>
            </w:r>
          </w:p>
          <w:p w14:paraId="1098F6B4" w14:textId="77777777" w:rsidR="006F1934" w:rsidRPr="000C408C" w:rsidRDefault="006F1934" w:rsidP="004038FA">
            <w:pPr>
              <w:pStyle w:val="AP-Text"/>
            </w:pPr>
            <w:r w:rsidRPr="004038FA">
              <w:rPr>
                <w:b/>
                <w:bCs/>
              </w:rPr>
              <w:t>Most valuable players can:</w:t>
            </w:r>
            <w:r>
              <w:t xml:space="preserve"> </w:t>
            </w:r>
            <w:r w:rsidRPr="000C408C">
              <w:rPr>
                <w:bCs/>
              </w:rPr>
              <w:t>Prioritise tasks in your work when carrying out circus of experiments.</w:t>
            </w:r>
            <w:r w:rsidRPr="000C408C">
              <w:t xml:space="preserve"> </w:t>
            </w:r>
          </w:p>
          <w:p w14:paraId="573D1E46" w14:textId="77777777" w:rsidR="006F1934" w:rsidRDefault="006F1934" w:rsidP="004038FA">
            <w:pPr>
              <w:pStyle w:val="AP-Text"/>
              <w:rPr>
                <w:rFonts w:eastAsia="Arial"/>
                <w:b/>
                <w:bCs/>
                <w:highlight w:val="yellow"/>
                <w:lang w:eastAsia="en-GB"/>
              </w:rPr>
            </w:pPr>
          </w:p>
          <w:p w14:paraId="5EBF36D3" w14:textId="77777777" w:rsidR="006F1934" w:rsidRDefault="006F1934" w:rsidP="004038FA">
            <w:pPr>
              <w:pStyle w:val="AP-Text"/>
              <w:rPr>
                <w:rFonts w:eastAsia="Arial"/>
                <w:b/>
                <w:bCs/>
                <w:lang w:eastAsia="en-GB"/>
              </w:rPr>
            </w:pPr>
            <w:r w:rsidRPr="000C408C">
              <w:rPr>
                <w:rFonts w:eastAsia="Arial"/>
                <w:b/>
                <w:bCs/>
                <w:lang w:eastAsia="en-GB"/>
              </w:rPr>
              <w:t xml:space="preserve">Key Stage 3 Step 7 </w:t>
            </w:r>
          </w:p>
          <w:p w14:paraId="68A71CDC" w14:textId="77777777" w:rsidR="006F1934" w:rsidRPr="00560AEB" w:rsidRDefault="006F1934" w:rsidP="004038FA">
            <w:pPr>
              <w:pStyle w:val="AP-Text"/>
            </w:pPr>
            <w:r w:rsidRPr="00A90EC1">
              <w:rPr>
                <w:b/>
                <w:bCs/>
              </w:rPr>
              <w:t>Most valuable players can:</w:t>
            </w:r>
            <w:r w:rsidRPr="00007425">
              <w:t xml:space="preserve"> </w:t>
            </w:r>
            <w:r w:rsidRPr="000C408C">
              <w:t>Estimate how much time and effort tasks will take when carrying out circus of experiments.</w:t>
            </w:r>
          </w:p>
        </w:tc>
      </w:tr>
    </w:tbl>
    <w:p w14:paraId="656A2ECE" w14:textId="77777777" w:rsidR="004038FA" w:rsidRDefault="004038FA" w:rsidP="004038F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4038FA" w14:paraId="5CF79FAB" w14:textId="77777777" w:rsidTr="004038FA">
        <w:trPr>
          <w:trHeight w:val="232"/>
          <w:jc w:val="center"/>
        </w:trPr>
        <w:tc>
          <w:tcPr>
            <w:tcW w:w="6996" w:type="dxa"/>
            <w:shd w:val="clear" w:color="auto" w:fill="003057"/>
          </w:tcPr>
          <w:p w14:paraId="38036483" w14:textId="42D44BBB" w:rsidR="006F1934" w:rsidRPr="004038FA" w:rsidRDefault="006F1934" w:rsidP="004038FA">
            <w:pPr>
              <w:pStyle w:val="AP-Tableheadwhite"/>
            </w:pPr>
            <w:r w:rsidRPr="004038FA">
              <w:lastRenderedPageBreak/>
              <w:t>Literacy ideas and terminology</w:t>
            </w:r>
          </w:p>
        </w:tc>
        <w:tc>
          <w:tcPr>
            <w:tcW w:w="6996" w:type="dxa"/>
            <w:shd w:val="clear" w:color="auto" w:fill="003057"/>
          </w:tcPr>
          <w:p w14:paraId="7533BD71" w14:textId="77777777" w:rsidR="006F1934" w:rsidRPr="004038FA" w:rsidRDefault="006F1934" w:rsidP="004038FA">
            <w:pPr>
              <w:pStyle w:val="AP-Tableheadwhite"/>
            </w:pPr>
            <w:r w:rsidRPr="004038FA">
              <w:t>Broadening curriculum</w:t>
            </w:r>
          </w:p>
        </w:tc>
      </w:tr>
      <w:tr w:rsidR="006F1934" w:rsidRPr="00560AEB" w14:paraId="58E3A5A6" w14:textId="77777777" w:rsidTr="004038FA">
        <w:trPr>
          <w:trHeight w:val="231"/>
          <w:jc w:val="center"/>
        </w:trPr>
        <w:tc>
          <w:tcPr>
            <w:tcW w:w="6996" w:type="dxa"/>
          </w:tcPr>
          <w:p w14:paraId="22B55AA2" w14:textId="77777777" w:rsidR="006F1934" w:rsidRPr="004038FA" w:rsidRDefault="006F1934" w:rsidP="004038FA">
            <w:pPr>
              <w:pStyle w:val="AP-Text"/>
              <w:rPr>
                <w:b/>
                <w:bCs/>
              </w:rPr>
            </w:pPr>
            <w:r w:rsidRPr="004038FA">
              <w:rPr>
                <w:b/>
                <w:bCs/>
              </w:rPr>
              <w:t>Ideas:</w:t>
            </w:r>
          </w:p>
          <w:p w14:paraId="2262C7D4" w14:textId="77777777" w:rsidR="006F1934" w:rsidRDefault="006F1934" w:rsidP="004038FA">
            <w:pPr>
              <w:pStyle w:val="AP-Bullet"/>
            </w:pPr>
            <w:r w:rsidRPr="000C408C">
              <w:t>Using the word ELASTIC make at least eight words of three letters or more that contain an ‘e’</w:t>
            </w:r>
            <w:r>
              <w:t>.</w:t>
            </w:r>
          </w:p>
          <w:p w14:paraId="4298D4BA" w14:textId="33C5FFB7" w:rsidR="006F1934" w:rsidRPr="00A90EC1" w:rsidRDefault="006F1934" w:rsidP="004038FA">
            <w:pPr>
              <w:pStyle w:val="AP-Bullet"/>
            </w:pPr>
            <w:r w:rsidRPr="00A90EC1">
              <w:t>Research and write a report on the use of springs in</w:t>
            </w:r>
            <w:r w:rsidRPr="00007425">
              <w:t xml:space="preserve"> e.g.</w:t>
            </w:r>
            <w:r w:rsidRPr="00A90EC1">
              <w:t xml:space="preserve"> Baby bouncers</w:t>
            </w:r>
            <w:r w:rsidRPr="00007425">
              <w:t xml:space="preserve">, </w:t>
            </w:r>
            <w:r w:rsidRPr="00A90EC1">
              <w:t>motor bikes</w:t>
            </w:r>
            <w:r w:rsidRPr="00007425">
              <w:t xml:space="preserve">, </w:t>
            </w:r>
            <w:r w:rsidRPr="00A90EC1">
              <w:t>exercise machines.</w:t>
            </w:r>
          </w:p>
          <w:p w14:paraId="7C25ACB2" w14:textId="77777777" w:rsidR="006F1934" w:rsidRDefault="006F1934" w:rsidP="004038FA">
            <w:pPr>
              <w:pStyle w:val="AP-Text"/>
            </w:pPr>
          </w:p>
          <w:p w14:paraId="4C5F33A8" w14:textId="77777777" w:rsidR="006F1934" w:rsidRPr="000C408C" w:rsidRDefault="006F1934" w:rsidP="004038FA">
            <w:pPr>
              <w:pStyle w:val="AP-Text"/>
              <w:rPr>
                <w:b/>
                <w:bCs/>
              </w:rPr>
            </w:pPr>
            <w:r w:rsidRPr="000C408C">
              <w:rPr>
                <w:b/>
                <w:bCs/>
              </w:rPr>
              <w:t>Key words:</w:t>
            </w:r>
          </w:p>
          <w:p w14:paraId="7B4D8BC5" w14:textId="77777777" w:rsidR="006F1934" w:rsidRPr="000C408C" w:rsidRDefault="006F1934" w:rsidP="004038FA">
            <w:pPr>
              <w:pStyle w:val="AP-Text"/>
            </w:pPr>
            <w:r w:rsidRPr="000C408C">
              <w:rPr>
                <w:b/>
                <w:bCs/>
              </w:rPr>
              <w:t>Tier 1:</w:t>
            </w:r>
            <w:r w:rsidRPr="000C408C">
              <w:t xml:space="preserve"> Force, weight, length, energy, spring</w:t>
            </w:r>
            <w:r>
              <w:t>.</w:t>
            </w:r>
          </w:p>
          <w:p w14:paraId="68F7F94D" w14:textId="77777777" w:rsidR="006F1934" w:rsidRPr="000C408C" w:rsidRDefault="006F1934" w:rsidP="004038FA">
            <w:pPr>
              <w:pStyle w:val="AP-Text"/>
            </w:pPr>
            <w:r w:rsidRPr="000C408C">
              <w:rPr>
                <w:b/>
                <w:bCs/>
              </w:rPr>
              <w:t>Tier 2:</w:t>
            </w:r>
            <w:r w:rsidRPr="000C408C">
              <w:t xml:space="preserve"> </w:t>
            </w:r>
            <w:r>
              <w:t>E</w:t>
            </w:r>
            <w:r w:rsidRPr="000C408C">
              <w:t>xtension, constant</w:t>
            </w:r>
            <w:r>
              <w:t>.</w:t>
            </w:r>
          </w:p>
          <w:p w14:paraId="0C23FF2E" w14:textId="77777777" w:rsidR="006F1934" w:rsidRPr="000C408C" w:rsidRDefault="006F1934" w:rsidP="004038FA">
            <w:pPr>
              <w:pStyle w:val="AP-Text"/>
            </w:pPr>
            <w:r w:rsidRPr="000C408C">
              <w:rPr>
                <w:b/>
                <w:bCs/>
              </w:rPr>
              <w:t>Tier 3:</w:t>
            </w:r>
            <w:r w:rsidRPr="000C408C">
              <w:t xml:space="preserve"> Hooke’s Law, elastic limit, plastic deformation</w:t>
            </w:r>
            <w:r>
              <w:t>.</w:t>
            </w:r>
          </w:p>
        </w:tc>
        <w:tc>
          <w:tcPr>
            <w:tcW w:w="6996" w:type="dxa"/>
          </w:tcPr>
          <w:p w14:paraId="5C013305" w14:textId="77777777" w:rsidR="006F1934" w:rsidRPr="004038FA" w:rsidRDefault="006F1934" w:rsidP="004038FA">
            <w:pPr>
              <w:pStyle w:val="AP-Text"/>
              <w:rPr>
                <w:b/>
                <w:bCs/>
              </w:rPr>
            </w:pPr>
            <w:r w:rsidRPr="004038FA">
              <w:rPr>
                <w:b/>
                <w:bCs/>
              </w:rPr>
              <w:t xml:space="preserve">Pearson scientist of the month:  </w:t>
            </w:r>
          </w:p>
          <w:p w14:paraId="350F2035" w14:textId="77777777" w:rsidR="006F1934" w:rsidRPr="000C408C" w:rsidRDefault="006F1934" w:rsidP="004038FA">
            <w:pPr>
              <w:pStyle w:val="AP-Text"/>
            </w:pPr>
            <w:r w:rsidRPr="004038FA">
              <w:rPr>
                <w:b/>
                <w:bCs/>
              </w:rPr>
              <w:t>Mae Jemison</w:t>
            </w:r>
            <w:r w:rsidRPr="000C408C">
              <w:t xml:space="preserve"> (Astronaut</w:t>
            </w:r>
            <w:r>
              <w:t xml:space="preserve"> </w:t>
            </w:r>
            <w:r w:rsidRPr="000C408C">
              <w:t>/</w:t>
            </w:r>
            <w:r>
              <w:t xml:space="preserve"> </w:t>
            </w:r>
            <w:r w:rsidRPr="000C408C">
              <w:t>Educator</w:t>
            </w:r>
            <w:r>
              <w:t xml:space="preserve"> </w:t>
            </w:r>
            <w:r w:rsidRPr="000C408C">
              <w:t>/</w:t>
            </w:r>
            <w:r>
              <w:t xml:space="preserve"> </w:t>
            </w:r>
            <w:r w:rsidRPr="000C408C">
              <w:t>Doctor, Female, African-American)</w:t>
            </w:r>
            <w:r>
              <w:t xml:space="preserve">. First black woman in space. It is important for astronauts to know how forces in space effect different materials. See poster </w:t>
            </w:r>
            <w:hyperlink r:id="rId63" w:history="1">
              <w:r w:rsidRPr="000C408C">
                <w:rPr>
                  <w:rStyle w:val="Hyperlink"/>
                  <w:rFonts w:cs="Open Sans"/>
                  <w:szCs w:val="24"/>
                </w:rPr>
                <w:t>here</w:t>
              </w:r>
            </w:hyperlink>
            <w:r>
              <w:t>.</w:t>
            </w:r>
          </w:p>
          <w:p w14:paraId="20535F7B" w14:textId="77777777" w:rsidR="006F1934" w:rsidRPr="000C408C" w:rsidRDefault="006F1934" w:rsidP="004038FA">
            <w:pPr>
              <w:pStyle w:val="AP-Text"/>
            </w:pPr>
          </w:p>
          <w:p w14:paraId="3982BD70" w14:textId="77777777" w:rsidR="006F1934" w:rsidRPr="004038FA" w:rsidRDefault="006F1934" w:rsidP="004038FA">
            <w:pPr>
              <w:pStyle w:val="AP-Text"/>
              <w:rPr>
                <w:b/>
                <w:bCs/>
              </w:rPr>
            </w:pPr>
            <w:r w:rsidRPr="004038FA">
              <w:rPr>
                <w:b/>
                <w:bCs/>
              </w:rPr>
              <w:t>Notable scientists:</w:t>
            </w:r>
          </w:p>
          <w:p w14:paraId="67AA3DAA" w14:textId="77777777" w:rsidR="006F1934" w:rsidRPr="000C408C" w:rsidRDefault="006F1934" w:rsidP="004038FA">
            <w:pPr>
              <w:pStyle w:val="AP-Text"/>
            </w:pPr>
            <w:r w:rsidRPr="004038FA">
              <w:rPr>
                <w:b/>
                <w:bCs/>
              </w:rPr>
              <w:t>Robert Hooke</w:t>
            </w:r>
            <w:r w:rsidRPr="000C408C">
              <w:t xml:space="preserve"> (1635-1703) </w:t>
            </w:r>
            <w:r>
              <w:t xml:space="preserve">- discovered the law of elasticity named </w:t>
            </w:r>
            <w:r w:rsidRPr="000C408C">
              <w:t>Hooke’s Law.</w:t>
            </w:r>
            <w:r>
              <w:t xml:space="preserve"> The law states that the stretching of a solid is proportional to the force applied to it. </w:t>
            </w:r>
          </w:p>
          <w:p w14:paraId="090C83A5" w14:textId="77777777" w:rsidR="006F1934" w:rsidRPr="000C408C" w:rsidRDefault="006F1934" w:rsidP="004038FA">
            <w:pPr>
              <w:pStyle w:val="AP-Text"/>
            </w:pPr>
            <w:r w:rsidRPr="004038FA">
              <w:rPr>
                <w:b/>
                <w:bCs/>
              </w:rPr>
              <w:t>Alice Nash</w:t>
            </w:r>
            <w:r w:rsidRPr="000C408C">
              <w:t xml:space="preserve"> </w:t>
            </w:r>
            <w:r>
              <w:t>(A</w:t>
            </w:r>
            <w:r w:rsidRPr="000C408C">
              <w:t>erospace engineer</w:t>
            </w:r>
            <w:r>
              <w:t>)</w:t>
            </w:r>
            <w:r w:rsidRPr="000C408C">
              <w:t xml:space="preserve"> </w:t>
            </w:r>
            <w:r>
              <w:t>- e</w:t>
            </w:r>
            <w:r w:rsidRPr="000C408C">
              <w:t>ngineers need to understand the effect of forces on materials. They also need to know how to use and overcome forces effectively in order for plane</w:t>
            </w:r>
            <w:r>
              <w:t>s</w:t>
            </w:r>
            <w:r w:rsidRPr="000C408C">
              <w:t xml:space="preserve"> / rocket</w:t>
            </w:r>
            <w:r>
              <w:t xml:space="preserve">s </w:t>
            </w:r>
            <w:r w:rsidRPr="000C408C">
              <w:t xml:space="preserve">to travel. </w:t>
            </w:r>
          </w:p>
          <w:p w14:paraId="4022FF19" w14:textId="77777777" w:rsidR="006F1934" w:rsidRDefault="006F1934" w:rsidP="004038FA">
            <w:pPr>
              <w:pStyle w:val="AP-Text"/>
            </w:pPr>
          </w:p>
          <w:p w14:paraId="748D214F" w14:textId="77777777" w:rsidR="004038FA" w:rsidRDefault="006F1934" w:rsidP="004038FA">
            <w:pPr>
              <w:pStyle w:val="AP-Text"/>
            </w:pPr>
            <w:r w:rsidRPr="004038FA">
              <w:rPr>
                <w:b/>
                <w:bCs/>
              </w:rPr>
              <w:t>STEM careers:</w:t>
            </w:r>
            <w:r>
              <w:t xml:space="preserve"> </w:t>
            </w:r>
          </w:p>
          <w:p w14:paraId="19A137BA" w14:textId="204790DD" w:rsidR="006F1934" w:rsidRPr="000C408C" w:rsidRDefault="006F1934" w:rsidP="004038FA">
            <w:pPr>
              <w:pStyle w:val="AP-Text"/>
            </w:pPr>
            <w:r w:rsidRPr="00A90EC1">
              <w:t>Aeronautical engineer</w:t>
            </w:r>
            <w:r>
              <w:t xml:space="preserve">, </w:t>
            </w:r>
            <w:r w:rsidRPr="001F3CDC">
              <w:t>forensic scientist</w:t>
            </w:r>
            <w:r>
              <w:t xml:space="preserve">, </w:t>
            </w:r>
            <w:r w:rsidRPr="001F3CDC">
              <w:t>kinesiologist</w:t>
            </w:r>
            <w:r>
              <w:t xml:space="preserve">, </w:t>
            </w:r>
            <w:r w:rsidRPr="001F3CDC">
              <w:t>lab technician</w:t>
            </w:r>
            <w:r>
              <w:t xml:space="preserve">, </w:t>
            </w:r>
            <w:r w:rsidRPr="001F3CDC">
              <w:t>robotist</w:t>
            </w:r>
            <w:r>
              <w:t xml:space="preserve">, </w:t>
            </w:r>
            <w:r w:rsidRPr="001F3CDC">
              <w:t>sports scientist</w:t>
            </w:r>
            <w:r>
              <w:t xml:space="preserve">. More information </w:t>
            </w:r>
            <w:hyperlink r:id="rId64" w:history="1">
              <w:r w:rsidRPr="0095554C">
                <w:rPr>
                  <w:rStyle w:val="Hyperlink"/>
                  <w:rFonts w:cs="Open Sans"/>
                  <w:szCs w:val="24"/>
                </w:rPr>
                <w:t>here</w:t>
              </w:r>
            </w:hyperlink>
            <w:r>
              <w:t>.</w:t>
            </w:r>
          </w:p>
        </w:tc>
      </w:tr>
    </w:tbl>
    <w:p w14:paraId="517568F0" w14:textId="77777777" w:rsidR="004038FA" w:rsidRDefault="004038FA" w:rsidP="004038F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4FAB1BBA" w14:textId="77777777" w:rsidTr="00997B7E">
        <w:trPr>
          <w:trHeight w:val="232"/>
          <w:jc w:val="center"/>
        </w:trPr>
        <w:tc>
          <w:tcPr>
            <w:tcW w:w="4663" w:type="dxa"/>
            <w:shd w:val="clear" w:color="auto" w:fill="003057"/>
          </w:tcPr>
          <w:p w14:paraId="3056AB4B" w14:textId="359287ED" w:rsidR="006F1934" w:rsidRPr="00560AEB" w:rsidRDefault="006F1934" w:rsidP="00997B7E">
            <w:pPr>
              <w:pStyle w:val="AP-Tableheadwhite"/>
              <w:spacing w:line="300" w:lineRule="exact"/>
            </w:pPr>
            <w:r w:rsidRPr="00B40362">
              <w:rPr>
                <w:lang w:eastAsia="en-GB"/>
              </w:rPr>
              <w:lastRenderedPageBreak/>
              <w:t>Learning objectives</w:t>
            </w:r>
          </w:p>
        </w:tc>
        <w:tc>
          <w:tcPr>
            <w:tcW w:w="4664" w:type="dxa"/>
            <w:shd w:val="clear" w:color="auto" w:fill="003057"/>
          </w:tcPr>
          <w:p w14:paraId="07F63BDC" w14:textId="77777777" w:rsidR="006F1934" w:rsidRPr="00560AEB" w:rsidRDefault="006F1934" w:rsidP="00997B7E">
            <w:pPr>
              <w:pStyle w:val="AP-Tableheadwhite"/>
              <w:spacing w:line="300" w:lineRule="exact"/>
            </w:pPr>
            <w:r w:rsidRPr="00B40362">
              <w:rPr>
                <w:lang w:eastAsia="en-GB"/>
              </w:rPr>
              <w:t xml:space="preserve"> Teaching ideas / links to resources </w:t>
            </w:r>
            <w:r w:rsidRPr="00B40362">
              <w:rPr>
                <w:lang w:eastAsia="en-GB"/>
              </w:rPr>
              <w:tab/>
            </w:r>
          </w:p>
        </w:tc>
        <w:tc>
          <w:tcPr>
            <w:tcW w:w="4665" w:type="dxa"/>
            <w:shd w:val="clear" w:color="auto" w:fill="003057"/>
          </w:tcPr>
          <w:p w14:paraId="0C6311B6" w14:textId="77777777" w:rsidR="006F1934" w:rsidRPr="00560AEB" w:rsidRDefault="006F1934" w:rsidP="00997B7E">
            <w:pPr>
              <w:pStyle w:val="AP-Tableheadwhite"/>
              <w:spacing w:line="300" w:lineRule="exact"/>
            </w:pPr>
            <w:r w:rsidRPr="00B40362">
              <w:rPr>
                <w:rStyle w:val="normaltextrun"/>
                <w:bCs/>
              </w:rPr>
              <w:t xml:space="preserve"> Indicative success criteria  </w:t>
            </w:r>
            <w:r w:rsidRPr="00B40362">
              <w:rPr>
                <w:rStyle w:val="eop"/>
              </w:rPr>
              <w:t> </w:t>
            </w:r>
          </w:p>
        </w:tc>
      </w:tr>
      <w:tr w:rsidR="006F1934" w:rsidRPr="00560AEB" w14:paraId="13B4336B" w14:textId="77777777" w:rsidTr="00997B7E">
        <w:trPr>
          <w:trHeight w:val="231"/>
          <w:jc w:val="center"/>
        </w:trPr>
        <w:tc>
          <w:tcPr>
            <w:tcW w:w="4663" w:type="dxa"/>
            <w:shd w:val="clear" w:color="auto" w:fill="auto"/>
          </w:tcPr>
          <w:p w14:paraId="725399A4" w14:textId="77777777" w:rsidR="006F1934" w:rsidRPr="000C408C" w:rsidRDefault="006F1934" w:rsidP="00997B7E">
            <w:pPr>
              <w:pStyle w:val="AP-Text"/>
              <w:spacing w:line="300" w:lineRule="exact"/>
              <w:rPr>
                <w:rFonts w:eastAsia="Calibri"/>
              </w:rPr>
            </w:pPr>
            <w:r w:rsidRPr="000C408C">
              <w:t xml:space="preserve">(Spec points: </w:t>
            </w:r>
            <w:r w:rsidRPr="000C408C">
              <w:rPr>
                <w:rFonts w:eastAsia="Calibri"/>
              </w:rPr>
              <w:t>15.1 – 15.6)</w:t>
            </w:r>
          </w:p>
          <w:p w14:paraId="0C3A1813" w14:textId="77777777" w:rsidR="006F1934" w:rsidRPr="000C408C" w:rsidRDefault="006F1934" w:rsidP="00997B7E">
            <w:pPr>
              <w:pStyle w:val="AP-Text"/>
              <w:spacing w:line="300" w:lineRule="exact"/>
              <w:rPr>
                <w:rFonts w:eastAsia="Calibri"/>
                <w:b/>
              </w:rPr>
            </w:pPr>
          </w:p>
          <w:p w14:paraId="2BBA4F2B" w14:textId="77777777" w:rsidR="006F1934" w:rsidRPr="000C408C" w:rsidRDefault="006F1934" w:rsidP="00997B7E">
            <w:pPr>
              <w:pStyle w:val="AP-Bullet"/>
              <w:spacing w:line="300" w:lineRule="exact"/>
            </w:pPr>
            <w:r w:rsidRPr="000C408C">
              <w:t>Know that forces can cause objects to change size and shape</w:t>
            </w:r>
            <w:r>
              <w:t>.</w:t>
            </w:r>
          </w:p>
          <w:p w14:paraId="257BFC4A" w14:textId="77777777" w:rsidR="006F1934" w:rsidRPr="000C408C" w:rsidRDefault="006F1934" w:rsidP="00997B7E">
            <w:pPr>
              <w:pStyle w:val="AP-Bullet"/>
              <w:spacing w:line="300" w:lineRule="exact"/>
            </w:pPr>
            <w:r w:rsidRPr="000C408C">
              <w:t>Understand the difference between elastic and plastic deformation.</w:t>
            </w:r>
          </w:p>
          <w:p w14:paraId="208A6A4B" w14:textId="77777777" w:rsidR="006F1934" w:rsidRPr="000C408C" w:rsidRDefault="006F1934" w:rsidP="00997B7E">
            <w:pPr>
              <w:pStyle w:val="AP-Bullet"/>
              <w:spacing w:line="300" w:lineRule="exact"/>
            </w:pPr>
            <w:r w:rsidRPr="000C408C">
              <w:t>Know the relationship between force and extension</w:t>
            </w:r>
            <w:r>
              <w:t>.</w:t>
            </w:r>
            <w:r w:rsidRPr="000C408C">
              <w:t xml:space="preserve"> </w:t>
            </w:r>
          </w:p>
          <w:p w14:paraId="791C76B1" w14:textId="77777777" w:rsidR="006F1934" w:rsidRPr="000C408C" w:rsidRDefault="006F1934" w:rsidP="00997B7E">
            <w:pPr>
              <w:pStyle w:val="AP-Bullet"/>
              <w:spacing w:line="300" w:lineRule="exact"/>
            </w:pPr>
            <w:r w:rsidRPr="000C408C">
              <w:t>Understand what is meant by spring constant</w:t>
            </w:r>
            <w:r>
              <w:t>.</w:t>
            </w:r>
          </w:p>
          <w:p w14:paraId="54024E06" w14:textId="77777777" w:rsidR="006F1934" w:rsidRPr="000C408C" w:rsidRDefault="006F1934" w:rsidP="00997B7E">
            <w:pPr>
              <w:pStyle w:val="AP-Bullet"/>
              <w:spacing w:line="300" w:lineRule="exact"/>
            </w:pPr>
            <w:r w:rsidRPr="000C408C">
              <w:t>Know how to calculate the wo</w:t>
            </w:r>
            <w:r>
              <w:t>r</w:t>
            </w:r>
            <w:r w:rsidRPr="000C408C">
              <w:t>k done when stretching a spring</w:t>
            </w:r>
            <w:r>
              <w:t>.</w:t>
            </w:r>
          </w:p>
          <w:p w14:paraId="4BE96754" w14:textId="13C9EF7B" w:rsidR="006F1934" w:rsidRPr="004038FA" w:rsidRDefault="006F1934" w:rsidP="00997B7E">
            <w:pPr>
              <w:pStyle w:val="AP-Bullet"/>
              <w:spacing w:line="300" w:lineRule="exact"/>
              <w:rPr>
                <w:rFonts w:eastAsia="Calibri"/>
              </w:rPr>
            </w:pPr>
            <w:r w:rsidRPr="002C4B10">
              <w:t>Core Practical: Investigate the extension and work done when applying forces to a spring</w:t>
            </w:r>
            <w:r>
              <w:t>.</w:t>
            </w:r>
          </w:p>
        </w:tc>
        <w:tc>
          <w:tcPr>
            <w:tcW w:w="4664" w:type="dxa"/>
            <w:shd w:val="clear" w:color="auto" w:fill="auto"/>
          </w:tcPr>
          <w:p w14:paraId="542DF042" w14:textId="77777777" w:rsidR="006F1934" w:rsidRPr="00997B7E" w:rsidRDefault="006F1934" w:rsidP="00997B7E">
            <w:pPr>
              <w:pStyle w:val="AP-Bullet"/>
              <w:spacing w:line="300" w:lineRule="exact"/>
              <w:rPr>
                <w:spacing w:val="-6"/>
              </w:rPr>
            </w:pPr>
            <w:r w:rsidRPr="00997B7E">
              <w:rPr>
                <w:spacing w:val="-6"/>
              </w:rPr>
              <w:t xml:space="preserve">Circus of experiments. Students try to deform extension and compression springs elastic bands, sponges, </w:t>
            </w:r>
            <w:r w:rsidRPr="00997B7E">
              <w:rPr>
                <w:bCs/>
                <w:spacing w:val="-6"/>
              </w:rPr>
              <w:t>plasticene</w:t>
            </w:r>
            <w:r w:rsidRPr="00997B7E">
              <w:rPr>
                <w:spacing w:val="-6"/>
              </w:rPr>
              <w:t>, strips from polythene bags cut parallel and perpendicular to grain. Students identify that two forces are always needed.</w:t>
            </w:r>
          </w:p>
          <w:p w14:paraId="0166FFA7" w14:textId="77777777" w:rsidR="006F1934" w:rsidRPr="000C408C" w:rsidRDefault="006F1934" w:rsidP="00997B7E">
            <w:pPr>
              <w:pStyle w:val="AP-Bullet"/>
              <w:spacing w:line="300" w:lineRule="exact"/>
            </w:pPr>
            <w:r w:rsidRPr="000C408C">
              <w:t>Class discussion on the words plastic and elastic to find definitions.</w:t>
            </w:r>
          </w:p>
          <w:p w14:paraId="676A5DD1" w14:textId="77777777" w:rsidR="006F1934" w:rsidRPr="000C408C" w:rsidRDefault="006F1934" w:rsidP="00997B7E">
            <w:pPr>
              <w:pStyle w:val="AP-Bullet"/>
              <w:spacing w:line="300" w:lineRule="exact"/>
            </w:pPr>
            <w:r w:rsidRPr="000C408C">
              <w:t>Experiment on bending a wooden metre rule.</w:t>
            </w:r>
            <w:r>
              <w:t xml:space="preserve"> </w:t>
            </w:r>
            <w:r w:rsidRPr="000C408C">
              <w:t>Students need to devise a method of measuring small deflection accurately</w:t>
            </w:r>
            <w:r>
              <w:t>.</w:t>
            </w:r>
          </w:p>
          <w:p w14:paraId="769E04F3" w14:textId="77777777" w:rsidR="006F1934" w:rsidRPr="000C408C" w:rsidRDefault="006F1934" w:rsidP="00997B7E">
            <w:pPr>
              <w:pStyle w:val="AP-Bullet"/>
              <w:spacing w:line="300" w:lineRule="exact"/>
            </w:pPr>
            <w:r w:rsidRPr="000C408C">
              <w:t>Investigation into stretching a spring. Best to plot force vertically against extension for the gradient of the line to give the spring constant k</w:t>
            </w:r>
            <w:r>
              <w:t>.</w:t>
            </w:r>
            <w:r w:rsidRPr="000C408C">
              <w:t xml:space="preserve"> </w:t>
            </w:r>
          </w:p>
          <w:p w14:paraId="2730C468" w14:textId="77777777" w:rsidR="006F1934" w:rsidRPr="000C408C" w:rsidRDefault="006F1934" w:rsidP="00997B7E">
            <w:pPr>
              <w:pStyle w:val="AP-Bullet"/>
              <w:spacing w:line="300" w:lineRule="exact"/>
            </w:pPr>
            <w:r w:rsidRPr="000C408C">
              <w:t>Use the equation F=k x</w:t>
            </w:r>
            <w:r w:rsidRPr="000C408C">
              <w:rPr>
                <w:i/>
              </w:rPr>
              <w:t xml:space="preserve"> </w:t>
            </w:r>
            <w:proofErr w:type="spellStart"/>
            <w:r w:rsidRPr="000C408C">
              <w:rPr>
                <w:i/>
              </w:rPr>
              <w:t>x</w:t>
            </w:r>
            <w:proofErr w:type="spellEnd"/>
          </w:p>
          <w:p w14:paraId="14EB9370" w14:textId="77777777" w:rsidR="006F1934" w:rsidRPr="002C4B10" w:rsidRDefault="006F1934" w:rsidP="00997B7E">
            <w:pPr>
              <w:pStyle w:val="AP-Bullet"/>
              <w:spacing w:line="300" w:lineRule="exact"/>
              <w:rPr>
                <w:iCs/>
              </w:rPr>
            </w:pPr>
            <w:r>
              <w:rPr>
                <w:iCs/>
              </w:rPr>
              <w:t>Investigate that the a</w:t>
            </w:r>
            <w:r w:rsidRPr="002C4B10">
              <w:rPr>
                <w:iCs/>
              </w:rPr>
              <w:t>rea beneath graph, is the work done in stretching the spring</w:t>
            </w:r>
            <w:r>
              <w:rPr>
                <w:iCs/>
              </w:rPr>
              <w:t xml:space="preserve">; </w:t>
            </w:r>
            <w:r w:rsidRPr="002C4B10">
              <w:rPr>
                <w:iCs/>
              </w:rPr>
              <w:t xml:space="preserve">this is </w:t>
            </w:r>
            <w:r>
              <w:rPr>
                <w:iCs/>
              </w:rPr>
              <w:t xml:space="preserve">a </w:t>
            </w:r>
            <w:r w:rsidRPr="002C4B10">
              <w:rPr>
                <w:iCs/>
              </w:rPr>
              <w:t>triangle</w:t>
            </w:r>
            <w:r>
              <w:rPr>
                <w:iCs/>
              </w:rPr>
              <w:t>.</w:t>
            </w:r>
            <w:r w:rsidRPr="002C4B10">
              <w:rPr>
                <w:iCs/>
              </w:rPr>
              <w:t xml:space="preserve"> </w:t>
            </w:r>
          </w:p>
          <w:p w14:paraId="2C83F85F" w14:textId="77777777" w:rsidR="006F1934" w:rsidRPr="002C4B10" w:rsidRDefault="006F1934" w:rsidP="00997B7E">
            <w:pPr>
              <w:pStyle w:val="AP-Bullet"/>
              <w:spacing w:line="300" w:lineRule="exact"/>
            </w:pPr>
            <w:r w:rsidRPr="002C4B10">
              <w:t xml:space="preserve"> Area=</w:t>
            </w:r>
            <w:r w:rsidRPr="002C4B10">
              <w:sym w:font="MS Reference Specialty" w:char="F079"/>
            </w:r>
            <w:r w:rsidRPr="002C4B10">
              <w:t xml:space="preserve"> x F x </w:t>
            </w:r>
            <w:proofErr w:type="spellStart"/>
            <w:proofErr w:type="gramStart"/>
            <w:r w:rsidRPr="002C4B10">
              <w:t>x</w:t>
            </w:r>
            <w:proofErr w:type="spellEnd"/>
            <w:r w:rsidRPr="002C4B10">
              <w:t xml:space="preserve">  =</w:t>
            </w:r>
            <w:proofErr w:type="gramEnd"/>
            <w:r w:rsidRPr="002C4B10">
              <w:t xml:space="preserve"> </w:t>
            </w:r>
            <w:r w:rsidRPr="002C4B10">
              <w:sym w:font="MS Reference Specialty" w:char="F079"/>
            </w:r>
            <w:r w:rsidRPr="002C4B10">
              <w:t xml:space="preserve"> k x x</w:t>
            </w:r>
            <w:r w:rsidRPr="002C4B10">
              <w:rPr>
                <w:vertAlign w:val="superscript"/>
              </w:rPr>
              <w:t>2</w:t>
            </w:r>
          </w:p>
          <w:p w14:paraId="5DDC0F54" w14:textId="77777777" w:rsidR="006F1934" w:rsidRDefault="006F1934" w:rsidP="00997B7E">
            <w:pPr>
              <w:pStyle w:val="AP-Bullet"/>
              <w:spacing w:line="300" w:lineRule="exact"/>
            </w:pPr>
            <w:r w:rsidRPr="002C4B10">
              <w:t>Complete calculation to find work done using the equation</w:t>
            </w:r>
            <w:r>
              <w:t>.</w:t>
            </w:r>
          </w:p>
          <w:p w14:paraId="5E44F9E8" w14:textId="77777777" w:rsidR="006F1934" w:rsidRDefault="006F1934" w:rsidP="00997B7E">
            <w:pPr>
              <w:pStyle w:val="AP-Text"/>
              <w:spacing w:line="300" w:lineRule="exact"/>
              <w:rPr>
                <w:lang w:eastAsia="en-GB"/>
              </w:rPr>
            </w:pPr>
          </w:p>
          <w:p w14:paraId="07E0116A" w14:textId="04E0F266" w:rsidR="006F1934" w:rsidRPr="004038FA" w:rsidRDefault="006F1934" w:rsidP="00997B7E">
            <w:pPr>
              <w:pStyle w:val="AP-Text"/>
              <w:spacing w:line="300" w:lineRule="exact"/>
              <w:rPr>
                <w:lang w:eastAsia="en-GB"/>
              </w:rPr>
            </w:pPr>
            <w:r w:rsidRPr="00D92DA0">
              <w:rPr>
                <w:b/>
                <w:bCs/>
                <w:lang w:eastAsia="en-GB"/>
              </w:rPr>
              <w:t>Exploring Science Year 9</w:t>
            </w:r>
            <w:r>
              <w:rPr>
                <w:b/>
                <w:bCs/>
                <w:lang w:eastAsia="en-GB"/>
              </w:rPr>
              <w:t xml:space="preserve"> </w:t>
            </w:r>
            <w:r w:rsidRPr="00D92DA0">
              <w:rPr>
                <w:b/>
                <w:bCs/>
                <w:lang w:eastAsia="en-GB"/>
              </w:rPr>
              <w:t>/ ActiveLearn:</w:t>
            </w:r>
            <w:r w:rsidRPr="00A72DCE">
              <w:rPr>
                <w:lang w:eastAsia="en-GB"/>
              </w:rPr>
              <w:t xml:space="preserve"> </w:t>
            </w:r>
            <w:r>
              <w:rPr>
                <w:lang w:eastAsia="en-GB"/>
              </w:rPr>
              <w:t>9Kc.</w:t>
            </w:r>
          </w:p>
        </w:tc>
        <w:tc>
          <w:tcPr>
            <w:tcW w:w="4665" w:type="dxa"/>
            <w:shd w:val="clear" w:color="auto" w:fill="auto"/>
          </w:tcPr>
          <w:p w14:paraId="3A08C30F" w14:textId="77777777" w:rsidR="006F1934" w:rsidRPr="000C408C" w:rsidRDefault="006F1934" w:rsidP="00997B7E">
            <w:pPr>
              <w:pStyle w:val="AP-Bullet"/>
              <w:spacing w:line="300" w:lineRule="exact"/>
            </w:pPr>
            <w:r w:rsidRPr="000C408C">
              <w:t>Explain, using springs and other elastic objects, that stretching, bending, or compressing an object requires more than one force (AO2)</w:t>
            </w:r>
            <w:r>
              <w:t>.</w:t>
            </w:r>
          </w:p>
          <w:p w14:paraId="7D2FEF16" w14:textId="77777777" w:rsidR="006F1934" w:rsidRPr="000C408C" w:rsidRDefault="006F1934" w:rsidP="00997B7E">
            <w:pPr>
              <w:pStyle w:val="AP-Bullet"/>
              <w:spacing w:line="300" w:lineRule="exact"/>
            </w:pPr>
            <w:r w:rsidRPr="000C408C">
              <w:t>Describe the difference between elastic and inelastic distortion (AO2)</w:t>
            </w:r>
            <w:r>
              <w:t>.</w:t>
            </w:r>
          </w:p>
          <w:p w14:paraId="32F41AA0" w14:textId="77777777" w:rsidR="006F1934" w:rsidRPr="000C408C" w:rsidRDefault="006F1934" w:rsidP="00997B7E">
            <w:pPr>
              <w:pStyle w:val="AP-Bullet"/>
              <w:spacing w:line="300" w:lineRule="exact"/>
            </w:pPr>
            <w:r w:rsidRPr="000C408C">
              <w:t xml:space="preserve">Recall and use the equation for linear elastic distortion including calculating the spring constant: force exerted on a spring (newton, N) = spring constant (newton per metre, N/m) × extension (metre, m) </w:t>
            </w:r>
            <w:r w:rsidRPr="000C408C">
              <w:rPr>
                <w:i/>
                <w:iCs/>
              </w:rPr>
              <w:t xml:space="preserve">F </w:t>
            </w:r>
            <w:r w:rsidRPr="000C408C">
              <w:rPr>
                <w:rFonts w:eastAsia="SymbolMT"/>
              </w:rPr>
              <w:t xml:space="preserve">= </w:t>
            </w:r>
            <w:r w:rsidRPr="000C408C">
              <w:rPr>
                <w:i/>
                <w:iCs/>
              </w:rPr>
              <w:t xml:space="preserve">k </w:t>
            </w:r>
            <w:r w:rsidRPr="000C408C">
              <w:rPr>
                <w:rFonts w:eastAsia="SymbolMT"/>
              </w:rPr>
              <w:t xml:space="preserve">× </w:t>
            </w:r>
            <w:proofErr w:type="gramStart"/>
            <w:r w:rsidRPr="000C408C">
              <w:rPr>
                <w:i/>
                <w:iCs/>
              </w:rPr>
              <w:t xml:space="preserve">x  </w:t>
            </w:r>
            <w:r w:rsidRPr="000C408C">
              <w:t>(</w:t>
            </w:r>
            <w:proofErr w:type="gramEnd"/>
            <w:r w:rsidRPr="000C408C">
              <w:t>AO2)</w:t>
            </w:r>
            <w:r>
              <w:t>.</w:t>
            </w:r>
          </w:p>
          <w:p w14:paraId="59AE3AE0" w14:textId="77777777" w:rsidR="006F1934" w:rsidRPr="000C408C" w:rsidRDefault="006F1934" w:rsidP="00997B7E">
            <w:pPr>
              <w:pStyle w:val="AP-Bullet"/>
              <w:spacing w:line="300" w:lineRule="exact"/>
            </w:pPr>
            <w:r w:rsidRPr="000C408C">
              <w:t>Use the equation to calculate the work done in stretching a spring: energy transferred in stretching (joules, J) = 0.5 × spring constant (newton per metre, N/m) × (extension (metre, m))</w:t>
            </w:r>
            <w:r w:rsidRPr="000C408C">
              <w:rPr>
                <w:vertAlign w:val="superscript"/>
              </w:rPr>
              <w:t>2</w:t>
            </w:r>
            <w:r w:rsidRPr="000C408C">
              <w:rPr>
                <w:i/>
                <w:iCs/>
              </w:rPr>
              <w:t xml:space="preserve"> E </w:t>
            </w:r>
            <w:r w:rsidRPr="000C408C">
              <w:rPr>
                <w:rFonts w:eastAsia="SymbolMT"/>
              </w:rPr>
              <w:t>=1/2</w:t>
            </w:r>
            <w:r w:rsidRPr="000C408C">
              <w:t xml:space="preserve"> </w:t>
            </w:r>
            <w:r w:rsidRPr="000C408C">
              <w:rPr>
                <w:rFonts w:eastAsia="SymbolMT"/>
              </w:rPr>
              <w:t xml:space="preserve">× </w:t>
            </w:r>
            <w:r w:rsidRPr="000C408C">
              <w:rPr>
                <w:i/>
                <w:iCs/>
              </w:rPr>
              <w:t xml:space="preserve">k </w:t>
            </w:r>
            <w:r w:rsidRPr="000C408C">
              <w:rPr>
                <w:rFonts w:eastAsia="SymbolMT"/>
              </w:rPr>
              <w:t xml:space="preserve">× </w:t>
            </w:r>
            <w:r w:rsidRPr="000C408C">
              <w:rPr>
                <w:i/>
                <w:iCs/>
              </w:rPr>
              <w:t>x</w:t>
            </w:r>
            <w:r w:rsidRPr="000C408C">
              <w:rPr>
                <w:i/>
                <w:iCs/>
                <w:vertAlign w:val="superscript"/>
              </w:rPr>
              <w:t>2</w:t>
            </w:r>
            <w:proofErr w:type="gramStart"/>
            <w:r w:rsidRPr="000C408C">
              <w:rPr>
                <w:i/>
                <w:iCs/>
                <w:vertAlign w:val="superscript"/>
              </w:rPr>
              <w:t xml:space="preserve">   </w:t>
            </w:r>
            <w:r w:rsidRPr="000C408C">
              <w:t>(</w:t>
            </w:r>
            <w:proofErr w:type="gramEnd"/>
            <w:r w:rsidRPr="000C408C">
              <w:t>AO2)</w:t>
            </w:r>
            <w:r>
              <w:t>.</w:t>
            </w:r>
          </w:p>
          <w:p w14:paraId="2EE49EFE" w14:textId="5C6BBE9A" w:rsidR="006F1934" w:rsidRPr="004038FA" w:rsidRDefault="006F1934" w:rsidP="00997B7E">
            <w:pPr>
              <w:pStyle w:val="AP-Bullet"/>
              <w:spacing w:line="300" w:lineRule="exact"/>
              <w:rPr>
                <w:i/>
                <w:iCs/>
              </w:rPr>
            </w:pPr>
            <w:r w:rsidRPr="000C408C">
              <w:t>Describe the difference between linear and non-linear relationships between force and extension (AO2)</w:t>
            </w:r>
            <w:r>
              <w:t>.</w:t>
            </w:r>
          </w:p>
        </w:tc>
      </w:tr>
    </w:tbl>
    <w:p w14:paraId="0F359584" w14:textId="77777777" w:rsidR="004038FA" w:rsidRPr="00997B7E" w:rsidRDefault="004038FA" w:rsidP="004038FA">
      <w:pPr>
        <w:pStyle w:val="AP-Text"/>
        <w:rPr>
          <w:sz w:val="16"/>
          <w:szCs w:val="12"/>
        </w:rPr>
      </w:pPr>
      <w:r w:rsidRPr="00997B7E">
        <w:rPr>
          <w:sz w:val="16"/>
          <w:szCs w:val="1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48D77085" w14:textId="77777777" w:rsidTr="004038FA">
        <w:trPr>
          <w:trHeight w:val="231"/>
          <w:jc w:val="center"/>
        </w:trPr>
        <w:tc>
          <w:tcPr>
            <w:tcW w:w="13992" w:type="dxa"/>
            <w:shd w:val="clear" w:color="auto" w:fill="003057"/>
          </w:tcPr>
          <w:p w14:paraId="03254BBE" w14:textId="44BFDAB1" w:rsidR="006F1934" w:rsidRPr="00560AEB" w:rsidRDefault="006F1934" w:rsidP="00997B7E">
            <w:pPr>
              <w:pStyle w:val="AP-Tableheadwhite"/>
            </w:pPr>
            <w:r w:rsidRPr="00173BDB">
              <w:lastRenderedPageBreak/>
              <w:t>Exemplification of Mastery   </w:t>
            </w:r>
          </w:p>
        </w:tc>
      </w:tr>
      <w:tr w:rsidR="006F1934" w:rsidRPr="00560AEB" w14:paraId="2243420E" w14:textId="77777777" w:rsidTr="004038FA">
        <w:trPr>
          <w:trHeight w:val="231"/>
          <w:jc w:val="center"/>
        </w:trPr>
        <w:tc>
          <w:tcPr>
            <w:tcW w:w="13992" w:type="dxa"/>
            <w:shd w:val="clear" w:color="auto" w:fill="auto"/>
          </w:tcPr>
          <w:p w14:paraId="0C047683" w14:textId="77777777" w:rsidR="006F1934" w:rsidRPr="00173BDB" w:rsidRDefault="006F1934" w:rsidP="00E40813">
            <w:pPr>
              <w:spacing w:before="60" w:after="60"/>
              <w:rPr>
                <w:rFonts w:ascii="Open Sans" w:hAnsi="Open Sans" w:cs="Open Sans"/>
                <w:b/>
                <w:bCs/>
                <w:sz w:val="24"/>
                <w:szCs w:val="24"/>
              </w:rPr>
            </w:pPr>
            <w:r>
              <w:rPr>
                <w:noProof/>
                <w:lang w:eastAsia="en-GB"/>
              </w:rPr>
              <w:drawing>
                <wp:anchor distT="0" distB="0" distL="114300" distR="114300" simplePos="0" relativeHeight="251668480" behindDoc="1" locked="0" layoutInCell="1" allowOverlap="1" wp14:anchorId="4CD87948" wp14:editId="27B18F42">
                  <wp:simplePos x="0" y="0"/>
                  <wp:positionH relativeFrom="column">
                    <wp:posOffset>6338570</wp:posOffset>
                  </wp:positionH>
                  <wp:positionV relativeFrom="paragraph">
                    <wp:posOffset>167484</wp:posOffset>
                  </wp:positionV>
                  <wp:extent cx="2446655" cy="2753995"/>
                  <wp:effectExtent l="0" t="0" r="0" b="8255"/>
                  <wp:wrapTight wrapText="bothSides">
                    <wp:wrapPolygon edited="0">
                      <wp:start x="0" y="0"/>
                      <wp:lineTo x="0" y="21515"/>
                      <wp:lineTo x="21359" y="21515"/>
                      <wp:lineTo x="21359" y="0"/>
                      <wp:lineTo x="0" y="0"/>
                    </wp:wrapPolygon>
                  </wp:wrapTight>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446655" cy="275399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9504" behindDoc="1" locked="0" layoutInCell="1" allowOverlap="1" wp14:anchorId="61D1911F" wp14:editId="3FB92A4E">
                  <wp:simplePos x="0" y="0"/>
                  <wp:positionH relativeFrom="column">
                    <wp:posOffset>-45912</wp:posOffset>
                  </wp:positionH>
                  <wp:positionV relativeFrom="paragraph">
                    <wp:posOffset>179</wp:posOffset>
                  </wp:positionV>
                  <wp:extent cx="5692462" cy="2512346"/>
                  <wp:effectExtent l="0" t="0" r="3810" b="2540"/>
                  <wp:wrapTight wrapText="bothSides">
                    <wp:wrapPolygon edited="0">
                      <wp:start x="0" y="0"/>
                      <wp:lineTo x="0" y="21458"/>
                      <wp:lineTo x="21542" y="21458"/>
                      <wp:lineTo x="21542" y="0"/>
                      <wp:lineTo x="0" y="0"/>
                    </wp:wrapPolygon>
                  </wp:wrapTight>
                  <wp:docPr id="30" name="Picture 30"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Line chart&#10;&#10;Description automatically generated with medium confidence"/>
                          <pic:cNvPicPr/>
                        </pic:nvPicPr>
                        <pic:blipFill>
                          <a:blip r:embed="rId66">
                            <a:extLst>
                              <a:ext uri="{28A0092B-C50C-407E-A947-70E740481C1C}">
                                <a14:useLocalDpi xmlns:a14="http://schemas.microsoft.com/office/drawing/2010/main" val="0"/>
                              </a:ext>
                            </a:extLst>
                          </a:blip>
                          <a:stretch>
                            <a:fillRect/>
                          </a:stretch>
                        </pic:blipFill>
                        <pic:spPr>
                          <a:xfrm>
                            <a:off x="0" y="0"/>
                            <a:ext cx="5692462" cy="2512346"/>
                          </a:xfrm>
                          <a:prstGeom prst="rect">
                            <a:avLst/>
                          </a:prstGeom>
                        </pic:spPr>
                      </pic:pic>
                    </a:graphicData>
                  </a:graphic>
                </wp:anchor>
              </w:drawing>
            </w:r>
          </w:p>
        </w:tc>
      </w:tr>
    </w:tbl>
    <w:p w14:paraId="53A8B516" w14:textId="77777777" w:rsidR="00997B7E" w:rsidRPr="00997B7E" w:rsidRDefault="00997B7E" w:rsidP="00997B7E">
      <w:pPr>
        <w:pStyle w:val="AP-Text"/>
      </w:pPr>
      <w:r w:rsidRPr="00997B7E">
        <w:br w:type="page"/>
      </w:r>
    </w:p>
    <w:p w14:paraId="0AFB862F" w14:textId="77777777" w:rsidR="006F1934" w:rsidRDefault="006F1934" w:rsidP="00997B7E">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997B7E" w:rsidRPr="00246ACC" w14:paraId="2184206F" w14:textId="77777777" w:rsidTr="005D076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952296A" w14:textId="77777777" w:rsidR="00997B7E" w:rsidRPr="0086108F" w:rsidRDefault="00997B7E" w:rsidP="005D076D">
            <w:pPr>
              <w:pStyle w:val="AP-Textwhite"/>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0BAB2A" w14:textId="77777777" w:rsidR="00997B7E" w:rsidRPr="000A20A6" w:rsidRDefault="00997B7E" w:rsidP="005D076D">
            <w:pPr>
              <w:pStyle w:val="AP-Text"/>
              <w:cnfStyle w:val="100000000000" w:firstRow="1" w:lastRow="0" w:firstColumn="0" w:lastColumn="0" w:oddVBand="0" w:evenVBand="0" w:oddHBand="0" w:evenHBand="0" w:firstRowFirstColumn="0" w:firstRowLastColumn="0" w:lastRowFirstColumn="0" w:lastRowLastColumn="0"/>
            </w:pPr>
            <w:r w:rsidRPr="002C4B10">
              <w:t>This Topic</w:t>
            </w:r>
            <w:r>
              <w:t xml:space="preserve"> (</w:t>
            </w:r>
            <w:r w:rsidRPr="002C4B10">
              <w:t>Elasticity</w:t>
            </w:r>
            <w: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B2340F" w14:textId="77777777" w:rsidR="00997B7E" w:rsidRPr="000A20A6" w:rsidRDefault="00997B7E" w:rsidP="005D076D">
            <w:pPr>
              <w:pStyle w:val="AP-Text"/>
              <w:cnfStyle w:val="100000000000" w:firstRow="1" w:lastRow="0" w:firstColumn="0" w:lastColumn="0" w:oddVBand="0" w:evenVBand="0" w:oddHBand="0" w:evenHBand="0" w:firstRowFirstColumn="0" w:firstRowLastColumn="0" w:lastRowFirstColumn="0" w:lastRowLastColumn="0"/>
            </w:pPr>
            <w:r w:rsidRPr="002C4B10">
              <w:t>7.2</w:t>
            </w:r>
            <w:r>
              <w:t xml:space="preserve"> </w:t>
            </w:r>
            <w:r w:rsidRPr="002C4B10">
              <w:t>Different forces</w:t>
            </w:r>
          </w:p>
        </w:tc>
      </w:tr>
      <w:tr w:rsidR="00997B7E" w:rsidRPr="00246ACC" w14:paraId="1533BB02"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DCF4E6" w14:textId="77777777" w:rsidR="00997B7E" w:rsidRPr="00997B7E" w:rsidRDefault="00997B7E" w:rsidP="005D076D">
            <w:pPr>
              <w:pStyle w:val="AP-Textwhite"/>
              <w:rPr>
                <w:b w:val="0"/>
                <w:bCs w:val="0"/>
                <w:lang w:val="it-IT"/>
              </w:rPr>
            </w:pPr>
            <w:r w:rsidRPr="00997B7E">
              <w:rPr>
                <w:b w:val="0"/>
                <w:bCs w:val="0"/>
              </w:rPr>
              <w:t>What are the units of k the spring constant?</w:t>
            </w:r>
          </w:p>
          <w:p w14:paraId="0BAC0CB3" w14:textId="77777777" w:rsidR="00997B7E" w:rsidRDefault="00997B7E" w:rsidP="005D076D">
            <w:pPr>
              <w:pStyle w:val="AP-Textwhite"/>
              <w:rPr>
                <w:lang w:val="it-IT"/>
              </w:rPr>
            </w:pPr>
          </w:p>
          <w:p w14:paraId="626FED24" w14:textId="77777777" w:rsidR="00997B7E" w:rsidRDefault="00997B7E" w:rsidP="005D076D">
            <w:pPr>
              <w:pStyle w:val="AP-Textwhite"/>
              <w:rPr>
                <w:lang w:val="it-IT"/>
              </w:rPr>
            </w:pPr>
          </w:p>
          <w:p w14:paraId="7AE96E2B" w14:textId="77777777" w:rsidR="00997B7E" w:rsidRDefault="00997B7E" w:rsidP="005D076D">
            <w:pPr>
              <w:pStyle w:val="AP-Textwhite"/>
              <w:rPr>
                <w:lang w:val="it-IT"/>
              </w:rPr>
            </w:pPr>
          </w:p>
          <w:p w14:paraId="68345DA2" w14:textId="77777777" w:rsidR="00997B7E" w:rsidRDefault="00997B7E" w:rsidP="005D076D">
            <w:pPr>
              <w:pStyle w:val="AP-Textwhite"/>
              <w:rPr>
                <w:lang w:val="it-IT"/>
              </w:rPr>
            </w:pPr>
          </w:p>
          <w:p w14:paraId="3BF8ECFD" w14:textId="77777777" w:rsidR="00997B7E" w:rsidRDefault="00997B7E" w:rsidP="005D076D">
            <w:pPr>
              <w:pStyle w:val="AP-Textwhite"/>
              <w:rPr>
                <w:lang w:val="it-IT"/>
              </w:rPr>
            </w:pPr>
          </w:p>
          <w:p w14:paraId="57A87748" w14:textId="77777777" w:rsidR="00997B7E" w:rsidRDefault="00997B7E" w:rsidP="005D076D">
            <w:pPr>
              <w:pStyle w:val="AP-Textwhite"/>
              <w:rPr>
                <w:lang w:val="it-IT"/>
              </w:rPr>
            </w:pPr>
          </w:p>
          <w:p w14:paraId="74F4E908" w14:textId="77777777" w:rsidR="00997B7E" w:rsidRDefault="00997B7E" w:rsidP="005D076D">
            <w:pPr>
              <w:pStyle w:val="AP-Textwhite"/>
              <w:rPr>
                <w:lang w:val="it-IT"/>
              </w:rPr>
            </w:pPr>
          </w:p>
          <w:p w14:paraId="729CDCFA" w14:textId="77777777" w:rsidR="00997B7E" w:rsidRPr="0086108F" w:rsidRDefault="00997B7E" w:rsidP="005D076D">
            <w:pPr>
              <w:pStyle w:val="AP-Textwhite"/>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D65371" w14:textId="77777777" w:rsidR="00997B7E" w:rsidRPr="0095554C"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95554C">
              <w:t>Which graph A, B or C shows only a linear relationship?</w:t>
            </w:r>
          </w:p>
          <w:p w14:paraId="674BC9D3"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95554C">
              <w:rPr>
                <w:noProof/>
              </w:rPr>
              <w:drawing>
                <wp:inline distT="0" distB="0" distL="0" distR="0" wp14:anchorId="0B2DC6BC" wp14:editId="762DDD5B">
                  <wp:extent cx="1622066" cy="1268382"/>
                  <wp:effectExtent l="0" t="0" r="0" b="8255"/>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648943" cy="1289399"/>
                          </a:xfrm>
                          <a:prstGeom prst="rect">
                            <a:avLst/>
                          </a:prstGeom>
                        </pic:spPr>
                      </pic:pic>
                    </a:graphicData>
                  </a:graphic>
                </wp:inline>
              </w:drawing>
            </w:r>
          </w:p>
          <w:p w14:paraId="618A9132" w14:textId="77777777" w:rsidR="00997B7E" w:rsidRPr="0086108F"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1BF11A6F" w14:textId="77777777" w:rsidR="00997B7E" w:rsidRPr="005D076D" w:rsidRDefault="00997B7E"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8FE40D" w14:textId="77777777" w:rsidR="00997B7E" w:rsidRPr="00A90EC1"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A90EC1">
              <w:t xml:space="preserve">Is a stretching force a contact or </w:t>
            </w:r>
            <w:r w:rsidRPr="0095554C">
              <w:t>a non</w:t>
            </w:r>
            <w:r w:rsidRPr="00A90EC1">
              <w:t>-contact force?</w:t>
            </w:r>
          </w:p>
          <w:p w14:paraId="2A2C8464"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08DFB69D"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096D670D"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4517122C"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21210185"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0A441580"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70F97C3B"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2E1FCE22" w14:textId="77777777" w:rsidR="00997B7E" w:rsidRPr="005D076D" w:rsidRDefault="00997B7E"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r>
      <w:tr w:rsidR="00997B7E" w:rsidRPr="00246ACC" w14:paraId="35ACE2FB"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99E83B" w14:textId="77777777" w:rsidR="00997B7E" w:rsidRPr="00997B7E" w:rsidRDefault="00997B7E" w:rsidP="005D076D">
            <w:pPr>
              <w:pStyle w:val="AP-Textwhite"/>
              <w:rPr>
                <w:b w:val="0"/>
                <w:bCs w:val="0"/>
              </w:rPr>
            </w:pPr>
            <w:r w:rsidRPr="00997B7E">
              <w:rPr>
                <w:b w:val="0"/>
                <w:bCs w:val="0"/>
              </w:rPr>
              <w:t>Find the spring constant when a force of 3.5 N extends a spring by 0.06m</w:t>
            </w:r>
          </w:p>
          <w:p w14:paraId="376F1B97" w14:textId="77777777" w:rsidR="00997B7E" w:rsidRDefault="00997B7E" w:rsidP="005D076D">
            <w:pPr>
              <w:pStyle w:val="AP-Textwhite"/>
            </w:pPr>
          </w:p>
          <w:p w14:paraId="6D3544A0" w14:textId="77777777" w:rsidR="00997B7E" w:rsidRDefault="00997B7E" w:rsidP="005D076D">
            <w:pPr>
              <w:pStyle w:val="AP-Textwhite"/>
            </w:pPr>
          </w:p>
          <w:p w14:paraId="2F96B0BA" w14:textId="77777777" w:rsidR="00997B7E" w:rsidRPr="0086108F" w:rsidRDefault="00997B7E" w:rsidP="005D076D">
            <w:pPr>
              <w:pStyle w:val="AP-Textwhite"/>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069A20" w14:textId="046F9995" w:rsidR="00997B7E" w:rsidRPr="0086108F"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95554C">
              <w:t xml:space="preserve">Which </w:t>
            </w:r>
            <w:r w:rsidR="00F46674">
              <w:t>line on the graph above</w:t>
            </w:r>
            <w:r w:rsidRPr="0095554C">
              <w:t xml:space="preserve"> A, B or C shows the extension </w:t>
            </w:r>
            <w:r w:rsidR="00F46674" w:rsidRPr="0095554C">
              <w:t>increasing although</w:t>
            </w:r>
            <w:r w:rsidRPr="0095554C">
              <w:t xml:space="preserve"> the force on the material is getting smaller?</w:t>
            </w:r>
          </w:p>
          <w:p w14:paraId="6F538D32"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735CB39E"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4663A95D" w14:textId="77777777" w:rsidR="00997B7E" w:rsidRPr="005D076D" w:rsidRDefault="00997B7E"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651D16" w14:textId="77777777" w:rsidR="00997B7E" w:rsidRPr="00A90EC1"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A90EC1">
              <w:t>Draw on the diagram the forces needed to stretch the spring</w:t>
            </w:r>
            <w:r>
              <w:t>.</w:t>
            </w:r>
          </w:p>
          <w:p w14:paraId="5A19E00F"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95554C">
              <w:rPr>
                <w:noProof/>
              </w:rPr>
              <w:drawing>
                <wp:inline distT="0" distB="0" distL="0" distR="0" wp14:anchorId="5891DBB3" wp14:editId="6EA654BD">
                  <wp:extent cx="785611" cy="38858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785611" cy="388582"/>
                          </a:xfrm>
                          <a:prstGeom prst="rect">
                            <a:avLst/>
                          </a:prstGeom>
                        </pic:spPr>
                      </pic:pic>
                    </a:graphicData>
                  </a:graphic>
                </wp:inline>
              </w:drawing>
            </w:r>
          </w:p>
          <w:p w14:paraId="2DB57E16"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26B2D548" w14:textId="77777777" w:rsidR="00997B7E" w:rsidRPr="005D076D" w:rsidRDefault="00997B7E"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r>
      <w:tr w:rsidR="00997B7E" w:rsidRPr="00246ACC" w14:paraId="6756E220"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48C7706" w14:textId="77777777" w:rsidR="00997B7E" w:rsidRPr="00997B7E" w:rsidRDefault="00997B7E" w:rsidP="005D076D">
            <w:pPr>
              <w:pStyle w:val="AP-Textwhite"/>
              <w:rPr>
                <w:b w:val="0"/>
                <w:bCs w:val="0"/>
              </w:rPr>
            </w:pPr>
            <w:r w:rsidRPr="00997B7E">
              <w:rPr>
                <w:b w:val="0"/>
                <w:bCs w:val="0"/>
              </w:rPr>
              <w:t>The spring constant of s spring is 35N/m and it is extended by 0.08m.  Calculate the amount of work done in stretching the spring?</w:t>
            </w:r>
          </w:p>
          <w:p w14:paraId="5BBEF1BA" w14:textId="77777777" w:rsidR="00997B7E" w:rsidRPr="0086108F" w:rsidRDefault="00997B7E" w:rsidP="005D076D">
            <w:pPr>
              <w:pStyle w:val="AP-Textwhite"/>
            </w:pPr>
          </w:p>
          <w:p w14:paraId="474C5086" w14:textId="77777777" w:rsidR="00997B7E" w:rsidRPr="0086108F" w:rsidRDefault="00997B7E" w:rsidP="005D076D">
            <w:pPr>
              <w:pStyle w:val="AP-Textwhite"/>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BA0A5B" w14:textId="77777777" w:rsidR="00997B7E" w:rsidRPr="00A90EC1"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A90EC1">
              <w:t>Describe the experiment that you would do to find the spring constant for a rubber band.</w:t>
            </w:r>
          </w:p>
          <w:p w14:paraId="5D2C318E"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0375EF07"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5E5F9C3C" w14:textId="77777777" w:rsidR="00997B7E" w:rsidRPr="005D076D" w:rsidRDefault="00997B7E"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F98896"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r w:rsidRPr="0095554C">
              <w:t>Describe how the extension of a spring is measured when a weight is added to it to stretch the spring?</w:t>
            </w:r>
          </w:p>
          <w:p w14:paraId="43F98D5A" w14:textId="77777777" w:rsidR="00997B7E"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57B08BA3" w14:textId="77777777" w:rsidR="00997B7E" w:rsidRPr="0086108F" w:rsidRDefault="00997B7E" w:rsidP="005D076D">
            <w:pPr>
              <w:pStyle w:val="AP-Text"/>
              <w:cnfStyle w:val="000000000000" w:firstRow="0" w:lastRow="0" w:firstColumn="0" w:lastColumn="0" w:oddVBand="0" w:evenVBand="0" w:oddHBand="0" w:evenHBand="0" w:firstRowFirstColumn="0" w:firstRowLastColumn="0" w:lastRowFirstColumn="0" w:lastRowLastColumn="0"/>
            </w:pPr>
          </w:p>
          <w:p w14:paraId="2AE9D32B" w14:textId="77777777" w:rsidR="00997B7E" w:rsidRPr="005D076D" w:rsidRDefault="00997B7E" w:rsidP="005D076D">
            <w:pPr>
              <w:pStyle w:val="AP-Tex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r>
    </w:tbl>
    <w:p w14:paraId="29905E8B" w14:textId="77777777" w:rsidR="006F1934" w:rsidRDefault="006F1934" w:rsidP="009B39CC">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9B39CC" w:rsidRPr="009B39CC" w14:paraId="5DCE23B7" w14:textId="77777777" w:rsidTr="005D07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FD879B0" w14:textId="522AA20C" w:rsidR="006F1934" w:rsidRPr="00F46674" w:rsidRDefault="006F1934" w:rsidP="005D076D">
            <w:pPr>
              <w:pStyle w:val="AP-Textwhite"/>
              <w:rPr>
                <w:b w:val="0"/>
                <w:bCs w:val="0"/>
              </w:rPr>
            </w:pPr>
            <w:r w:rsidRPr="00F46674">
              <w:rPr>
                <w:b w:val="0"/>
                <w:bCs w:val="0"/>
              </w:rPr>
              <w:t>N/m.</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CFB011" w14:textId="248C9D89" w:rsidR="006F1934" w:rsidRPr="00F46674"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F46674">
              <w:rPr>
                <w:b w:val="0"/>
                <w:bCs w:val="0"/>
              </w:rPr>
              <w:t>B.</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191F30" w14:textId="2DB8C5E5" w:rsidR="006F1934" w:rsidRPr="00F46674"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F46674">
              <w:rPr>
                <w:b w:val="0"/>
                <w:bCs w:val="0"/>
              </w:rPr>
              <w:t>Contact force.</w:t>
            </w:r>
          </w:p>
        </w:tc>
      </w:tr>
      <w:tr w:rsidR="009B39CC" w:rsidRPr="009B39CC" w14:paraId="4BF4074F"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3D14EC" w14:textId="77777777" w:rsidR="006F1934" w:rsidRPr="00F46674" w:rsidRDefault="006F1934" w:rsidP="005D076D">
            <w:pPr>
              <w:pStyle w:val="AP-Textwhite"/>
              <w:rPr>
                <w:b w:val="0"/>
                <w:bCs w:val="0"/>
                <w:i/>
              </w:rPr>
            </w:pPr>
            <w:r w:rsidRPr="00F46674">
              <w:rPr>
                <w:b w:val="0"/>
                <w:bCs w:val="0"/>
              </w:rPr>
              <w:t>F = k x</w:t>
            </w:r>
            <w:r w:rsidRPr="00F46674">
              <w:rPr>
                <w:b w:val="0"/>
                <w:bCs w:val="0"/>
                <w:i/>
              </w:rPr>
              <w:t xml:space="preserve"> x</w:t>
            </w:r>
          </w:p>
          <w:p w14:paraId="6A587BB9" w14:textId="77777777" w:rsidR="006F1934" w:rsidRPr="00F46674" w:rsidRDefault="006F1934" w:rsidP="005D076D">
            <w:pPr>
              <w:pStyle w:val="AP-Textwhite"/>
              <w:rPr>
                <w:b w:val="0"/>
                <w:bCs w:val="0"/>
              </w:rPr>
            </w:pPr>
            <w:r w:rsidRPr="00F46674">
              <w:rPr>
                <w:b w:val="0"/>
                <w:bCs w:val="0"/>
              </w:rPr>
              <w:t>3.5 = k x 0.06m</w:t>
            </w:r>
          </w:p>
          <w:p w14:paraId="5F8F47D0" w14:textId="77777777" w:rsidR="006F1934" w:rsidRPr="00F46674" w:rsidRDefault="006F1934" w:rsidP="005D076D">
            <w:pPr>
              <w:pStyle w:val="AP-Textwhite"/>
              <w:rPr>
                <w:b w:val="0"/>
                <w:bCs w:val="0"/>
              </w:rPr>
            </w:pPr>
            <w:r w:rsidRPr="00F46674">
              <w:rPr>
                <w:b w:val="0"/>
                <w:bCs w:val="0"/>
              </w:rPr>
              <w:t xml:space="preserve">k = </w:t>
            </w:r>
            <w:r w:rsidRPr="00F46674">
              <w:rPr>
                <w:b w:val="0"/>
                <w:bCs w:val="0"/>
                <w:u w:val="single"/>
              </w:rPr>
              <w:t>3.5</w:t>
            </w:r>
          </w:p>
          <w:p w14:paraId="16C2EE13" w14:textId="77777777" w:rsidR="006F1934" w:rsidRPr="00F46674" w:rsidRDefault="006F1934" w:rsidP="005D076D">
            <w:pPr>
              <w:pStyle w:val="AP-Textwhite"/>
              <w:rPr>
                <w:b w:val="0"/>
                <w:bCs w:val="0"/>
              </w:rPr>
            </w:pPr>
            <w:r w:rsidRPr="00F46674">
              <w:rPr>
                <w:b w:val="0"/>
                <w:bCs w:val="0"/>
              </w:rPr>
              <w:t xml:space="preserve">     0.06</w:t>
            </w:r>
          </w:p>
          <w:p w14:paraId="4F341DE0" w14:textId="77777777" w:rsidR="006F1934" w:rsidRPr="00F46674" w:rsidRDefault="006F1934" w:rsidP="005D076D">
            <w:pPr>
              <w:pStyle w:val="AP-Textwhite"/>
              <w:rPr>
                <w:b w:val="0"/>
                <w:bCs w:val="0"/>
              </w:rPr>
            </w:pPr>
            <w:r w:rsidRPr="00F46674">
              <w:rPr>
                <w:b w:val="0"/>
                <w:bCs w:val="0"/>
              </w:rPr>
              <w:t>k = 58 N/m.</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BCD5E9" w14:textId="41846537" w:rsidR="006F1934" w:rsidRPr="009B39CC"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9B39CC">
              <w:t>C.</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06709E9" w14:textId="77777777" w:rsidR="006F1934" w:rsidRPr="009B39CC"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9B39CC">
              <w:rPr>
                <w:noProof/>
              </w:rPr>
              <w:drawing>
                <wp:inline distT="0" distB="0" distL="0" distR="0" wp14:anchorId="22429B53" wp14:editId="704D7E94">
                  <wp:extent cx="1200785" cy="384175"/>
                  <wp:effectExtent l="0" t="0" r="0"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ex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00785" cy="384175"/>
                          </a:xfrm>
                          <a:prstGeom prst="rect">
                            <a:avLst/>
                          </a:prstGeom>
                          <a:noFill/>
                        </pic:spPr>
                      </pic:pic>
                    </a:graphicData>
                  </a:graphic>
                </wp:inline>
              </w:drawing>
            </w:r>
          </w:p>
        </w:tc>
      </w:tr>
      <w:tr w:rsidR="009B39CC" w:rsidRPr="009B39CC" w14:paraId="281B5346" w14:textId="77777777" w:rsidTr="005D076D">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C94F78" w14:textId="77777777" w:rsidR="006F1934" w:rsidRPr="00F46674" w:rsidRDefault="006F1934" w:rsidP="005D076D">
            <w:pPr>
              <w:pStyle w:val="AP-Textwhite"/>
              <w:rPr>
                <w:b w:val="0"/>
                <w:bCs w:val="0"/>
              </w:rPr>
            </w:pPr>
            <w:r w:rsidRPr="00F46674">
              <w:rPr>
                <w:b w:val="0"/>
                <w:bCs w:val="0"/>
              </w:rPr>
              <w:t xml:space="preserve">E = </w:t>
            </w:r>
            <w:r w:rsidRPr="00F46674">
              <w:rPr>
                <w:b w:val="0"/>
                <w:bCs w:val="0"/>
              </w:rPr>
              <w:sym w:font="MS Reference Specialty" w:char="F079"/>
            </w:r>
            <w:r w:rsidRPr="00F46674">
              <w:rPr>
                <w:b w:val="0"/>
                <w:bCs w:val="0"/>
              </w:rPr>
              <w:t xml:space="preserve"> x k x </w:t>
            </w:r>
            <w:r w:rsidRPr="00F46674">
              <w:rPr>
                <w:b w:val="0"/>
                <w:bCs w:val="0"/>
                <w:i/>
              </w:rPr>
              <w:t>x</w:t>
            </w:r>
            <w:r w:rsidRPr="00F46674">
              <w:rPr>
                <w:b w:val="0"/>
                <w:bCs w:val="0"/>
                <w:vertAlign w:val="superscript"/>
              </w:rPr>
              <w:t>2</w:t>
            </w:r>
          </w:p>
          <w:p w14:paraId="24FA8C68" w14:textId="77777777" w:rsidR="006F1934" w:rsidRPr="00F46674" w:rsidRDefault="006F1934" w:rsidP="005D076D">
            <w:pPr>
              <w:pStyle w:val="AP-Textwhite"/>
              <w:rPr>
                <w:b w:val="0"/>
                <w:bCs w:val="0"/>
              </w:rPr>
            </w:pPr>
            <w:r w:rsidRPr="00F46674">
              <w:rPr>
                <w:b w:val="0"/>
                <w:bCs w:val="0"/>
              </w:rPr>
              <w:t xml:space="preserve">   = 0.5 x 35 x 0.08 x0.08</w:t>
            </w:r>
          </w:p>
          <w:p w14:paraId="1FA88B3C" w14:textId="1C17A53C" w:rsidR="006F1934" w:rsidRPr="00F46674" w:rsidRDefault="006F1934" w:rsidP="005D076D">
            <w:pPr>
              <w:pStyle w:val="AP-Textwhite"/>
              <w:rPr>
                <w:b w:val="0"/>
                <w:bCs w:val="0"/>
              </w:rPr>
            </w:pPr>
            <w:r w:rsidRPr="00F46674">
              <w:rPr>
                <w:b w:val="0"/>
                <w:bCs w:val="0"/>
              </w:rPr>
              <w:t xml:space="preserve">   = 0.11 J</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F23884" w14:textId="77777777" w:rsidR="006F1934" w:rsidRPr="009B39CC"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9B39CC">
              <w:t>Hang a rubber band from a clamp stand, mark two lines on it. Measure the distance between the lines. Add weights, measure the extension. Plot a graph of force against extension. Calculate the gradient this is k the spring constant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1BA1CE" w14:textId="0F2BBDA9" w:rsidR="006F1934" w:rsidRPr="009B39CC"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9B39CC">
              <w:t>Measure the unstreched (original) length and the stretched length when the weight is added. Take the unstretched length from the stretched length to find the extension due to the weight added.</w:t>
            </w:r>
          </w:p>
        </w:tc>
      </w:tr>
    </w:tbl>
    <w:p w14:paraId="5608AB2B" w14:textId="6F9C0BB8" w:rsidR="009B39CC" w:rsidRDefault="009B39CC" w:rsidP="009B39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6F1934" w:rsidRPr="00560AEB" w14:paraId="6CAD4195" w14:textId="77777777" w:rsidTr="009B39CC">
        <w:trPr>
          <w:jc w:val="center"/>
        </w:trPr>
        <w:tc>
          <w:tcPr>
            <w:tcW w:w="4830" w:type="dxa"/>
            <w:shd w:val="clear" w:color="auto" w:fill="364546"/>
          </w:tcPr>
          <w:p w14:paraId="259B7CD2" w14:textId="77777777" w:rsidR="006F1934" w:rsidRPr="00560AEB" w:rsidRDefault="006F1934" w:rsidP="009B39CC">
            <w:pPr>
              <w:pStyle w:val="AP-Tableheadwhite"/>
            </w:pPr>
            <w:r w:rsidRPr="00560AEB">
              <w:lastRenderedPageBreak/>
              <w:t xml:space="preserve">Big Idea: </w:t>
            </w:r>
            <w:r w:rsidRPr="00E8483E">
              <w:t>Forces and Fields</w:t>
            </w:r>
          </w:p>
        </w:tc>
        <w:tc>
          <w:tcPr>
            <w:tcW w:w="6114" w:type="dxa"/>
            <w:shd w:val="clear" w:color="auto" w:fill="364546"/>
          </w:tcPr>
          <w:p w14:paraId="591042DA" w14:textId="77777777" w:rsidR="006F1934" w:rsidRPr="00E8483E" w:rsidRDefault="006F1934" w:rsidP="009B39CC">
            <w:pPr>
              <w:pStyle w:val="AP-Tableheadwhite"/>
              <w:rPr>
                <w:i/>
              </w:rPr>
            </w:pPr>
            <w:r w:rsidRPr="00560AEB">
              <w:t>Topic: </w:t>
            </w:r>
            <w:r w:rsidRPr="00B236AF">
              <w:t>9.6</w:t>
            </w:r>
            <w:r>
              <w:t xml:space="preserve"> (2)</w:t>
            </w:r>
            <w:r>
              <w:softHyphen/>
            </w:r>
            <w:r>
              <w:softHyphen/>
            </w:r>
            <w:r w:rsidRPr="00B236AF">
              <w:t xml:space="preserve"> Pressure (separate physics)</w:t>
            </w:r>
          </w:p>
        </w:tc>
        <w:tc>
          <w:tcPr>
            <w:tcW w:w="3048" w:type="dxa"/>
            <w:shd w:val="clear" w:color="auto" w:fill="364546"/>
          </w:tcPr>
          <w:p w14:paraId="5FE198BC" w14:textId="77777777" w:rsidR="006F1934" w:rsidRPr="00560AEB" w:rsidRDefault="006F1934" w:rsidP="009B39CC">
            <w:pPr>
              <w:pStyle w:val="AP-Tableheadwhite"/>
            </w:pPr>
            <w:r w:rsidRPr="00560AEB">
              <w:t xml:space="preserve">Indicative hours: </w:t>
            </w:r>
            <w:r>
              <w:t>4</w:t>
            </w:r>
          </w:p>
        </w:tc>
      </w:tr>
      <w:tr w:rsidR="006F1934" w:rsidRPr="00560AEB" w14:paraId="6C7E3453" w14:textId="77777777" w:rsidTr="009B39CC">
        <w:trPr>
          <w:jc w:val="center"/>
        </w:trPr>
        <w:tc>
          <w:tcPr>
            <w:tcW w:w="13992" w:type="dxa"/>
            <w:gridSpan w:val="3"/>
            <w:shd w:val="clear" w:color="auto" w:fill="003057"/>
          </w:tcPr>
          <w:p w14:paraId="4DB9D070" w14:textId="77777777" w:rsidR="006F1934" w:rsidRPr="00560AEB" w:rsidRDefault="006F1934" w:rsidP="009B39CC">
            <w:pPr>
              <w:pStyle w:val="AP-Tableheadwhite"/>
            </w:pPr>
            <w:r w:rsidRPr="00560AEB">
              <w:t>Prior knowledge</w:t>
            </w:r>
          </w:p>
        </w:tc>
      </w:tr>
      <w:tr w:rsidR="006F1934" w:rsidRPr="00560AEB" w14:paraId="5C8AD165" w14:textId="77777777" w:rsidTr="009B39CC">
        <w:trPr>
          <w:jc w:val="center"/>
        </w:trPr>
        <w:tc>
          <w:tcPr>
            <w:tcW w:w="13992" w:type="dxa"/>
            <w:gridSpan w:val="3"/>
          </w:tcPr>
          <w:p w14:paraId="40AA339C" w14:textId="1EFF447A" w:rsidR="006F1934" w:rsidRPr="00560AEB" w:rsidRDefault="006F1934" w:rsidP="009B39CC">
            <w:pPr>
              <w:pStyle w:val="AP-Text"/>
            </w:pPr>
            <w:r w:rsidRPr="00BC6818">
              <w:t xml:space="preserve">Students have studied pressure due to the atmosphere, pressure in fluids, increase in pressure with depth and used the equation P=F/A for pressure on a surface. </w:t>
            </w:r>
            <w:proofErr w:type="gramStart"/>
            <w:r w:rsidRPr="00BC6818">
              <w:t>All of</w:t>
            </w:r>
            <w:proofErr w:type="gramEnd"/>
            <w:r w:rsidRPr="00BC6818">
              <w:t xml:space="preserve"> this work was carried out in </w:t>
            </w:r>
            <w:r w:rsidR="008A4D2B">
              <w:t>y</w:t>
            </w:r>
            <w:r w:rsidRPr="00BC6818">
              <w:t>ear 7</w:t>
            </w:r>
            <w:r w:rsidR="008A4D2B">
              <w:t xml:space="preserve">, topic </w:t>
            </w:r>
            <w:r w:rsidRPr="00BC6818">
              <w:t xml:space="preserve">7.3 </w:t>
            </w:r>
            <w:r w:rsidR="008A4D2B">
              <w:t>P</w:t>
            </w:r>
            <w:r w:rsidRPr="00BC6818">
              <w:t>ressure</w:t>
            </w:r>
            <w:r w:rsidR="008A4D2B">
              <w:t>.</w:t>
            </w:r>
            <w:r w:rsidRPr="00BC6818">
              <w:t xml:space="preserve"> They should have practised taking measurements, using a range of scientific equipment, with increasing accuracy and precision, taking repeat readings when appropriate and recording data and results of increasing complexity using scientific diagrams and labels, tables, scatter graphs, </w:t>
            </w:r>
            <w:r w:rsidR="008A4D2B" w:rsidRPr="00BC6818">
              <w:t>bar,</w:t>
            </w:r>
            <w:r w:rsidRPr="00BC6818">
              <w:t xml:space="preserve"> and line graphs.</w:t>
            </w:r>
          </w:p>
        </w:tc>
      </w:tr>
      <w:tr w:rsidR="006F1934" w:rsidRPr="00560AEB" w14:paraId="31B0E48D" w14:textId="77777777" w:rsidTr="009B39CC">
        <w:trPr>
          <w:jc w:val="center"/>
        </w:trPr>
        <w:tc>
          <w:tcPr>
            <w:tcW w:w="13992" w:type="dxa"/>
            <w:gridSpan w:val="3"/>
            <w:shd w:val="clear" w:color="auto" w:fill="003057"/>
          </w:tcPr>
          <w:p w14:paraId="548FF4D8" w14:textId="77777777" w:rsidR="006F1934" w:rsidRPr="00560AEB" w:rsidRDefault="006F1934" w:rsidP="009B39CC">
            <w:pPr>
              <w:pStyle w:val="AP-Tableheadwhite"/>
            </w:pPr>
            <w:r w:rsidRPr="00560AEB">
              <w:t>Topic overview</w:t>
            </w:r>
          </w:p>
        </w:tc>
      </w:tr>
      <w:tr w:rsidR="006F1934" w:rsidRPr="00560AEB" w14:paraId="388A59E0" w14:textId="77777777" w:rsidTr="009B39CC">
        <w:trPr>
          <w:jc w:val="center"/>
        </w:trPr>
        <w:tc>
          <w:tcPr>
            <w:tcW w:w="13992" w:type="dxa"/>
            <w:gridSpan w:val="3"/>
          </w:tcPr>
          <w:p w14:paraId="6A3CC625" w14:textId="6FC74C8A" w:rsidR="006F1934" w:rsidRPr="00BC6818" w:rsidRDefault="006F1934" w:rsidP="009B39CC">
            <w:pPr>
              <w:pStyle w:val="AP-Text"/>
            </w:pPr>
            <w:r w:rsidRPr="00BC6818">
              <w:t>This topic revises the work done on density</w:t>
            </w:r>
            <w:r w:rsidR="008A4D2B">
              <w:t xml:space="preserve">, topic </w:t>
            </w:r>
            <w:r w:rsidRPr="00BC6818">
              <w:t>7.1</w:t>
            </w:r>
            <w:r w:rsidR="008A4D2B" w:rsidRPr="008A4D2B">
              <w:rPr>
                <w:rFonts w:ascii="Calibri" w:eastAsiaTheme="minorHAnsi" w:hAnsi="Calibri" w:cs="Calibri"/>
                <w:sz w:val="22"/>
                <w:szCs w:val="22"/>
                <w:shd w:val="clear" w:color="auto" w:fill="FFFFFF"/>
              </w:rPr>
              <w:t xml:space="preserve"> </w:t>
            </w:r>
            <w:r w:rsidR="00AC559C">
              <w:t>Measuring Density</w:t>
            </w:r>
            <w:r w:rsidR="008A4D2B">
              <w:t>,</w:t>
            </w:r>
            <w:r w:rsidRPr="00BC6818">
              <w:t xml:space="preserve"> and </w:t>
            </w:r>
            <w:r w:rsidR="008A4D2B">
              <w:t>topic 7.3 P</w:t>
            </w:r>
            <w:r w:rsidRPr="00BC6818">
              <w:t>ressure</w:t>
            </w:r>
            <w:r w:rsidR="008A4D2B">
              <w:t>,</w:t>
            </w:r>
            <w:r w:rsidRPr="00BC6818">
              <w:t xml:space="preserve"> and takes a more quantitative approach. Students calculate the pressure they exert on the ground improving the accuracy of measurement and use the equation P=F/A Experiments which show the effect of air pressure and fluid pressure and liquid pressure are demonstrated to give students an understanding of the equation P=</w:t>
            </w:r>
            <w:proofErr w:type="spellStart"/>
            <w:r w:rsidRPr="00BC6818">
              <w:rPr>
                <w:rFonts w:hint="eastAsia"/>
              </w:rPr>
              <w:t>ρ</w:t>
            </w:r>
            <w:r w:rsidRPr="00BC6818">
              <w:t>x</w:t>
            </w:r>
            <w:proofErr w:type="spellEnd"/>
            <w:r w:rsidRPr="00BC6818">
              <w:t xml:space="preserve"> g x h Spring balances are used to measure upthrusts of liquids and students </w:t>
            </w:r>
            <w:proofErr w:type="gramStart"/>
            <w:r w:rsidRPr="00BC6818">
              <w:t>are able to</w:t>
            </w:r>
            <w:proofErr w:type="gramEnd"/>
            <w:r w:rsidRPr="00BC6818">
              <w:t xml:space="preserve"> show that upthrust is equal to the weight of water displaced and apply this principle.</w:t>
            </w:r>
          </w:p>
        </w:tc>
      </w:tr>
      <w:tr w:rsidR="006F1934" w:rsidRPr="00560AEB" w14:paraId="4CD87EC8" w14:textId="77777777" w:rsidTr="009B39CC">
        <w:trPr>
          <w:jc w:val="center"/>
        </w:trPr>
        <w:tc>
          <w:tcPr>
            <w:tcW w:w="13992" w:type="dxa"/>
            <w:gridSpan w:val="3"/>
            <w:shd w:val="clear" w:color="auto" w:fill="003057"/>
          </w:tcPr>
          <w:p w14:paraId="2EA6B773" w14:textId="77777777" w:rsidR="006F1934" w:rsidRPr="00560AEB" w:rsidRDefault="006F1934" w:rsidP="009B39CC">
            <w:pPr>
              <w:pStyle w:val="AP-Tableheadwhite"/>
            </w:pPr>
            <w:r w:rsidRPr="00560AEB">
              <w:t>Topic Progression</w:t>
            </w:r>
          </w:p>
        </w:tc>
      </w:tr>
      <w:tr w:rsidR="006F1934" w:rsidRPr="00560AEB" w14:paraId="050E4CF4" w14:textId="77777777" w:rsidTr="009B39CC">
        <w:trPr>
          <w:jc w:val="center"/>
        </w:trPr>
        <w:tc>
          <w:tcPr>
            <w:tcW w:w="13992" w:type="dxa"/>
            <w:gridSpan w:val="3"/>
          </w:tcPr>
          <w:p w14:paraId="2884ADDA" w14:textId="067D5270" w:rsidR="006F1934" w:rsidRPr="00BC6818" w:rsidRDefault="006F1934" w:rsidP="009B39CC">
            <w:pPr>
              <w:pStyle w:val="AP-Text"/>
            </w:pPr>
            <w:r w:rsidRPr="00BC6818">
              <w:t xml:space="preserve">This topic is not dealt with in detail in the rest of the GCSE course but is a good basis for the ideas of pressure in gases in </w:t>
            </w:r>
            <w:r w:rsidR="00B53ECA">
              <w:t>y</w:t>
            </w:r>
            <w:r w:rsidRPr="00BC6818">
              <w:t>ear 10</w:t>
            </w:r>
            <w:r w:rsidR="00B53ECA">
              <w:t xml:space="preserve">, topic </w:t>
            </w:r>
            <w:r w:rsidRPr="00BC6818">
              <w:t>10.</w:t>
            </w:r>
            <w:r w:rsidR="00AC559C">
              <w:t>10 Gasses</w:t>
            </w:r>
            <w:r>
              <w:t>.</w:t>
            </w:r>
          </w:p>
        </w:tc>
      </w:tr>
      <w:tr w:rsidR="006F1934" w:rsidRPr="00560AEB" w14:paraId="0889B7DF" w14:textId="77777777" w:rsidTr="009B39CC">
        <w:trPr>
          <w:jc w:val="center"/>
        </w:trPr>
        <w:tc>
          <w:tcPr>
            <w:tcW w:w="13992" w:type="dxa"/>
            <w:gridSpan w:val="3"/>
            <w:shd w:val="clear" w:color="auto" w:fill="003057"/>
          </w:tcPr>
          <w:p w14:paraId="10AAEE6E" w14:textId="77777777" w:rsidR="006F1934" w:rsidRPr="00560AEB" w:rsidRDefault="006F1934" w:rsidP="009B39CC">
            <w:pPr>
              <w:pStyle w:val="AP-Tableheadwhite"/>
            </w:pPr>
            <w:r w:rsidRPr="00560AEB">
              <w:t>Links to National Curriculum Programme of Study</w:t>
            </w:r>
          </w:p>
        </w:tc>
      </w:tr>
      <w:tr w:rsidR="006F1934" w:rsidRPr="00560AEB" w14:paraId="3ED363E9" w14:textId="77777777" w:rsidTr="009B39CC">
        <w:trPr>
          <w:jc w:val="center"/>
        </w:trPr>
        <w:tc>
          <w:tcPr>
            <w:tcW w:w="13992" w:type="dxa"/>
            <w:gridSpan w:val="3"/>
          </w:tcPr>
          <w:p w14:paraId="265FAB8C" w14:textId="77777777" w:rsidR="006F1934" w:rsidRPr="00BC6818" w:rsidRDefault="006F1934" w:rsidP="009B39CC">
            <w:pPr>
              <w:pStyle w:val="AP-Bullet"/>
            </w:pPr>
            <w:r>
              <w:t>A</w:t>
            </w:r>
            <w:r w:rsidRPr="00BC6818">
              <w:t>tmospheric pressure, decreases with increase of height as weight of air above decreases with height</w:t>
            </w:r>
            <w:r>
              <w:t>;</w:t>
            </w:r>
          </w:p>
          <w:p w14:paraId="3F44E2EA" w14:textId="77777777" w:rsidR="006F1934" w:rsidRPr="00BC6818" w:rsidRDefault="006F1934" w:rsidP="009B39CC">
            <w:pPr>
              <w:pStyle w:val="AP-Bullet"/>
            </w:pPr>
            <w:r w:rsidRPr="00BC6818">
              <w:t>pressure in liquids, increasing with depth; upthrust effects, floating and sinking</w:t>
            </w:r>
            <w:r>
              <w:t>; and</w:t>
            </w:r>
          </w:p>
          <w:p w14:paraId="50C208AB" w14:textId="77777777" w:rsidR="006F1934" w:rsidRPr="00BC6818" w:rsidRDefault="006F1934" w:rsidP="009B39CC">
            <w:pPr>
              <w:pStyle w:val="AP-Bullet"/>
            </w:pPr>
            <w:r w:rsidRPr="00BC6818">
              <w:t>pressure measured by ratio of force over area – acting normal to any surface</w:t>
            </w:r>
            <w:r>
              <w:t>.</w:t>
            </w:r>
          </w:p>
        </w:tc>
      </w:tr>
    </w:tbl>
    <w:p w14:paraId="12E10F9F" w14:textId="77777777" w:rsidR="009B39CC" w:rsidRDefault="009B39CC" w:rsidP="009B39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50CFD62E" w14:textId="77777777" w:rsidTr="009B39CC">
        <w:trPr>
          <w:jc w:val="center"/>
        </w:trPr>
        <w:tc>
          <w:tcPr>
            <w:tcW w:w="13992" w:type="dxa"/>
            <w:gridSpan w:val="3"/>
            <w:shd w:val="clear" w:color="auto" w:fill="003057"/>
          </w:tcPr>
          <w:p w14:paraId="4EACA8AD" w14:textId="549FD5FC" w:rsidR="006F1934" w:rsidRPr="00560AEB" w:rsidRDefault="006F1934" w:rsidP="009B39CC">
            <w:pPr>
              <w:pStyle w:val="AP-Tableheadwhite"/>
            </w:pPr>
            <w:r w:rsidRPr="00560AEB">
              <w:lastRenderedPageBreak/>
              <w:t>Links to Working Scientifically skills</w:t>
            </w:r>
          </w:p>
        </w:tc>
      </w:tr>
      <w:tr w:rsidR="006F1934" w:rsidRPr="00560AEB" w14:paraId="7AF8FD48" w14:textId="77777777" w:rsidTr="009B39CC">
        <w:trPr>
          <w:jc w:val="center"/>
        </w:trPr>
        <w:tc>
          <w:tcPr>
            <w:tcW w:w="13992" w:type="dxa"/>
            <w:gridSpan w:val="3"/>
          </w:tcPr>
          <w:p w14:paraId="50587AAD" w14:textId="77777777" w:rsidR="006F1934" w:rsidRPr="00BC6818" w:rsidRDefault="006F1934" w:rsidP="009B39CC">
            <w:pPr>
              <w:pStyle w:val="AP-Text"/>
              <w:rPr>
                <w:b/>
                <w:iCs/>
              </w:rPr>
            </w:pPr>
            <w:r w:rsidRPr="00BC6818">
              <w:rPr>
                <w:b/>
                <w:iCs/>
              </w:rPr>
              <w:t xml:space="preserve">Experimental skills and strategies </w:t>
            </w:r>
            <w:r w:rsidRPr="005E0E34">
              <w:rPr>
                <w:bCs/>
                <w:iCs/>
              </w:rPr>
              <w:t>-</w:t>
            </w:r>
            <w:r>
              <w:rPr>
                <w:b/>
                <w:iCs/>
              </w:rPr>
              <w:t xml:space="preserve"> </w:t>
            </w:r>
            <w:r w:rsidRPr="00BC6818">
              <w:t>use scientific theories and explanations to develop hypotheses</w:t>
            </w:r>
            <w:r>
              <w:t>. U</w:t>
            </w:r>
            <w:r w:rsidRPr="00BC6818">
              <w:t>se appropriate measurement techniques and apparatus, to measure small lengths, paying attention to accuracy and health and safety.</w:t>
            </w:r>
          </w:p>
          <w:p w14:paraId="6D672220" w14:textId="77777777" w:rsidR="006F1934" w:rsidRPr="00BC6818" w:rsidRDefault="006F1934" w:rsidP="009B39CC">
            <w:pPr>
              <w:pStyle w:val="AP-Text"/>
              <w:rPr>
                <w:b/>
                <w:bCs/>
                <w:iCs/>
              </w:rPr>
            </w:pPr>
            <w:r w:rsidRPr="00BC6818">
              <w:rPr>
                <w:b/>
                <w:bCs/>
                <w:iCs/>
              </w:rPr>
              <w:t>Analysis and evaluation</w:t>
            </w:r>
            <w:r>
              <w:rPr>
                <w:b/>
                <w:bCs/>
                <w:iCs/>
              </w:rPr>
              <w:t xml:space="preserve"> </w:t>
            </w:r>
            <w:r w:rsidRPr="005E0E34">
              <w:rPr>
                <w:iCs/>
              </w:rPr>
              <w:t>- p</w:t>
            </w:r>
            <w:r w:rsidRPr="00BC6818">
              <w:t>resent</w:t>
            </w:r>
            <w:r w:rsidRPr="00BC6818">
              <w:rPr>
                <w:bCs/>
              </w:rPr>
              <w:t xml:space="preserve"> observations and other data using appropriate methods including tables and graphs</w:t>
            </w:r>
            <w:r>
              <w:rPr>
                <w:bCs/>
              </w:rPr>
              <w:t>. T</w:t>
            </w:r>
            <w:r w:rsidRPr="00BC6818">
              <w:rPr>
                <w:bCs/>
              </w:rPr>
              <w:t>ranslate data from one form to another</w:t>
            </w:r>
            <w:r>
              <w:rPr>
                <w:bCs/>
              </w:rPr>
              <w:t>. I</w:t>
            </w:r>
            <w:r w:rsidRPr="00BC6818">
              <w:rPr>
                <w:bCs/>
              </w:rPr>
              <w:t>nterpreting observations and other data</w:t>
            </w:r>
            <w:r>
              <w:rPr>
                <w:bCs/>
              </w:rPr>
              <w:t>. M</w:t>
            </w:r>
            <w:r w:rsidRPr="00BC6818">
              <w:rPr>
                <w:bCs/>
              </w:rPr>
              <w:t>aking inferences and drawing conclusions</w:t>
            </w:r>
            <w:r>
              <w:rPr>
                <w:bCs/>
              </w:rPr>
              <w:t>.</w:t>
            </w:r>
          </w:p>
          <w:p w14:paraId="28951951" w14:textId="77777777" w:rsidR="006F1934" w:rsidRPr="005E0E34" w:rsidRDefault="006F1934" w:rsidP="009B39CC">
            <w:pPr>
              <w:pStyle w:val="AP-Text"/>
              <w:rPr>
                <w:b/>
                <w:bCs/>
                <w:iCs/>
              </w:rPr>
            </w:pPr>
            <w:r w:rsidRPr="00BC6818">
              <w:rPr>
                <w:b/>
                <w:bCs/>
                <w:iCs/>
              </w:rPr>
              <w:t>Scientific vocabulary, quantities, units, symbols, and nomenclature</w:t>
            </w:r>
            <w:r>
              <w:rPr>
                <w:b/>
                <w:bCs/>
                <w:iCs/>
              </w:rPr>
              <w:t xml:space="preserve"> </w:t>
            </w:r>
            <w:r w:rsidRPr="005E0E34">
              <w:rPr>
                <w:iCs/>
              </w:rPr>
              <w:t>- u</w:t>
            </w:r>
            <w:r w:rsidRPr="00BC6818">
              <w:t>se scientific vocabulary, terminology, and definitions. (see below)</w:t>
            </w:r>
            <w:r>
              <w:t>. R</w:t>
            </w:r>
            <w:r w:rsidRPr="00BC6818">
              <w:t>ecognise the importance of scientific quantities and understand how they are determined.</w:t>
            </w:r>
            <w:r>
              <w:t xml:space="preserve"> </w:t>
            </w:r>
            <w:r w:rsidRPr="00BC6818">
              <w:t>Use SI units (e.g.  m, mm; newtons, pascals kg/m</w:t>
            </w:r>
            <w:r w:rsidRPr="00BC6818">
              <w:rPr>
                <w:vertAlign w:val="superscript"/>
              </w:rPr>
              <w:t>3</w:t>
            </w:r>
            <w:r w:rsidRPr="00BC6818">
              <w:t>)</w:t>
            </w:r>
            <w:r>
              <w:t>.</w:t>
            </w:r>
            <w:r w:rsidRPr="00BC6818">
              <w:t xml:space="preserve"> </w:t>
            </w:r>
          </w:p>
        </w:tc>
      </w:tr>
      <w:tr w:rsidR="006F1934" w:rsidRPr="00560AEB" w14:paraId="2326D8AE" w14:textId="77777777" w:rsidTr="009B39CC">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3D19B096" w14:textId="77777777" w:rsidR="006F1934" w:rsidRPr="00560AEB" w:rsidRDefault="006F1934" w:rsidP="009B39CC">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1D984708" w14:textId="77777777" w:rsidR="006F1934" w:rsidRPr="00560AEB" w:rsidRDefault="006F1934" w:rsidP="009B39CC">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75E9BDE4" w14:textId="77777777" w:rsidR="006F1934" w:rsidRPr="00560AEB" w:rsidRDefault="006F1934" w:rsidP="009B39CC">
            <w:pPr>
              <w:pStyle w:val="AP-Tableheadwhite"/>
            </w:pPr>
            <w:r w:rsidRPr="006E70AD">
              <w:t xml:space="preserve">Future Ready </w:t>
            </w:r>
          </w:p>
        </w:tc>
      </w:tr>
      <w:tr w:rsidR="006F1934" w:rsidRPr="00560AEB" w14:paraId="017107BE" w14:textId="77777777" w:rsidTr="009B39CC">
        <w:trPr>
          <w:trHeight w:val="231"/>
          <w:jc w:val="center"/>
        </w:trPr>
        <w:tc>
          <w:tcPr>
            <w:tcW w:w="4663" w:type="dxa"/>
          </w:tcPr>
          <w:p w14:paraId="245340A3" w14:textId="77777777" w:rsidR="006F1934" w:rsidRPr="009B39CC" w:rsidRDefault="006F1934" w:rsidP="009B39CC">
            <w:pPr>
              <w:pStyle w:val="AP-Text"/>
              <w:rPr>
                <w:b/>
                <w:bCs/>
              </w:rPr>
            </w:pPr>
            <w:r w:rsidRPr="009B39CC">
              <w:rPr>
                <w:b/>
                <w:bCs/>
              </w:rPr>
              <w:t>Possible practicals include:</w:t>
            </w:r>
          </w:p>
          <w:p w14:paraId="28E37440" w14:textId="77777777" w:rsidR="006F1934" w:rsidRPr="005E0E34" w:rsidRDefault="006F1934" w:rsidP="009B39CC">
            <w:pPr>
              <w:pStyle w:val="AP-Bullet"/>
            </w:pPr>
            <w:r>
              <w:t>D</w:t>
            </w:r>
            <w:r w:rsidRPr="005E0E34">
              <w:t>etermine pressure you exert on the ground, use newton scales and graph paper to find area of foot.</w:t>
            </w:r>
          </w:p>
          <w:p w14:paraId="38EF7638" w14:textId="77777777" w:rsidR="006F1934" w:rsidRPr="005E0E34" w:rsidRDefault="006F1934" w:rsidP="009B39CC">
            <w:pPr>
              <w:pStyle w:val="AP-Bullet"/>
            </w:pPr>
            <w:r w:rsidRPr="005E0E34">
              <w:t>Use a spring balance to measure upthrust on floating objects</w:t>
            </w:r>
            <w:r>
              <w:t>.</w:t>
            </w:r>
            <w:r w:rsidRPr="005E0E34">
              <w:t xml:space="preserve"> </w:t>
            </w:r>
          </w:p>
          <w:p w14:paraId="55971A4F" w14:textId="77777777" w:rsidR="006F1934" w:rsidRDefault="006F1934" w:rsidP="009B39CC">
            <w:pPr>
              <w:pStyle w:val="AP-Bullet"/>
            </w:pPr>
            <w:r w:rsidRPr="005E0E34">
              <w:t>Eureka can, fill to spout with water empty beaker on a balance objects to immerse or float in water</w:t>
            </w:r>
            <w:r>
              <w:t>.</w:t>
            </w:r>
          </w:p>
          <w:p w14:paraId="20D92BFB" w14:textId="77777777" w:rsidR="006F1934" w:rsidRDefault="006F1934" w:rsidP="009B39CC">
            <w:pPr>
              <w:pStyle w:val="AP-Text"/>
            </w:pPr>
          </w:p>
          <w:p w14:paraId="46790982" w14:textId="77777777" w:rsidR="006F1934" w:rsidRDefault="006F1934" w:rsidP="009B39CC">
            <w:pPr>
              <w:pStyle w:val="AP-Text"/>
              <w:rPr>
                <w:b/>
                <w:bCs/>
              </w:rPr>
            </w:pPr>
            <w:r w:rsidRPr="005E0E34">
              <w:rPr>
                <w:b/>
                <w:bCs/>
              </w:rPr>
              <w:t>Apparatus and techniques:</w:t>
            </w:r>
          </w:p>
          <w:p w14:paraId="2CB431D8" w14:textId="5A43F409" w:rsidR="006F1934" w:rsidRPr="00560AEB" w:rsidRDefault="006F1934" w:rsidP="009B39CC">
            <w:pPr>
              <w:pStyle w:val="AP-Text"/>
            </w:pPr>
            <w:r>
              <w:rPr>
                <w:b/>
                <w:bCs/>
              </w:rPr>
              <w:t xml:space="preserve">AT1 </w:t>
            </w:r>
            <w:r w:rsidRPr="00A90EC1">
              <w:t xml:space="preserve">- </w:t>
            </w:r>
            <w:r w:rsidRPr="00BA41E4">
              <w:t>u</w:t>
            </w:r>
            <w:r w:rsidRPr="00A90EC1">
              <w:t>se of appropriate apparatus</w:t>
            </w:r>
            <w:r>
              <w:t xml:space="preserve"> </w:t>
            </w:r>
            <w:r w:rsidRPr="00A90EC1">
              <w:t>to make and record a range of</w:t>
            </w:r>
            <w:r>
              <w:t xml:space="preserve"> </w:t>
            </w:r>
            <w:r w:rsidRPr="00A90EC1">
              <w:t>measurements accurately.</w:t>
            </w:r>
          </w:p>
        </w:tc>
        <w:tc>
          <w:tcPr>
            <w:tcW w:w="4664" w:type="dxa"/>
          </w:tcPr>
          <w:p w14:paraId="61DF34F9" w14:textId="7DB959DE" w:rsidR="006F1934" w:rsidRPr="009B39CC" w:rsidRDefault="006F1934" w:rsidP="00E40813">
            <w:pPr>
              <w:pStyle w:val="AP-Bullet"/>
              <w:rPr>
                <w:b/>
              </w:rPr>
            </w:pPr>
            <w:r w:rsidRPr="005E0E34">
              <w:t xml:space="preserve">Students think that pressure only acts downwards. Carry out a range of investigations on pressure and encourage students to draw arrows showing pressure in different directions. Get students to calculate pressure for a range of forces. </w:t>
            </w:r>
          </w:p>
        </w:tc>
        <w:tc>
          <w:tcPr>
            <w:tcW w:w="4665" w:type="dxa"/>
          </w:tcPr>
          <w:p w14:paraId="4B001B2F" w14:textId="77777777" w:rsidR="006F1934" w:rsidRPr="009B39CC" w:rsidRDefault="006F1934" w:rsidP="009B39CC">
            <w:pPr>
              <w:pStyle w:val="AP-Text"/>
              <w:rPr>
                <w:b/>
                <w:bCs/>
              </w:rPr>
            </w:pPr>
            <w:r w:rsidRPr="009B39CC">
              <w:rPr>
                <w:b/>
                <w:bCs/>
              </w:rPr>
              <w:t xml:space="preserve">Key Stage 3 Step 6 </w:t>
            </w:r>
          </w:p>
          <w:p w14:paraId="5E1FB509" w14:textId="77777777" w:rsidR="006F1934" w:rsidRPr="005E0E34" w:rsidRDefault="006F1934" w:rsidP="009B39CC">
            <w:pPr>
              <w:pStyle w:val="AP-Text"/>
            </w:pPr>
            <w:r w:rsidRPr="009B39CC">
              <w:rPr>
                <w:b/>
                <w:bCs/>
              </w:rPr>
              <w:t>Digital superusers can:</w:t>
            </w:r>
            <w:r>
              <w:t xml:space="preserve"> </w:t>
            </w:r>
            <w:r w:rsidRPr="005E0E34">
              <w:t>Evaluate whether online information is fit for purpose when researching Archimedes.</w:t>
            </w:r>
          </w:p>
        </w:tc>
      </w:tr>
    </w:tbl>
    <w:p w14:paraId="4F6C79A1" w14:textId="77777777" w:rsidR="009B39CC" w:rsidRDefault="009B39CC" w:rsidP="009B39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6F1934" w:rsidRPr="00560AEB" w14:paraId="7F4600BB" w14:textId="77777777" w:rsidTr="009B39CC">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6842C5F5" w14:textId="4AB9A7F0" w:rsidR="006F1934" w:rsidRPr="00560AEB" w:rsidRDefault="006F1934" w:rsidP="009B39CC">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64B14236" w14:textId="77777777" w:rsidR="006F1934" w:rsidRPr="00560AEB" w:rsidRDefault="006F1934" w:rsidP="009B39CC">
            <w:pPr>
              <w:pStyle w:val="AP-Tableheadwhite"/>
            </w:pPr>
            <w:r w:rsidRPr="00560AEB">
              <w:rPr>
                <w:lang w:eastAsia="en-GB"/>
              </w:rPr>
              <w:t>Broadening curriculum</w:t>
            </w:r>
          </w:p>
        </w:tc>
      </w:tr>
      <w:tr w:rsidR="006F1934" w:rsidRPr="00560AEB" w14:paraId="011F2DFB" w14:textId="77777777" w:rsidTr="009B39CC">
        <w:trPr>
          <w:trHeight w:val="231"/>
          <w:jc w:val="center"/>
        </w:trPr>
        <w:tc>
          <w:tcPr>
            <w:tcW w:w="6996" w:type="dxa"/>
          </w:tcPr>
          <w:p w14:paraId="3B971473" w14:textId="77777777" w:rsidR="006F1934" w:rsidRPr="009B39CC" w:rsidRDefault="006F1934" w:rsidP="009B39CC">
            <w:pPr>
              <w:pStyle w:val="AP-Text"/>
              <w:rPr>
                <w:b/>
                <w:bCs/>
              </w:rPr>
            </w:pPr>
            <w:r w:rsidRPr="009B39CC">
              <w:rPr>
                <w:b/>
                <w:bCs/>
              </w:rPr>
              <w:t>Idea:</w:t>
            </w:r>
          </w:p>
          <w:p w14:paraId="2DF845D6" w14:textId="77777777" w:rsidR="006F1934" w:rsidRPr="001F3CDC" w:rsidRDefault="006F1934" w:rsidP="009B39CC">
            <w:pPr>
              <w:pStyle w:val="AP-Bullet"/>
            </w:pPr>
            <w:r w:rsidRPr="001F3CDC">
              <w:t>Research the story of ‘Archimedes and the crown ‘and write a paragraph linking this to the experiments you have carried out.</w:t>
            </w:r>
            <w:r w:rsidRPr="001F3CDC">
              <w:rPr>
                <w:i/>
                <w:iCs/>
              </w:rPr>
              <w:t xml:space="preserve"> </w:t>
            </w:r>
            <w:r w:rsidRPr="001F3CDC">
              <w:t>Include information on Archimedes Principle and Archimedes Screw.</w:t>
            </w:r>
          </w:p>
          <w:p w14:paraId="289BF637" w14:textId="77777777" w:rsidR="006F1934" w:rsidRPr="005E0E34" w:rsidRDefault="006F1934" w:rsidP="009B39CC">
            <w:pPr>
              <w:pStyle w:val="AP-Text"/>
            </w:pPr>
          </w:p>
          <w:p w14:paraId="02415CCC" w14:textId="77777777" w:rsidR="006F1934" w:rsidRPr="005E0E34" w:rsidRDefault="006F1934" w:rsidP="009B39CC">
            <w:pPr>
              <w:pStyle w:val="AP-Text"/>
              <w:rPr>
                <w:b/>
                <w:bCs/>
              </w:rPr>
            </w:pPr>
            <w:r w:rsidRPr="005E0E34">
              <w:rPr>
                <w:b/>
                <w:bCs/>
              </w:rPr>
              <w:t>Key words:</w:t>
            </w:r>
          </w:p>
          <w:p w14:paraId="2091B628" w14:textId="77777777" w:rsidR="006F1934" w:rsidRPr="005E0E34" w:rsidRDefault="006F1934" w:rsidP="009B39CC">
            <w:pPr>
              <w:pStyle w:val="AP-Text"/>
            </w:pPr>
            <w:r w:rsidRPr="005E0E34">
              <w:rPr>
                <w:b/>
                <w:bCs/>
              </w:rPr>
              <w:t>Tier 1:</w:t>
            </w:r>
            <w:r w:rsidRPr="005E0E34">
              <w:t xml:space="preserve"> Pressure, force, area, density, depth, weight, volume, float, sink, normal</w:t>
            </w:r>
            <w:r>
              <w:t>.</w:t>
            </w:r>
          </w:p>
          <w:p w14:paraId="1105F148" w14:textId="77777777" w:rsidR="006F1934" w:rsidRPr="005E0E34" w:rsidRDefault="006F1934" w:rsidP="009B39CC">
            <w:pPr>
              <w:pStyle w:val="AP-Text"/>
            </w:pPr>
            <w:r w:rsidRPr="005E0E34">
              <w:rPr>
                <w:b/>
                <w:bCs/>
              </w:rPr>
              <w:t>Tier 2:</w:t>
            </w:r>
            <w:r w:rsidRPr="005E0E34">
              <w:t xml:space="preserve"> </w:t>
            </w:r>
            <w:r>
              <w:t>U</w:t>
            </w:r>
            <w:r w:rsidRPr="005E0E34">
              <w:t>pthrust</w:t>
            </w:r>
            <w:r>
              <w:t>.</w:t>
            </w:r>
          </w:p>
          <w:p w14:paraId="2C060BFB" w14:textId="77777777" w:rsidR="006F1934" w:rsidRPr="005E0E34" w:rsidRDefault="006F1934" w:rsidP="009B39CC">
            <w:pPr>
              <w:pStyle w:val="AP-Text"/>
            </w:pPr>
            <w:r w:rsidRPr="005E0E34">
              <w:rPr>
                <w:b/>
                <w:bCs/>
              </w:rPr>
              <w:t>Tier 3:</w:t>
            </w:r>
            <w:r>
              <w:t xml:space="preserve"> N</w:t>
            </w:r>
            <w:r w:rsidRPr="005E0E34">
              <w:t>ewton, pascal</w:t>
            </w:r>
            <w:r>
              <w:t>.</w:t>
            </w:r>
          </w:p>
        </w:tc>
        <w:tc>
          <w:tcPr>
            <w:tcW w:w="6996" w:type="dxa"/>
          </w:tcPr>
          <w:p w14:paraId="7F067831" w14:textId="77777777" w:rsidR="006F1934" w:rsidRPr="009B39CC" w:rsidRDefault="006F1934" w:rsidP="009B39CC">
            <w:pPr>
              <w:pStyle w:val="AP-Text"/>
              <w:rPr>
                <w:b/>
                <w:bCs/>
              </w:rPr>
            </w:pPr>
            <w:r w:rsidRPr="009B39CC">
              <w:rPr>
                <w:b/>
                <w:bCs/>
              </w:rPr>
              <w:t xml:space="preserve">Pearson scientist of the month: </w:t>
            </w:r>
          </w:p>
          <w:p w14:paraId="363DF21A" w14:textId="77777777" w:rsidR="006F1934" w:rsidRPr="005E0E34" w:rsidRDefault="006F1934" w:rsidP="009B39CC">
            <w:pPr>
              <w:pStyle w:val="AP-Text"/>
            </w:pPr>
            <w:r w:rsidRPr="009B39CC">
              <w:rPr>
                <w:b/>
                <w:bCs/>
              </w:rPr>
              <w:t>Mae Jemison</w:t>
            </w:r>
            <w:r w:rsidRPr="005E0E34">
              <w:t xml:space="preserve"> (Astronaut/Educator/Doctor, Female, African-American) </w:t>
            </w:r>
            <w:r>
              <w:t>- a</w:t>
            </w:r>
            <w:r w:rsidRPr="005E0E34">
              <w:t>stronauts need to understand how substances behave at different pressures.</w:t>
            </w:r>
            <w:r>
              <w:t xml:space="preserve"> See poster </w:t>
            </w:r>
            <w:hyperlink r:id="rId70" w:history="1">
              <w:r w:rsidRPr="005E0E34">
                <w:rPr>
                  <w:rStyle w:val="Hyperlink"/>
                  <w:rFonts w:cs="Open Sans"/>
                  <w:szCs w:val="24"/>
                </w:rPr>
                <w:t>here</w:t>
              </w:r>
            </w:hyperlink>
            <w:r>
              <w:t>.</w:t>
            </w:r>
            <w:r w:rsidRPr="005E0E34">
              <w:t xml:space="preserve"> </w:t>
            </w:r>
          </w:p>
          <w:p w14:paraId="017DA47E" w14:textId="77777777" w:rsidR="006F1934" w:rsidRPr="005E0E34" w:rsidRDefault="006F1934" w:rsidP="009B39CC">
            <w:pPr>
              <w:pStyle w:val="AP-Text"/>
            </w:pPr>
          </w:p>
          <w:p w14:paraId="4C1C2F78" w14:textId="77777777" w:rsidR="006F1934" w:rsidRPr="009B39CC" w:rsidRDefault="006F1934" w:rsidP="009B39CC">
            <w:pPr>
              <w:pStyle w:val="AP-Text"/>
              <w:rPr>
                <w:b/>
                <w:bCs/>
              </w:rPr>
            </w:pPr>
            <w:r w:rsidRPr="009B39CC">
              <w:rPr>
                <w:b/>
                <w:bCs/>
              </w:rPr>
              <w:t>Notable scientists:</w:t>
            </w:r>
          </w:p>
          <w:p w14:paraId="7055E330" w14:textId="77777777" w:rsidR="006F1934" w:rsidRPr="005E0E34" w:rsidRDefault="006F1934" w:rsidP="009B39CC">
            <w:pPr>
              <w:pStyle w:val="AP-Text"/>
            </w:pPr>
            <w:r w:rsidRPr="009B39CC">
              <w:rPr>
                <w:b/>
                <w:bCs/>
              </w:rPr>
              <w:t>Blaise Pascal</w:t>
            </w:r>
            <w:r w:rsidRPr="005E0E34">
              <w:t xml:space="preserve"> -</w:t>
            </w:r>
            <w:r>
              <w:t xml:space="preserve"> </w:t>
            </w:r>
            <w:r w:rsidRPr="005E0E34">
              <w:t xml:space="preserve">the pascal is the unit of measurement of pressure. </w:t>
            </w:r>
          </w:p>
          <w:p w14:paraId="29F99084" w14:textId="77777777" w:rsidR="006F1934" w:rsidRPr="005E0E34" w:rsidRDefault="006F1934" w:rsidP="009B39CC">
            <w:pPr>
              <w:pStyle w:val="AP-Text"/>
            </w:pPr>
            <w:r w:rsidRPr="009B39CC">
              <w:rPr>
                <w:b/>
                <w:bCs/>
              </w:rPr>
              <w:t>Evangelista Torricelli</w:t>
            </w:r>
            <w:r w:rsidRPr="005E0E34">
              <w:t xml:space="preserve"> </w:t>
            </w:r>
            <w:r>
              <w:t xml:space="preserve">- </w:t>
            </w:r>
            <w:r w:rsidRPr="005E0E34">
              <w:t>invented the barometer.</w:t>
            </w:r>
          </w:p>
          <w:p w14:paraId="6629D6F7" w14:textId="77777777" w:rsidR="006F1934" w:rsidRPr="005E0E34" w:rsidRDefault="006F1934" w:rsidP="009B39CC">
            <w:pPr>
              <w:pStyle w:val="AP-Text"/>
            </w:pPr>
            <w:r w:rsidRPr="009B39CC">
              <w:rPr>
                <w:b/>
                <w:bCs/>
              </w:rPr>
              <w:t>Archimedes</w:t>
            </w:r>
            <w:r w:rsidRPr="005E0E34">
              <w:t xml:space="preserve"> </w:t>
            </w:r>
            <w:r>
              <w:t>(</w:t>
            </w:r>
            <w:r w:rsidRPr="005E0E34">
              <w:t>288BC</w:t>
            </w:r>
            <w:r>
              <w:t xml:space="preserve"> </w:t>
            </w:r>
            <w:r w:rsidRPr="005E0E34">
              <w:t>-</w:t>
            </w:r>
            <w:r>
              <w:t xml:space="preserve"> </w:t>
            </w:r>
            <w:r w:rsidRPr="005E0E34">
              <w:t>212BC</w:t>
            </w:r>
            <w:r>
              <w:t xml:space="preserve">) – discovered the Archimedes principle that states that a body in a fluid is acted upon by an upward force equal to the weight of the fluid the body displaces. </w:t>
            </w:r>
          </w:p>
          <w:p w14:paraId="6E28B8B7" w14:textId="77777777" w:rsidR="006F1934" w:rsidRPr="005E0E34" w:rsidRDefault="006F1934" w:rsidP="009B39CC">
            <w:pPr>
              <w:pStyle w:val="AP-Text"/>
            </w:pPr>
          </w:p>
          <w:p w14:paraId="2B432F68" w14:textId="77777777" w:rsidR="006F1934" w:rsidRPr="005E0E34" w:rsidRDefault="006F1934" w:rsidP="009B39CC">
            <w:pPr>
              <w:pStyle w:val="AP-Text"/>
            </w:pPr>
          </w:p>
          <w:p w14:paraId="4B7E640D" w14:textId="77777777" w:rsidR="006F1934" w:rsidRPr="009B39CC" w:rsidRDefault="006F1934" w:rsidP="009B39CC">
            <w:pPr>
              <w:pStyle w:val="AP-Text"/>
              <w:rPr>
                <w:b/>
                <w:bCs/>
              </w:rPr>
            </w:pPr>
            <w:r w:rsidRPr="009B39CC">
              <w:rPr>
                <w:b/>
                <w:bCs/>
              </w:rPr>
              <w:t xml:space="preserve">STEM careers links: </w:t>
            </w:r>
          </w:p>
          <w:p w14:paraId="5200BB53" w14:textId="4A3AA295" w:rsidR="006F1934" w:rsidRPr="009B39CC" w:rsidRDefault="006F1934" w:rsidP="009B39CC">
            <w:pPr>
              <w:pStyle w:val="AP-Text"/>
            </w:pPr>
            <w:r w:rsidRPr="005E0E34">
              <w:t>Aeronautical engineer, forensic scientist, lab technician, robotist, sports scientist, volcanologist, weather forecaster.</w:t>
            </w:r>
            <w:r>
              <w:t xml:space="preserve"> More information </w:t>
            </w:r>
            <w:hyperlink r:id="rId71" w:history="1">
              <w:r w:rsidRPr="005E0E34">
                <w:rPr>
                  <w:rStyle w:val="Hyperlink"/>
                  <w:rFonts w:cs="Open Sans"/>
                  <w:szCs w:val="24"/>
                </w:rPr>
                <w:t>here</w:t>
              </w:r>
            </w:hyperlink>
            <w:r>
              <w:t>.</w:t>
            </w:r>
          </w:p>
        </w:tc>
      </w:tr>
    </w:tbl>
    <w:p w14:paraId="0D3F2351" w14:textId="77777777" w:rsidR="009B39CC" w:rsidRDefault="009B39CC" w:rsidP="009B39CC">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6F1934" w:rsidRPr="00560AEB" w14:paraId="3CDD9916" w14:textId="77777777" w:rsidTr="009B39CC">
        <w:trPr>
          <w:trHeight w:val="232"/>
          <w:jc w:val="center"/>
        </w:trPr>
        <w:tc>
          <w:tcPr>
            <w:tcW w:w="4663" w:type="dxa"/>
            <w:shd w:val="clear" w:color="auto" w:fill="003057"/>
          </w:tcPr>
          <w:p w14:paraId="2433ACF5" w14:textId="63FA1D33" w:rsidR="006F1934" w:rsidRPr="00560AEB" w:rsidRDefault="006F1934" w:rsidP="009B39CC">
            <w:pPr>
              <w:pStyle w:val="AP-Tableheadwhite"/>
            </w:pPr>
            <w:r w:rsidRPr="00B40362">
              <w:rPr>
                <w:lang w:eastAsia="en-GB"/>
              </w:rPr>
              <w:lastRenderedPageBreak/>
              <w:t>Learning objectives</w:t>
            </w:r>
          </w:p>
        </w:tc>
        <w:tc>
          <w:tcPr>
            <w:tcW w:w="4664" w:type="dxa"/>
            <w:shd w:val="clear" w:color="auto" w:fill="003057"/>
          </w:tcPr>
          <w:p w14:paraId="6D7F0460" w14:textId="3934E43C" w:rsidR="006F1934" w:rsidRPr="00560AEB" w:rsidRDefault="006F1934" w:rsidP="009B39CC">
            <w:pPr>
              <w:pStyle w:val="AP-Tableheadwhite"/>
            </w:pPr>
            <w:r w:rsidRPr="00B40362">
              <w:rPr>
                <w:lang w:eastAsia="en-GB"/>
              </w:rPr>
              <w:t>Teaching ideas / links to resources </w:t>
            </w:r>
            <w:r w:rsidRPr="00B40362">
              <w:rPr>
                <w:lang w:eastAsia="en-GB"/>
              </w:rPr>
              <w:tab/>
            </w:r>
          </w:p>
        </w:tc>
        <w:tc>
          <w:tcPr>
            <w:tcW w:w="4665" w:type="dxa"/>
            <w:shd w:val="clear" w:color="auto" w:fill="003057"/>
          </w:tcPr>
          <w:p w14:paraId="3CD7C642" w14:textId="3D24A1AC" w:rsidR="006F1934" w:rsidRPr="00560AEB" w:rsidRDefault="006F1934" w:rsidP="009B39CC">
            <w:pPr>
              <w:pStyle w:val="AP-Tableheadwhite"/>
            </w:pPr>
            <w:r w:rsidRPr="00B40362">
              <w:rPr>
                <w:rStyle w:val="normaltextrun"/>
                <w:bCs/>
              </w:rPr>
              <w:t>Indicative success criteria  </w:t>
            </w:r>
            <w:r w:rsidRPr="00B40362">
              <w:rPr>
                <w:rStyle w:val="eop"/>
              </w:rPr>
              <w:t> </w:t>
            </w:r>
          </w:p>
        </w:tc>
      </w:tr>
      <w:tr w:rsidR="006F1934" w:rsidRPr="00560AEB" w14:paraId="1CE71346" w14:textId="77777777" w:rsidTr="009B39CC">
        <w:trPr>
          <w:trHeight w:val="231"/>
          <w:jc w:val="center"/>
        </w:trPr>
        <w:tc>
          <w:tcPr>
            <w:tcW w:w="4663" w:type="dxa"/>
            <w:shd w:val="clear" w:color="auto" w:fill="auto"/>
          </w:tcPr>
          <w:p w14:paraId="1C46A2EE" w14:textId="77777777" w:rsidR="006F1934" w:rsidRPr="009B39CC" w:rsidRDefault="006F1934" w:rsidP="009B39CC">
            <w:pPr>
              <w:pStyle w:val="AP-Text"/>
              <w:rPr>
                <w:rFonts w:eastAsia="Calibri"/>
                <w:b/>
                <w:bCs/>
              </w:rPr>
            </w:pPr>
            <w:r w:rsidRPr="009B39CC">
              <w:rPr>
                <w:rFonts w:eastAsia="Calibri"/>
                <w:b/>
                <w:bCs/>
              </w:rPr>
              <w:t>Pressure in Fluids - Physics only</w:t>
            </w:r>
          </w:p>
          <w:p w14:paraId="5CE5584E" w14:textId="77777777" w:rsidR="006F1934" w:rsidRDefault="006F1934" w:rsidP="009B39CC">
            <w:pPr>
              <w:pStyle w:val="AP-Text"/>
              <w:rPr>
                <w:rFonts w:eastAsia="Calibri"/>
                <w:bCs/>
              </w:rPr>
            </w:pPr>
            <w:r w:rsidRPr="005E0E34">
              <w:rPr>
                <w:rFonts w:eastAsia="Calibri"/>
                <w:bCs/>
              </w:rPr>
              <w:t>(Spec points: 15.7 P– 15.14P)</w:t>
            </w:r>
          </w:p>
          <w:p w14:paraId="65798BFD" w14:textId="77777777" w:rsidR="006F1934" w:rsidRPr="005E0E34" w:rsidRDefault="006F1934" w:rsidP="009B39CC">
            <w:pPr>
              <w:pStyle w:val="AP-Text"/>
              <w:rPr>
                <w:rFonts w:eastAsia="Calibri"/>
                <w:bCs/>
              </w:rPr>
            </w:pPr>
          </w:p>
          <w:p w14:paraId="02FC5915" w14:textId="77777777" w:rsidR="006F1934" w:rsidRPr="005E0E34" w:rsidRDefault="006F1934" w:rsidP="009B39CC">
            <w:pPr>
              <w:pStyle w:val="AP-Bullet"/>
              <w:rPr>
                <w:rFonts w:eastAsia="Calibri"/>
                <w:b/>
                <w:i/>
              </w:rPr>
            </w:pPr>
            <w:r w:rsidRPr="005E0E34">
              <w:rPr>
                <w:rFonts w:eastAsia="Calibri"/>
              </w:rPr>
              <w:t>Know how atmospheric pressure varies with height above the surface of the Earth</w:t>
            </w:r>
            <w:r>
              <w:rPr>
                <w:rFonts w:eastAsia="Calibri"/>
              </w:rPr>
              <w:t>.</w:t>
            </w:r>
          </w:p>
          <w:p w14:paraId="25F22AE2" w14:textId="77777777" w:rsidR="006F1934" w:rsidRPr="005E0E34" w:rsidRDefault="006F1934" w:rsidP="009B39CC">
            <w:pPr>
              <w:pStyle w:val="AP-Bullet"/>
              <w:rPr>
                <w:b/>
              </w:rPr>
            </w:pPr>
            <w:r w:rsidRPr="005E0E34">
              <w:t>Know how pressure force and area are related (P)</w:t>
            </w:r>
            <w:r>
              <w:t>.</w:t>
            </w:r>
          </w:p>
          <w:p w14:paraId="5663F90B" w14:textId="77777777" w:rsidR="006F1934" w:rsidRPr="005E0E34" w:rsidRDefault="006F1934" w:rsidP="009B39CC">
            <w:pPr>
              <w:pStyle w:val="AP-Bullet"/>
              <w:rPr>
                <w:b/>
              </w:rPr>
            </w:pPr>
            <w:r w:rsidRPr="005E0E34">
              <w:t>Be able to use the equation P=F/A</w:t>
            </w:r>
            <w:r>
              <w:t>.</w:t>
            </w:r>
          </w:p>
          <w:p w14:paraId="5455FCC7" w14:textId="77777777" w:rsidR="006F1934" w:rsidRPr="00F459AB" w:rsidRDefault="006F1934" w:rsidP="009B39CC">
            <w:pPr>
              <w:pStyle w:val="AP-Bullet"/>
              <w:rPr>
                <w:bCs/>
              </w:rPr>
            </w:pPr>
            <w:r w:rsidRPr="00F459AB">
              <w:rPr>
                <w:bCs/>
              </w:rPr>
              <w:t>Understand how the pressure in a fluid depends on depth and the density of the fluid (P)</w:t>
            </w:r>
            <w:r>
              <w:rPr>
                <w:bCs/>
              </w:rPr>
              <w:t>.</w:t>
            </w:r>
          </w:p>
          <w:p w14:paraId="30A23E53" w14:textId="5B366621" w:rsidR="006F1934" w:rsidRPr="009B39CC" w:rsidRDefault="006F1934" w:rsidP="009B39CC">
            <w:pPr>
              <w:pStyle w:val="AP-Bullet"/>
              <w:rPr>
                <w:bCs/>
              </w:rPr>
            </w:pPr>
            <w:r w:rsidRPr="00F459AB">
              <w:rPr>
                <w:bCs/>
              </w:rPr>
              <w:t>Be familiar with the use of the equation P =</w:t>
            </w:r>
            <w:r w:rsidRPr="00F459AB">
              <w:rPr>
                <w:rFonts w:eastAsia="MS Gothic"/>
                <w:bCs/>
              </w:rPr>
              <w:t>ρ</w:t>
            </w:r>
            <w:r w:rsidRPr="00F459AB">
              <w:rPr>
                <w:bCs/>
              </w:rPr>
              <w:t xml:space="preserve"> x g x h</w:t>
            </w:r>
            <w:r>
              <w:rPr>
                <w:bCs/>
              </w:rPr>
              <w:t>.</w:t>
            </w:r>
          </w:p>
        </w:tc>
        <w:tc>
          <w:tcPr>
            <w:tcW w:w="4664" w:type="dxa"/>
            <w:shd w:val="clear" w:color="auto" w:fill="auto"/>
          </w:tcPr>
          <w:p w14:paraId="5B3DCFFD" w14:textId="77777777" w:rsidR="006F1934" w:rsidRPr="005E0E34" w:rsidRDefault="006F1934" w:rsidP="009B39CC">
            <w:pPr>
              <w:pStyle w:val="AP-Bullet"/>
            </w:pPr>
            <w:r w:rsidRPr="005E0E34">
              <w:t>Revise atmospheric pressure demonstrate collapsing can as a reminder ask students to explain this</w:t>
            </w:r>
            <w:r>
              <w:t>.</w:t>
            </w:r>
          </w:p>
          <w:p w14:paraId="6D6114F1" w14:textId="77777777" w:rsidR="006F1934" w:rsidRPr="005E0E34" w:rsidRDefault="006F1934" w:rsidP="009B39CC">
            <w:pPr>
              <w:pStyle w:val="AP-Bullet"/>
            </w:pPr>
            <w:r w:rsidRPr="005E0E34">
              <w:t>Revise the method for finding the pressure students exert on the ground to improve accuracy</w:t>
            </w:r>
            <w:r>
              <w:t>.</w:t>
            </w:r>
          </w:p>
          <w:p w14:paraId="406D614E" w14:textId="77777777" w:rsidR="006F1934" w:rsidRPr="005E0E34" w:rsidRDefault="006F1934" w:rsidP="009B39CC">
            <w:pPr>
              <w:pStyle w:val="AP-Bullet"/>
            </w:pPr>
            <w:r w:rsidRPr="005E0E34">
              <w:t>Calculate their own pressure and use examples such as snowshoes or high heels to show variation</w:t>
            </w:r>
            <w:r>
              <w:t>.</w:t>
            </w:r>
          </w:p>
          <w:p w14:paraId="3F3ABBA3" w14:textId="77777777" w:rsidR="006F1934" w:rsidRPr="005E0E34" w:rsidRDefault="006F1934" w:rsidP="009B39CC">
            <w:pPr>
              <w:pStyle w:val="AP-Bullet"/>
            </w:pPr>
            <w:r w:rsidRPr="005E0E34">
              <w:t>Demonstrate Pascal’s Vases to show air pressure is constant over all horizontal surfaces. Demonstrate a manometer to show differences in pressure change the difference in height of the liquid.</w:t>
            </w:r>
          </w:p>
          <w:p w14:paraId="6FA32858" w14:textId="0113169C" w:rsidR="006F1934" w:rsidRPr="009B39CC" w:rsidRDefault="006F1934" w:rsidP="009B39CC">
            <w:pPr>
              <w:pStyle w:val="AP-Bullet"/>
            </w:pPr>
            <w:r w:rsidRPr="005E0E34">
              <w:t>Demonstrate the spouting can to that pressure increases with depth of water and use a thistle funnel covered by a thin piece of rubber, attached to a manometer</w:t>
            </w:r>
            <w:r>
              <w:t xml:space="preserve"> </w:t>
            </w:r>
            <w:r w:rsidRPr="005E0E34">
              <w:t>/</w:t>
            </w:r>
            <w:r>
              <w:t xml:space="preserve"> </w:t>
            </w:r>
            <w:r w:rsidRPr="005E0E34">
              <w:t>pressure gauge to show in a fluid causes a normal force on any surface pressure</w:t>
            </w:r>
            <w:r>
              <w:t>.</w:t>
            </w:r>
          </w:p>
        </w:tc>
        <w:tc>
          <w:tcPr>
            <w:tcW w:w="4665" w:type="dxa"/>
            <w:shd w:val="clear" w:color="auto" w:fill="auto"/>
          </w:tcPr>
          <w:p w14:paraId="614FB8FE" w14:textId="77777777" w:rsidR="006F1934" w:rsidRPr="00F459AB" w:rsidRDefault="006F1934" w:rsidP="009B39CC">
            <w:pPr>
              <w:pStyle w:val="AP-Bullet"/>
            </w:pPr>
            <w:r w:rsidRPr="00F459AB">
              <w:t>Explain why atmospheric pressure varies with height above the Earth’s surface with reference to a simple model of the Earth’s atmosphere (AO2)</w:t>
            </w:r>
            <w:r>
              <w:t>.</w:t>
            </w:r>
          </w:p>
          <w:p w14:paraId="4A78E062" w14:textId="77777777" w:rsidR="006F1934" w:rsidRPr="005E0E34" w:rsidRDefault="006F1934" w:rsidP="009B39CC">
            <w:pPr>
              <w:pStyle w:val="AP-Bullet"/>
            </w:pPr>
            <w:r w:rsidRPr="005E0E34">
              <w:t>Describe the pressure in a fluid as being due to the fluid and atmospheric pressure (AO2)</w:t>
            </w:r>
            <w:r>
              <w:t>.</w:t>
            </w:r>
          </w:p>
          <w:p w14:paraId="1A44EFF6" w14:textId="77777777" w:rsidR="006F1934" w:rsidRPr="005E0E34" w:rsidRDefault="006F1934" w:rsidP="009B39CC">
            <w:pPr>
              <w:pStyle w:val="AP-Bullet"/>
            </w:pPr>
            <w:r w:rsidRPr="005E0E34">
              <w:t>Recall that the pressure in fluids causes a force normal to any surface (AO2)</w:t>
            </w:r>
            <w:r>
              <w:t>.</w:t>
            </w:r>
          </w:p>
          <w:p w14:paraId="61B67A78" w14:textId="77777777" w:rsidR="006F1934" w:rsidRPr="005E0E34" w:rsidRDefault="006F1934" w:rsidP="009B39CC">
            <w:pPr>
              <w:pStyle w:val="AP-Bullet"/>
            </w:pPr>
            <w:r w:rsidRPr="005E0E34">
              <w:t>Explain how pressure is related to force and area, using appropriate examples</w:t>
            </w:r>
            <w:r>
              <w:t xml:space="preserve"> </w:t>
            </w:r>
            <w:r w:rsidRPr="005E0E34">
              <w:t>(AO2)</w:t>
            </w:r>
            <w:r>
              <w:t>.</w:t>
            </w:r>
          </w:p>
          <w:p w14:paraId="30854016" w14:textId="77777777" w:rsidR="006F1934" w:rsidRPr="005E0E34" w:rsidRDefault="006F1934" w:rsidP="009B39CC">
            <w:pPr>
              <w:pStyle w:val="AP-Bullet"/>
            </w:pPr>
            <w:r w:rsidRPr="005E0E34">
              <w:t>Recall and use the equation: pressure (pascal, Pa) = force normal to surface (newton, N) ÷ area of surface (square metre, m2) P = F/</w:t>
            </w:r>
            <w:proofErr w:type="gramStart"/>
            <w:r w:rsidRPr="005E0E34">
              <w:t>A  (</w:t>
            </w:r>
            <w:proofErr w:type="gramEnd"/>
            <w:r w:rsidRPr="005E0E34">
              <w:t>AO2)</w:t>
            </w:r>
            <w:r>
              <w:t>.</w:t>
            </w:r>
          </w:p>
          <w:p w14:paraId="02F85474" w14:textId="77777777" w:rsidR="006F1934" w:rsidRPr="005E0E34" w:rsidRDefault="006F1934" w:rsidP="009B39CC">
            <w:pPr>
              <w:pStyle w:val="AP-Bullet"/>
            </w:pPr>
            <w:r w:rsidRPr="005E0E34">
              <w:t>Describe how pressure in fluids increases with depth and density (AO1)</w:t>
            </w:r>
            <w:r>
              <w:t>.</w:t>
            </w:r>
          </w:p>
          <w:p w14:paraId="61FC08B6" w14:textId="74794C2E" w:rsidR="006F1934" w:rsidRPr="009B39CC" w:rsidRDefault="006F1934" w:rsidP="009B39CC">
            <w:pPr>
              <w:pStyle w:val="AP-Bullet"/>
              <w:rPr>
                <w:rFonts w:eastAsia="Calibri"/>
              </w:rPr>
            </w:pPr>
            <w:r w:rsidRPr="00F459AB">
              <w:rPr>
                <w:rFonts w:eastAsia="Calibri"/>
              </w:rPr>
              <w:t>Explain why the pressure in liquids varies with density and depth (AO2)</w:t>
            </w:r>
            <w:r>
              <w:rPr>
                <w:rFonts w:eastAsia="Calibri"/>
              </w:rPr>
              <w:t>.</w:t>
            </w:r>
          </w:p>
        </w:tc>
      </w:tr>
    </w:tbl>
    <w:p w14:paraId="6E9DB952" w14:textId="77777777" w:rsidR="009B39CC" w:rsidRDefault="009B39CC" w:rsidP="009B39CC">
      <w:pPr>
        <w:pStyle w:val="AP-Text"/>
      </w:pPr>
      <w:r>
        <w:rPr>
          <w:rFonts w:eastAsiaTheme="minorHAnsi"/>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9B39CC" w:rsidRPr="00560AEB" w14:paraId="5FA29DEF" w14:textId="77777777" w:rsidTr="0051237B">
        <w:trPr>
          <w:trHeight w:val="231"/>
          <w:jc w:val="center"/>
        </w:trPr>
        <w:tc>
          <w:tcPr>
            <w:tcW w:w="4663" w:type="dxa"/>
            <w:shd w:val="clear" w:color="auto" w:fill="auto"/>
          </w:tcPr>
          <w:p w14:paraId="2216D9F0" w14:textId="0A620D1D" w:rsidR="009B39CC" w:rsidRPr="009B39CC" w:rsidRDefault="009B39CC" w:rsidP="009B39CC">
            <w:pPr>
              <w:pStyle w:val="AP-Text"/>
              <w:rPr>
                <w:rFonts w:eastAsia="Calibri"/>
                <w:b/>
                <w:bCs/>
              </w:rPr>
            </w:pPr>
          </w:p>
        </w:tc>
        <w:tc>
          <w:tcPr>
            <w:tcW w:w="4664" w:type="dxa"/>
            <w:shd w:val="clear" w:color="auto" w:fill="auto"/>
          </w:tcPr>
          <w:p w14:paraId="3E00F3CF" w14:textId="77777777" w:rsidR="009B39CC" w:rsidRPr="005E0E34" w:rsidRDefault="009B39CC" w:rsidP="009B39CC">
            <w:pPr>
              <w:pStyle w:val="AP-Bullet"/>
            </w:pPr>
            <w:r w:rsidRPr="005E0E34">
              <w:t>Revise density, students brainstorm what they can remember</w:t>
            </w:r>
            <w:r>
              <w:t>.</w:t>
            </w:r>
          </w:p>
          <w:p w14:paraId="45963300" w14:textId="77777777" w:rsidR="009B39CC" w:rsidRPr="005E0E34" w:rsidRDefault="009B39CC" w:rsidP="009B39CC">
            <w:pPr>
              <w:pStyle w:val="AP-Bullet"/>
            </w:pPr>
            <w:r w:rsidRPr="005E0E34">
              <w:t>Demonstrate Hare’s apparatus to show that the magnitude of the pressure in liquids varies with density and depth or height of column of liquid</w:t>
            </w:r>
            <w:r>
              <w:t>.</w:t>
            </w:r>
          </w:p>
          <w:p w14:paraId="2E2F68EF" w14:textId="77777777" w:rsidR="009B39CC" w:rsidRPr="005E0E34" w:rsidRDefault="009B39CC" w:rsidP="009B39CC">
            <w:pPr>
              <w:pStyle w:val="AP-Bullet"/>
            </w:pPr>
            <w:r w:rsidRPr="005E0E34">
              <w:t>Use the equation P =</w:t>
            </w:r>
            <w:proofErr w:type="spellStart"/>
            <w:r w:rsidRPr="005E0E34">
              <w:rPr>
                <w:rFonts w:eastAsia="MS Gothic"/>
              </w:rPr>
              <w:t>ρ</w:t>
            </w:r>
            <w:r w:rsidRPr="005E0E34">
              <w:t>x</w:t>
            </w:r>
            <w:proofErr w:type="spellEnd"/>
            <w:r w:rsidRPr="005E0E34">
              <w:t xml:space="preserve"> g x h</w:t>
            </w:r>
            <w:r>
              <w:t>.</w:t>
            </w:r>
          </w:p>
          <w:p w14:paraId="6BD95BCF" w14:textId="77777777" w:rsidR="009B39CC" w:rsidRPr="005E0E34" w:rsidRDefault="009B39CC" w:rsidP="009B39CC">
            <w:pPr>
              <w:pStyle w:val="AP-Text"/>
              <w:rPr>
                <w:lang w:eastAsia="en-GB"/>
              </w:rPr>
            </w:pPr>
          </w:p>
          <w:p w14:paraId="61B38A3A" w14:textId="0CA3FCE1" w:rsidR="009B39CC" w:rsidRPr="005E0E34" w:rsidRDefault="009B39CC" w:rsidP="009B39CC">
            <w:pPr>
              <w:pStyle w:val="AP-Text"/>
            </w:pPr>
            <w:r w:rsidRPr="009B39CC">
              <w:rPr>
                <w:b/>
                <w:bCs/>
              </w:rPr>
              <w:t>Exploring Science Year 9 / ActiveLearn:</w:t>
            </w:r>
            <w:r w:rsidRPr="00A72DCE">
              <w:t xml:space="preserve"> </w:t>
            </w:r>
            <w:r>
              <w:t>9Kc</w:t>
            </w:r>
            <w:r w:rsidRPr="00A72DCE">
              <w:t>.</w:t>
            </w:r>
          </w:p>
        </w:tc>
        <w:tc>
          <w:tcPr>
            <w:tcW w:w="4665" w:type="dxa"/>
            <w:shd w:val="clear" w:color="auto" w:fill="auto"/>
          </w:tcPr>
          <w:p w14:paraId="732FB724" w14:textId="77777777" w:rsidR="009B39CC" w:rsidRPr="00F459AB" w:rsidRDefault="009B39CC" w:rsidP="009B39CC">
            <w:pPr>
              <w:pStyle w:val="AP-Bullet"/>
              <w:rPr>
                <w:rFonts w:eastAsia="Calibri"/>
              </w:rPr>
            </w:pPr>
            <w:r w:rsidRPr="00F459AB">
              <w:rPr>
                <w:rFonts w:eastAsia="Calibri"/>
              </w:rPr>
              <w:t>Use the equation to calculate the magnitude of the pressure in liquids and calculate the differences in pressure at different depths in a liquid: pressure due to a column of liquid (pascal, Pa) = height of column (metre, m) × density of liquid (kilogram per cubic metre, kg/m3) × gravitational field strength (newton per kilogram, N/kg)</w:t>
            </w:r>
          </w:p>
          <w:p w14:paraId="3FCABC32" w14:textId="0891D412" w:rsidR="009B39CC" w:rsidRPr="00F459AB" w:rsidRDefault="009B39CC" w:rsidP="009B39CC">
            <w:pPr>
              <w:pStyle w:val="AP-Bullet"/>
              <w:numPr>
                <w:ilvl w:val="0"/>
                <w:numId w:val="0"/>
              </w:numPr>
              <w:ind w:left="340"/>
            </w:pPr>
            <w:r w:rsidRPr="00F459AB">
              <w:rPr>
                <w:rFonts w:eastAsia="Calibri"/>
              </w:rPr>
              <w:t>P = h× ρ × g (AO2)</w:t>
            </w:r>
            <w:r>
              <w:rPr>
                <w:rFonts w:eastAsia="Calibri"/>
              </w:rPr>
              <w:t>.</w:t>
            </w:r>
          </w:p>
        </w:tc>
      </w:tr>
      <w:tr w:rsidR="006F1934" w:rsidRPr="00560AEB" w14:paraId="0089EAAD" w14:textId="77777777" w:rsidTr="0051237B">
        <w:trPr>
          <w:trHeight w:val="231"/>
          <w:jc w:val="center"/>
        </w:trPr>
        <w:tc>
          <w:tcPr>
            <w:tcW w:w="4663" w:type="dxa"/>
            <w:shd w:val="clear" w:color="auto" w:fill="auto"/>
          </w:tcPr>
          <w:p w14:paraId="67DB2025" w14:textId="77777777" w:rsidR="006F1934" w:rsidRPr="00F459AB" w:rsidRDefault="006F1934" w:rsidP="0051237B">
            <w:pPr>
              <w:pStyle w:val="AP-Text"/>
              <w:rPr>
                <w:rFonts w:eastAsia="Calibri"/>
                <w:bCs/>
              </w:rPr>
            </w:pPr>
            <w:r w:rsidRPr="0051237B">
              <w:rPr>
                <w:rFonts w:eastAsia="Calibri"/>
                <w:b/>
                <w:bCs/>
              </w:rPr>
              <w:t>Floating and Sinking - Physics only</w:t>
            </w:r>
            <w:r w:rsidRPr="00F459AB">
              <w:rPr>
                <w:rFonts w:eastAsia="Calibri"/>
              </w:rPr>
              <w:t xml:space="preserve"> </w:t>
            </w:r>
            <w:r w:rsidRPr="00F459AB">
              <w:rPr>
                <w:rFonts w:eastAsia="Calibri"/>
                <w:bCs/>
              </w:rPr>
              <w:t>(Spec points:</w:t>
            </w:r>
            <w:r>
              <w:rPr>
                <w:rFonts w:eastAsia="Calibri"/>
              </w:rPr>
              <w:t xml:space="preserve"> </w:t>
            </w:r>
            <w:r w:rsidRPr="00F459AB">
              <w:rPr>
                <w:rFonts w:eastAsia="Calibri"/>
                <w:bCs/>
              </w:rPr>
              <w:t>15.15P – 15.17P</w:t>
            </w:r>
            <w:r>
              <w:rPr>
                <w:rFonts w:eastAsia="Calibri"/>
                <w:bCs/>
              </w:rPr>
              <w:t>)</w:t>
            </w:r>
          </w:p>
          <w:p w14:paraId="5C6D22BA" w14:textId="77777777" w:rsidR="006F1934" w:rsidRPr="00F459AB" w:rsidRDefault="006F1934" w:rsidP="0051237B">
            <w:pPr>
              <w:pStyle w:val="AP-Text"/>
              <w:rPr>
                <w:rFonts w:eastAsia="Calibri"/>
                <w:bCs/>
              </w:rPr>
            </w:pPr>
          </w:p>
          <w:p w14:paraId="61DA1A00" w14:textId="77777777" w:rsidR="006F1934" w:rsidRPr="00F459AB" w:rsidRDefault="006F1934" w:rsidP="0051237B">
            <w:pPr>
              <w:pStyle w:val="AP-Bullet"/>
              <w:rPr>
                <w:rFonts w:eastAsia="Calibri"/>
              </w:rPr>
            </w:pPr>
            <w:r w:rsidRPr="00F459AB">
              <w:rPr>
                <w:rFonts w:eastAsia="Calibri"/>
              </w:rPr>
              <w:t>Understand why some things float and some things sink (P)</w:t>
            </w:r>
            <w:r>
              <w:rPr>
                <w:rFonts w:eastAsia="Calibri"/>
              </w:rPr>
              <w:t>.</w:t>
            </w:r>
          </w:p>
          <w:p w14:paraId="1AEDB5B2" w14:textId="1EB9B65A" w:rsidR="006F1934" w:rsidRPr="0051237B" w:rsidRDefault="006F1934" w:rsidP="00E40813">
            <w:pPr>
              <w:pStyle w:val="AP-Bullet"/>
              <w:rPr>
                <w:rFonts w:eastAsia="Calibri"/>
              </w:rPr>
            </w:pPr>
            <w:r w:rsidRPr="00F459AB">
              <w:rPr>
                <w:rFonts w:eastAsia="Calibri"/>
              </w:rPr>
              <w:t>Recall that when an object floats the upthrust is equal to the weight of the object</w:t>
            </w:r>
            <w:r>
              <w:rPr>
                <w:rFonts w:eastAsia="Calibri"/>
              </w:rPr>
              <w:t>.</w:t>
            </w:r>
          </w:p>
        </w:tc>
        <w:tc>
          <w:tcPr>
            <w:tcW w:w="4664" w:type="dxa"/>
            <w:shd w:val="clear" w:color="auto" w:fill="auto"/>
          </w:tcPr>
          <w:p w14:paraId="2C60367F" w14:textId="5B635CA7" w:rsidR="006F1934" w:rsidRPr="00F459AB" w:rsidRDefault="006F1934" w:rsidP="0051237B">
            <w:pPr>
              <w:pStyle w:val="AP-Bullet"/>
            </w:pPr>
            <w:r w:rsidRPr="00F459AB">
              <w:t xml:space="preserve">Revise </w:t>
            </w:r>
            <w:r w:rsidR="00B53ECA">
              <w:t xml:space="preserve">the </w:t>
            </w:r>
            <w:r w:rsidRPr="00F459AB">
              <w:t>calculation of density ρ=M/V</w:t>
            </w:r>
            <w:r>
              <w:t>.</w:t>
            </w:r>
          </w:p>
          <w:p w14:paraId="02176EE5" w14:textId="77777777" w:rsidR="006F1934" w:rsidRDefault="006F1934" w:rsidP="0051237B">
            <w:pPr>
              <w:pStyle w:val="AP-Bullet"/>
            </w:pPr>
            <w:r w:rsidRPr="00F459AB">
              <w:t>Student’s use a Eureka can</w:t>
            </w:r>
            <w:r>
              <w:t xml:space="preserve"> </w:t>
            </w:r>
            <w:r w:rsidRPr="00F459AB">
              <w:t>and beaker on a balance to show that upthrust is equal to the weight of the fluid displaced</w:t>
            </w:r>
            <w:r>
              <w:t xml:space="preserve">. </w:t>
            </w:r>
            <w:r w:rsidRPr="00F459AB">
              <w:t>Examples applying these principles to floating and sinking objects</w:t>
            </w:r>
            <w:r>
              <w:t>.</w:t>
            </w:r>
          </w:p>
          <w:p w14:paraId="580608FA" w14:textId="77777777" w:rsidR="006F1934" w:rsidRDefault="006F1934" w:rsidP="0051237B">
            <w:pPr>
              <w:pStyle w:val="AP-Text"/>
              <w:rPr>
                <w:lang w:eastAsia="en-GB"/>
              </w:rPr>
            </w:pPr>
          </w:p>
          <w:p w14:paraId="7FB4B440" w14:textId="5456FFB7" w:rsidR="006F1934" w:rsidRPr="009B39CC" w:rsidRDefault="006F1934" w:rsidP="0051237B">
            <w:pPr>
              <w:pStyle w:val="AP-Text"/>
              <w:rPr>
                <w:lang w:eastAsia="en-GB"/>
              </w:rPr>
            </w:pPr>
            <w:r w:rsidRPr="00D92DA0">
              <w:rPr>
                <w:b/>
                <w:bCs/>
                <w:lang w:eastAsia="en-GB"/>
              </w:rPr>
              <w:t>Exploring Science Year 9</w:t>
            </w:r>
            <w:r>
              <w:rPr>
                <w:b/>
                <w:bCs/>
                <w:lang w:eastAsia="en-GB"/>
              </w:rPr>
              <w:t xml:space="preserve"> </w:t>
            </w:r>
            <w:r w:rsidRPr="00D92DA0">
              <w:rPr>
                <w:b/>
                <w:bCs/>
                <w:lang w:eastAsia="en-GB"/>
              </w:rPr>
              <w:t>/ ActiveLearn:</w:t>
            </w:r>
            <w:r w:rsidRPr="00A72DCE">
              <w:rPr>
                <w:lang w:eastAsia="en-GB"/>
              </w:rPr>
              <w:t xml:space="preserve"> </w:t>
            </w:r>
            <w:r>
              <w:rPr>
                <w:lang w:eastAsia="en-GB"/>
              </w:rPr>
              <w:t>9Kc</w:t>
            </w:r>
            <w:r w:rsidRPr="00A72DCE">
              <w:rPr>
                <w:lang w:eastAsia="en-GB"/>
              </w:rPr>
              <w:t>.</w:t>
            </w:r>
          </w:p>
        </w:tc>
        <w:tc>
          <w:tcPr>
            <w:tcW w:w="4665" w:type="dxa"/>
            <w:shd w:val="clear" w:color="auto" w:fill="auto"/>
          </w:tcPr>
          <w:p w14:paraId="5274080A" w14:textId="77777777" w:rsidR="006F1934" w:rsidRPr="00F459AB" w:rsidRDefault="006F1934" w:rsidP="0051237B">
            <w:pPr>
              <w:pStyle w:val="AP-Bullet"/>
            </w:pPr>
            <w:r w:rsidRPr="00F459AB">
              <w:t>Explain why an object in a fluid is subject to an upwards force (upthrust) and relate this to examples including objects that are fully immersed in a fluid (liquid or gas) or partially immersed in a liquid (AO2)</w:t>
            </w:r>
            <w:r>
              <w:t>.</w:t>
            </w:r>
          </w:p>
          <w:p w14:paraId="48654D29" w14:textId="77777777" w:rsidR="006F1934" w:rsidRPr="00F459AB" w:rsidRDefault="006F1934" w:rsidP="0051237B">
            <w:pPr>
              <w:pStyle w:val="AP-Bullet"/>
            </w:pPr>
            <w:r w:rsidRPr="00F459AB">
              <w:t>Recall that the upthrust is equal to the weight of fluid displaced (AO1)</w:t>
            </w:r>
            <w:r>
              <w:t>.</w:t>
            </w:r>
          </w:p>
          <w:p w14:paraId="57DAD0D2" w14:textId="0D00BF7F" w:rsidR="006F1934" w:rsidRPr="009B39CC" w:rsidRDefault="006F1934" w:rsidP="0051237B">
            <w:pPr>
              <w:pStyle w:val="AP-Bullet"/>
            </w:pPr>
            <w:r w:rsidRPr="00F459AB">
              <w:t>Explain how the factors (upthrust, weight, density of fluid) influence whether an object will float or sink (AO2)</w:t>
            </w:r>
            <w:r>
              <w:t>.</w:t>
            </w:r>
          </w:p>
        </w:tc>
      </w:tr>
    </w:tbl>
    <w:p w14:paraId="26608CAB" w14:textId="77777777" w:rsidR="0051237B" w:rsidRDefault="0051237B" w:rsidP="0051237B">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6F1934" w:rsidRPr="00560AEB" w14:paraId="05039D53" w14:textId="77777777" w:rsidTr="0051237B">
        <w:trPr>
          <w:trHeight w:val="231"/>
          <w:jc w:val="center"/>
        </w:trPr>
        <w:tc>
          <w:tcPr>
            <w:tcW w:w="13992" w:type="dxa"/>
            <w:shd w:val="clear" w:color="auto" w:fill="003057"/>
          </w:tcPr>
          <w:p w14:paraId="45FC8EEB" w14:textId="5DE8C2B9" w:rsidR="006F1934" w:rsidRPr="00560AEB" w:rsidRDefault="006F1934" w:rsidP="0051237B">
            <w:pPr>
              <w:pStyle w:val="AP-Tableheadwhite"/>
            </w:pPr>
            <w:r w:rsidRPr="00173BDB">
              <w:lastRenderedPageBreak/>
              <w:t>Exemplification of Mastery</w:t>
            </w:r>
          </w:p>
        </w:tc>
      </w:tr>
      <w:tr w:rsidR="006F1934" w:rsidRPr="00560AEB" w14:paraId="50092DEA" w14:textId="77777777" w:rsidTr="0051237B">
        <w:trPr>
          <w:trHeight w:val="231"/>
          <w:jc w:val="center"/>
        </w:trPr>
        <w:tc>
          <w:tcPr>
            <w:tcW w:w="13992" w:type="dxa"/>
            <w:shd w:val="clear" w:color="auto" w:fill="auto"/>
          </w:tcPr>
          <w:p w14:paraId="76B730D2" w14:textId="77777777" w:rsidR="006F1934" w:rsidRDefault="006F1934" w:rsidP="00E40813">
            <w:pPr>
              <w:spacing w:before="60" w:after="60"/>
            </w:pPr>
            <w:r>
              <w:rPr>
                <w:noProof/>
                <w:lang w:eastAsia="en-GB"/>
              </w:rPr>
              <w:drawing>
                <wp:inline distT="0" distB="0" distL="0" distR="0" wp14:anchorId="67FDD788" wp14:editId="3D129149">
                  <wp:extent cx="3838575" cy="2221255"/>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72"/>
                          <a:stretch>
                            <a:fillRect/>
                          </a:stretch>
                        </pic:blipFill>
                        <pic:spPr>
                          <a:xfrm>
                            <a:off x="0" y="0"/>
                            <a:ext cx="3838575" cy="2221255"/>
                          </a:xfrm>
                          <a:prstGeom prst="rect">
                            <a:avLst/>
                          </a:prstGeom>
                        </pic:spPr>
                      </pic:pic>
                    </a:graphicData>
                  </a:graphic>
                </wp:inline>
              </w:drawing>
            </w:r>
            <w:r>
              <w:t xml:space="preserve">                                       </w:t>
            </w:r>
            <w:r>
              <w:rPr>
                <w:noProof/>
                <w:lang w:eastAsia="en-GB"/>
              </w:rPr>
              <w:drawing>
                <wp:anchor distT="0" distB="0" distL="114300" distR="114300" simplePos="0" relativeHeight="251673600" behindDoc="0" locked="0" layoutInCell="1" allowOverlap="1" wp14:anchorId="5DFEA905" wp14:editId="5232FE75">
                  <wp:simplePos x="0" y="0"/>
                  <wp:positionH relativeFrom="column">
                    <wp:posOffset>5069205</wp:posOffset>
                  </wp:positionH>
                  <wp:positionV relativeFrom="paragraph">
                    <wp:posOffset>38100</wp:posOffset>
                  </wp:positionV>
                  <wp:extent cx="2600960" cy="4290695"/>
                  <wp:effectExtent l="0" t="0" r="8890" b="0"/>
                  <wp:wrapNone/>
                  <wp:docPr id="36" name="Picture 36" descr="A picture containing text, aquatic mammal, dolph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aquatic mammal, dolphin&#10;&#10;Description automatically generated"/>
                          <pic:cNvPicPr/>
                        </pic:nvPicPr>
                        <pic:blipFill>
                          <a:blip r:embed="rId73"/>
                          <a:stretch>
                            <a:fillRect/>
                          </a:stretch>
                        </pic:blipFill>
                        <pic:spPr>
                          <a:xfrm>
                            <a:off x="0" y="0"/>
                            <a:ext cx="2600960" cy="4290695"/>
                          </a:xfrm>
                          <a:prstGeom prst="rect">
                            <a:avLst/>
                          </a:prstGeom>
                        </pic:spPr>
                      </pic:pic>
                    </a:graphicData>
                  </a:graphic>
                </wp:anchor>
              </w:drawing>
            </w:r>
          </w:p>
          <w:p w14:paraId="50F24E1D" w14:textId="77777777" w:rsidR="00AF56F9" w:rsidRDefault="00AF56F9" w:rsidP="009E3956">
            <w:pPr>
              <w:pStyle w:val="AP-Text"/>
            </w:pPr>
          </w:p>
          <w:p w14:paraId="6CD8E6EA" w14:textId="5F36DF49" w:rsidR="006F1934" w:rsidRDefault="00385208" w:rsidP="009E3956">
            <w:pPr>
              <w:pStyle w:val="AP-Text"/>
            </w:pPr>
            <w:r>
              <w:t>Why is the can crushed</w:t>
            </w:r>
          </w:p>
          <w:p w14:paraId="1B10A59E" w14:textId="0DE64C49" w:rsidR="00385208" w:rsidRDefault="00385208" w:rsidP="009E3956">
            <w:pPr>
              <w:pStyle w:val="AP-Text"/>
            </w:pPr>
            <w:r>
              <w:t>Answer: the air has been taken out of the can</w:t>
            </w:r>
            <w:r w:rsidR="009E3956">
              <w:t>, making the air</w:t>
            </w:r>
          </w:p>
          <w:p w14:paraId="0D72F9BB" w14:textId="0C5C6A06" w:rsidR="009E3956" w:rsidRDefault="009E3956" w:rsidP="009E3956">
            <w:pPr>
              <w:pStyle w:val="AP-Text"/>
            </w:pPr>
            <w:r>
              <w:t>pressure outside much greater than the air pressure inside</w:t>
            </w:r>
          </w:p>
          <w:p w14:paraId="505C2D1D" w14:textId="7B3B8F91" w:rsidR="009E3956" w:rsidRDefault="009E3956" w:rsidP="009E3956">
            <w:pPr>
              <w:pStyle w:val="AP-Text"/>
            </w:pPr>
          </w:p>
          <w:p w14:paraId="36FFAC4E" w14:textId="09820548" w:rsidR="009E3956" w:rsidRDefault="009E3956" w:rsidP="009E3956">
            <w:pPr>
              <w:pStyle w:val="AP-Text"/>
            </w:pPr>
          </w:p>
          <w:p w14:paraId="5C113F92" w14:textId="1CC0A885" w:rsidR="009E3956" w:rsidRDefault="009E3956" w:rsidP="009E3956">
            <w:pPr>
              <w:pStyle w:val="AP-Text"/>
            </w:pPr>
          </w:p>
          <w:p w14:paraId="260DC00C" w14:textId="788D5C01" w:rsidR="009E3956" w:rsidRDefault="009E3956" w:rsidP="009E3956">
            <w:pPr>
              <w:pStyle w:val="AP-Text"/>
            </w:pPr>
          </w:p>
          <w:p w14:paraId="620F95C9" w14:textId="0AF230F1" w:rsidR="009E3956" w:rsidRDefault="009E3956" w:rsidP="009E3956">
            <w:pPr>
              <w:pStyle w:val="AP-Text"/>
            </w:pPr>
          </w:p>
          <w:p w14:paraId="084C36C4" w14:textId="6EDDACEE" w:rsidR="009E3956" w:rsidRDefault="009E3956" w:rsidP="009E3956">
            <w:pPr>
              <w:pStyle w:val="AP-Text"/>
            </w:pPr>
          </w:p>
          <w:p w14:paraId="49401B59" w14:textId="77777777" w:rsidR="009E3956" w:rsidRPr="00385208" w:rsidRDefault="009E3956" w:rsidP="009E3956">
            <w:pPr>
              <w:pStyle w:val="AP-Text"/>
            </w:pPr>
          </w:p>
          <w:p w14:paraId="581F9E4F" w14:textId="77777777" w:rsidR="006F1934" w:rsidRPr="00173BDB" w:rsidRDefault="006F1934" w:rsidP="00E40813">
            <w:pPr>
              <w:spacing w:before="60" w:after="60"/>
              <w:rPr>
                <w:rFonts w:ascii="Open Sans" w:hAnsi="Open Sans" w:cs="Open Sans"/>
                <w:b/>
                <w:bCs/>
                <w:sz w:val="24"/>
                <w:szCs w:val="24"/>
              </w:rPr>
            </w:pPr>
            <w:r>
              <w:rPr>
                <w:noProof/>
                <w:lang w:eastAsia="en-GB"/>
              </w:rPr>
              <w:lastRenderedPageBreak/>
              <w:drawing>
                <wp:inline distT="0" distB="0" distL="0" distR="0" wp14:anchorId="5D0827BC" wp14:editId="1CE92E4B">
                  <wp:extent cx="5731510" cy="4399669"/>
                  <wp:effectExtent l="0" t="0" r="2540" b="1270"/>
                  <wp:docPr id="37" name="Picture 3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 engineering drawing&#10;&#10;Description automatically generated"/>
                          <pic:cNvPicPr/>
                        </pic:nvPicPr>
                        <pic:blipFill>
                          <a:blip r:embed="rId74"/>
                          <a:stretch>
                            <a:fillRect/>
                          </a:stretch>
                        </pic:blipFill>
                        <pic:spPr>
                          <a:xfrm>
                            <a:off x="0" y="0"/>
                            <a:ext cx="5731510" cy="4399669"/>
                          </a:xfrm>
                          <a:prstGeom prst="rect">
                            <a:avLst/>
                          </a:prstGeom>
                        </pic:spPr>
                      </pic:pic>
                    </a:graphicData>
                  </a:graphic>
                </wp:inline>
              </w:drawing>
            </w:r>
          </w:p>
        </w:tc>
      </w:tr>
    </w:tbl>
    <w:p w14:paraId="6684C496" w14:textId="77777777" w:rsidR="0051237B" w:rsidRDefault="0051237B" w:rsidP="0051237B">
      <w:pPr>
        <w:pStyle w:val="AP-Text"/>
      </w:pPr>
      <w:r>
        <w:rPr>
          <w:rFonts w:eastAsiaTheme="minorHAnsi"/>
        </w:rPr>
        <w:lastRenderedPageBreak/>
        <w:br w:type="page"/>
      </w:r>
    </w:p>
    <w:p w14:paraId="3AC0B593" w14:textId="0D8FF3B3" w:rsidR="006F1934" w:rsidRDefault="006F1934" w:rsidP="0051237B">
      <w:pPr>
        <w:pStyle w:val="AP-Bhead"/>
      </w:pPr>
      <w:r w:rsidRPr="002D7CA1">
        <w:lastRenderedPageBreak/>
        <w:t>Rewind grid</w:t>
      </w:r>
    </w:p>
    <w:tbl>
      <w:tblPr>
        <w:tblStyle w:val="GridTable1Light"/>
        <w:tblW w:w="5000" w:type="pct"/>
        <w:tblCellMar>
          <w:top w:w="57" w:type="dxa"/>
          <w:left w:w="85" w:type="dxa"/>
          <w:bottom w:w="57" w:type="dxa"/>
          <w:right w:w="85" w:type="dxa"/>
        </w:tblCellMar>
        <w:tblLook w:val="04A0" w:firstRow="1" w:lastRow="0" w:firstColumn="1" w:lastColumn="0" w:noHBand="0" w:noVBand="1"/>
      </w:tblPr>
      <w:tblGrid>
        <w:gridCol w:w="4564"/>
        <w:gridCol w:w="4682"/>
        <w:gridCol w:w="4746"/>
      </w:tblGrid>
      <w:tr w:rsidR="006F1934" w:rsidRPr="00246ACC" w14:paraId="753F7A62" w14:textId="77777777" w:rsidTr="005D076D">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028BEB" w14:textId="77777777" w:rsidR="006F1934" w:rsidRPr="0086108F" w:rsidRDefault="006F1934" w:rsidP="005D076D">
            <w:pPr>
              <w:pStyle w:val="AP-Textwhite"/>
              <w:spacing w:line="300" w:lineRule="exact"/>
            </w:pPr>
            <w:r w:rsidRPr="0086108F">
              <w:t xml:space="preserve">This </w:t>
            </w:r>
            <w:r>
              <w:t>T</w:t>
            </w:r>
            <w:r w:rsidRPr="0086108F">
              <w:t>opic</w:t>
            </w:r>
            <w:r>
              <w:t xml:space="preserve">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BE5CBD" w14:textId="77777777" w:rsidR="006F1934" w:rsidRPr="000A20A6" w:rsidRDefault="006F1934" w:rsidP="005D076D">
            <w:pPr>
              <w:pStyle w:val="AP-Text"/>
              <w:spacing w:line="300" w:lineRule="exact"/>
              <w:cnfStyle w:val="100000000000" w:firstRow="1" w:lastRow="0" w:firstColumn="0" w:lastColumn="0" w:oddVBand="0" w:evenVBand="0" w:oddHBand="0" w:evenHBand="0" w:firstRowFirstColumn="0" w:firstRowLastColumn="0" w:lastRowFirstColumn="0" w:lastRowLastColumn="0"/>
            </w:pPr>
            <w:r w:rsidRPr="00F459AB">
              <w:t>This Topic</w:t>
            </w:r>
            <w:r w:rsidRPr="00F459AB" w:rsidDel="00C2086A">
              <w:t xml:space="preserve"> </w:t>
            </w:r>
            <w:r>
              <w:t>(</w:t>
            </w:r>
            <w:r w:rsidRPr="00F459AB">
              <w:t>Pressure in liquids</w:t>
            </w:r>
            <w: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F87223" w14:textId="77777777" w:rsidR="006F1934" w:rsidRPr="000A20A6" w:rsidRDefault="006F1934" w:rsidP="005D076D">
            <w:pPr>
              <w:pStyle w:val="AP-Text"/>
              <w:spacing w:line="300" w:lineRule="exact"/>
              <w:cnfStyle w:val="100000000000" w:firstRow="1" w:lastRow="0" w:firstColumn="0" w:lastColumn="0" w:oddVBand="0" w:evenVBand="0" w:oddHBand="0" w:evenHBand="0" w:firstRowFirstColumn="0" w:firstRowLastColumn="0" w:lastRowFirstColumn="0" w:lastRowLastColumn="0"/>
            </w:pPr>
            <w:r w:rsidRPr="00F459AB">
              <w:t>7.3</w:t>
            </w:r>
            <w:r>
              <w:t xml:space="preserve"> P</w:t>
            </w:r>
            <w:r w:rsidRPr="00F459AB">
              <w:t>ressure</w:t>
            </w:r>
          </w:p>
        </w:tc>
      </w:tr>
      <w:tr w:rsidR="006F1934" w:rsidRPr="00246ACC" w14:paraId="3FA53F4E" w14:textId="77777777" w:rsidTr="005D076D">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F47015B" w14:textId="77777777" w:rsidR="006F1934" w:rsidRDefault="006F1934" w:rsidP="005D076D">
            <w:pPr>
              <w:pStyle w:val="AP-Textwhite"/>
              <w:spacing w:line="300" w:lineRule="exact"/>
            </w:pPr>
            <w:r w:rsidRPr="00BA41E4">
              <w:rPr>
                <w:b w:val="0"/>
                <w:bCs w:val="0"/>
              </w:rPr>
              <w:t>When a ship is floating</w:t>
            </w:r>
            <w:r>
              <w:rPr>
                <w:b w:val="0"/>
                <w:bCs w:val="0"/>
              </w:rPr>
              <w:t>,</w:t>
            </w:r>
            <w:r w:rsidRPr="00BA41E4">
              <w:rPr>
                <w:b w:val="0"/>
                <w:bCs w:val="0"/>
              </w:rPr>
              <w:t xml:space="preserve"> what does the upthrust on the ship balance?</w:t>
            </w:r>
          </w:p>
          <w:p w14:paraId="020BCE5D" w14:textId="77777777" w:rsidR="006F1934" w:rsidRDefault="006F1934" w:rsidP="005D076D">
            <w:pPr>
              <w:pStyle w:val="AP-Textwhite"/>
              <w:spacing w:line="300" w:lineRule="exact"/>
              <w:rPr>
                <w:lang w:val="it-IT"/>
              </w:rPr>
            </w:pPr>
          </w:p>
          <w:p w14:paraId="19F87225" w14:textId="77777777" w:rsidR="006F1934" w:rsidRDefault="006F1934" w:rsidP="005D076D">
            <w:pPr>
              <w:pStyle w:val="AP-Textwhite"/>
              <w:spacing w:line="300" w:lineRule="exact"/>
              <w:rPr>
                <w:lang w:val="it-IT"/>
              </w:rPr>
            </w:pPr>
          </w:p>
          <w:p w14:paraId="6B3FBD4C" w14:textId="77777777" w:rsidR="006F1934" w:rsidRDefault="006F1934" w:rsidP="005D076D">
            <w:pPr>
              <w:pStyle w:val="AP-Textwhite"/>
              <w:spacing w:line="300" w:lineRule="exact"/>
              <w:rPr>
                <w:lang w:val="it-IT"/>
              </w:rPr>
            </w:pPr>
          </w:p>
          <w:p w14:paraId="074E04E0" w14:textId="77777777" w:rsidR="006F1934" w:rsidRPr="0086108F" w:rsidRDefault="006F1934" w:rsidP="005D076D">
            <w:pPr>
              <w:pStyle w:val="AP-Textwhite"/>
              <w:spacing w:line="300" w:lineRule="exact"/>
              <w:rPr>
                <w:b w:val="0"/>
                <w:bCs w:val="0"/>
                <w:lang w:val="it-IT"/>
              </w:rPr>
            </w:pPr>
          </w:p>
          <w:p w14:paraId="571DA704" w14:textId="77777777" w:rsidR="006F1934" w:rsidRPr="0086108F" w:rsidRDefault="006F1934" w:rsidP="005D076D">
            <w:pPr>
              <w:pStyle w:val="AP-Textwhite"/>
              <w:spacing w:line="300" w:lineRule="exact"/>
              <w:rPr>
                <w:lang w:val="it-IT"/>
              </w:rPr>
            </w:pPr>
            <w:r w:rsidRPr="0086108F">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9D33A6" w14:textId="77777777" w:rsidR="006F1934" w:rsidRPr="00BA41E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BA41E4">
              <w:t>Which of these is the unit of pressure?</w:t>
            </w:r>
          </w:p>
          <w:p w14:paraId="54D3300F"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BA41E4">
              <w:t>a)</w:t>
            </w:r>
            <w:r>
              <w:t xml:space="preserve"> </w:t>
            </w:r>
            <w:r w:rsidRPr="00A90EC1">
              <w:t>N/m</w:t>
            </w:r>
          </w:p>
          <w:p w14:paraId="44E79799" w14:textId="77777777" w:rsidR="006F1934" w:rsidRPr="00A90EC1"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t>b)</w:t>
            </w:r>
            <w:r w:rsidRPr="00A90EC1">
              <w:t xml:space="preserve"> Nm</w:t>
            </w:r>
          </w:p>
          <w:p w14:paraId="03AFB4DB"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t>c)</w:t>
            </w:r>
            <w:r w:rsidRPr="000319EA">
              <w:t xml:space="preserve"> N/m</w:t>
            </w:r>
            <w:r w:rsidRPr="000319EA">
              <w:rPr>
                <w:vertAlign w:val="superscript"/>
              </w:rPr>
              <w:t>2</w:t>
            </w:r>
          </w:p>
          <w:p w14:paraId="06B9FB19" w14:textId="77777777" w:rsidR="006F1934" w:rsidRPr="0086108F"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t xml:space="preserve">d) </w:t>
            </w:r>
            <w:r w:rsidRPr="00360DD8">
              <w:t>N/m</w:t>
            </w:r>
            <w:r w:rsidRPr="00360DD8">
              <w:rPr>
                <w:vertAlign w:val="superscript"/>
              </w:rPr>
              <w:t>3</w:t>
            </w:r>
          </w:p>
          <w:p w14:paraId="27E290C7"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39D8D997" w14:textId="77777777" w:rsidR="006F1934" w:rsidRPr="005D076D"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2051A4" w14:textId="77777777" w:rsidR="006F1934" w:rsidRPr="00A90EC1"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A90EC1">
              <w:t xml:space="preserve">Which substance is the </w:t>
            </w:r>
            <w:r w:rsidRPr="00BA41E4">
              <w:t>densest</w:t>
            </w:r>
            <w:r w:rsidRPr="00A90EC1">
              <w:t>?</w:t>
            </w:r>
          </w:p>
          <w:p w14:paraId="25E8EDFA"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BA41E4">
              <w:t>a)</w:t>
            </w:r>
            <w:r>
              <w:t xml:space="preserve"> W</w:t>
            </w:r>
            <w:r w:rsidRPr="00A90EC1">
              <w:t>ater</w:t>
            </w:r>
          </w:p>
          <w:p w14:paraId="73FE4AC9"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t>b) A</w:t>
            </w:r>
            <w:r w:rsidRPr="00A90EC1">
              <w:t>ir</w:t>
            </w:r>
          </w:p>
          <w:p w14:paraId="7D87FF58" w14:textId="77777777" w:rsidR="006F1934" w:rsidRPr="00A90EC1"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t>c) C</w:t>
            </w:r>
            <w:r w:rsidRPr="00A90EC1">
              <w:t>opper</w:t>
            </w:r>
          </w:p>
          <w:p w14:paraId="655BDCC3"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1031002E"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2E0A84C" w14:textId="77777777" w:rsidR="006F1934" w:rsidRPr="005D076D"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5D076D">
              <w:rPr>
                <w:b/>
                <w:bCs/>
              </w:rPr>
              <w:t>1 point</w:t>
            </w:r>
          </w:p>
        </w:tc>
      </w:tr>
      <w:tr w:rsidR="006F1934" w:rsidRPr="00246ACC" w14:paraId="084E7633" w14:textId="77777777" w:rsidTr="005D076D">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17A690E" w14:textId="77777777" w:rsidR="006F1934" w:rsidRDefault="006F1934" w:rsidP="005D076D">
            <w:pPr>
              <w:pStyle w:val="AP-Textwhite"/>
              <w:spacing w:line="300" w:lineRule="exact"/>
            </w:pPr>
            <w:r w:rsidRPr="00BA41E4">
              <w:rPr>
                <w:b w:val="0"/>
                <w:bCs w:val="0"/>
              </w:rPr>
              <w:t>Explain why when a ship is loaded with cargo it sinks lower in the water.</w:t>
            </w:r>
          </w:p>
          <w:p w14:paraId="101D1023" w14:textId="77777777" w:rsidR="006F1934" w:rsidRDefault="006F1934" w:rsidP="005D076D">
            <w:pPr>
              <w:pStyle w:val="AP-Textwhite"/>
              <w:spacing w:line="300" w:lineRule="exact"/>
            </w:pPr>
          </w:p>
          <w:p w14:paraId="4600BE38" w14:textId="77777777" w:rsidR="006F1934" w:rsidRDefault="006F1934" w:rsidP="005D076D">
            <w:pPr>
              <w:pStyle w:val="AP-Textwhite"/>
              <w:spacing w:line="300" w:lineRule="exact"/>
            </w:pPr>
          </w:p>
          <w:p w14:paraId="258E4A54" w14:textId="77777777" w:rsidR="006F1934" w:rsidRDefault="006F1934" w:rsidP="005D076D">
            <w:pPr>
              <w:pStyle w:val="AP-Textwhite"/>
              <w:spacing w:line="300" w:lineRule="exact"/>
            </w:pPr>
          </w:p>
          <w:p w14:paraId="5EC64624" w14:textId="77777777" w:rsidR="006F1934" w:rsidRDefault="006F1934" w:rsidP="005D076D">
            <w:pPr>
              <w:pStyle w:val="AP-Textwhite"/>
              <w:spacing w:line="300" w:lineRule="exact"/>
            </w:pPr>
          </w:p>
          <w:p w14:paraId="777DB3CF" w14:textId="77777777" w:rsidR="006F1934" w:rsidRDefault="006F1934" w:rsidP="005D076D">
            <w:pPr>
              <w:pStyle w:val="AP-Textwhite"/>
              <w:spacing w:line="300" w:lineRule="exact"/>
            </w:pPr>
          </w:p>
          <w:p w14:paraId="2C67F926" w14:textId="13CE57E6" w:rsidR="006F1934" w:rsidRDefault="006F1934" w:rsidP="005D076D">
            <w:pPr>
              <w:pStyle w:val="AP-Textwhite"/>
              <w:spacing w:line="300" w:lineRule="exact"/>
            </w:pPr>
          </w:p>
          <w:p w14:paraId="6E0ED40A" w14:textId="77777777" w:rsidR="0051237B" w:rsidRDefault="0051237B" w:rsidP="005D076D">
            <w:pPr>
              <w:pStyle w:val="AP-Textwhite"/>
              <w:spacing w:line="300" w:lineRule="exact"/>
              <w:rPr>
                <w:b w:val="0"/>
                <w:bCs w:val="0"/>
              </w:rPr>
            </w:pPr>
          </w:p>
          <w:p w14:paraId="2BCDDE7A" w14:textId="77777777" w:rsidR="006F1934" w:rsidRPr="0086108F" w:rsidRDefault="006F1934" w:rsidP="005D076D">
            <w:pPr>
              <w:pStyle w:val="AP-Textwhite"/>
              <w:spacing w:line="300" w:lineRule="exact"/>
              <w:rPr>
                <w:b w:val="0"/>
                <w:bCs w:val="0"/>
              </w:rPr>
            </w:pPr>
            <w:r w:rsidRPr="0086108F">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DCC697" w14:textId="77777777" w:rsidR="006F1934" w:rsidRPr="00BA41E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BA41E4">
              <w:t>The diagram shows a spouting can.</w:t>
            </w:r>
          </w:p>
          <w:p w14:paraId="17BB4149" w14:textId="77777777" w:rsidR="006F1934" w:rsidRPr="00BA41E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BA41E4">
              <w:rPr>
                <w:noProof/>
              </w:rPr>
              <w:drawing>
                <wp:inline distT="0" distB="0" distL="0" distR="0" wp14:anchorId="38A1A24D" wp14:editId="2BDC4083">
                  <wp:extent cx="739471" cy="927526"/>
                  <wp:effectExtent l="0" t="0" r="3810" b="6350"/>
                  <wp:docPr id="59" name="Picture 5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 schematic&#10;&#10;Description automatically generated"/>
                          <pic:cNvPicPr/>
                        </pic:nvPicPr>
                        <pic:blipFill>
                          <a:blip r:embed="rId75"/>
                          <a:stretch>
                            <a:fillRect/>
                          </a:stretch>
                        </pic:blipFill>
                        <pic:spPr>
                          <a:xfrm>
                            <a:off x="0" y="0"/>
                            <a:ext cx="750168" cy="940943"/>
                          </a:xfrm>
                          <a:prstGeom prst="rect">
                            <a:avLst/>
                          </a:prstGeom>
                        </pic:spPr>
                      </pic:pic>
                    </a:graphicData>
                  </a:graphic>
                </wp:inline>
              </w:drawing>
            </w:r>
          </w:p>
          <w:p w14:paraId="05C44A5D" w14:textId="77777777" w:rsidR="006F1934" w:rsidRPr="00BA41E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BA41E4">
              <w:t>Explain which spout of the can will project the water the furthest distance.</w:t>
            </w:r>
          </w:p>
          <w:p w14:paraId="56659824" w14:textId="77777777" w:rsidR="006F1934" w:rsidRPr="0086108F"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128A8C6D" w14:textId="77777777" w:rsidR="006F1934" w:rsidRPr="005D076D"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39E1ED" w14:textId="77777777" w:rsidR="006F1934" w:rsidRPr="00A90EC1"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A90EC1">
              <w:t>Calculate the pressure on the ground of a weight of 650 N acting on an area of 0.05 m</w:t>
            </w:r>
            <w:r w:rsidRPr="00A90EC1">
              <w:rPr>
                <w:vertAlign w:val="superscript"/>
              </w:rPr>
              <w:t>2</w:t>
            </w:r>
            <w:r w:rsidRPr="00A90EC1">
              <w:t>.</w:t>
            </w:r>
          </w:p>
          <w:p w14:paraId="0F9D2102"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1A081063"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2696475"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03FA2B6"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04520187" w14:textId="28BA8D52"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17CC4DB8" w14:textId="77777777" w:rsidR="0051237B" w:rsidRDefault="0051237B"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5911509D" w14:textId="77777777" w:rsidR="006F1934" w:rsidRPr="005D076D"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5D076D">
              <w:rPr>
                <w:b/>
                <w:bCs/>
              </w:rPr>
              <w:t>3 points</w:t>
            </w:r>
          </w:p>
        </w:tc>
      </w:tr>
      <w:tr w:rsidR="006F1934" w:rsidRPr="00246ACC" w14:paraId="6B2A488C" w14:textId="77777777" w:rsidTr="005D076D">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51929DD" w14:textId="77777777" w:rsidR="006F1934" w:rsidRDefault="006F1934" w:rsidP="005D076D">
            <w:pPr>
              <w:pStyle w:val="AP-Textwhite"/>
              <w:spacing w:line="300" w:lineRule="exact"/>
            </w:pPr>
            <w:r w:rsidRPr="00BA41E4">
              <w:rPr>
                <w:b w:val="0"/>
                <w:bCs w:val="0"/>
              </w:rPr>
              <w:t>Explain why the value of the upthrust on an object is equal to when the object is completely submerged in a fluid</w:t>
            </w:r>
            <w:r>
              <w:rPr>
                <w:b w:val="0"/>
                <w:bCs w:val="0"/>
              </w:rPr>
              <w:t>,</w:t>
            </w:r>
            <w:r w:rsidRPr="00BA41E4">
              <w:rPr>
                <w:b w:val="0"/>
                <w:bCs w:val="0"/>
              </w:rPr>
              <w:t xml:space="preserve"> and why it depends on the density of the fluid. </w:t>
            </w:r>
          </w:p>
          <w:p w14:paraId="7167EAFC" w14:textId="77777777" w:rsidR="006F1934" w:rsidRPr="0086108F" w:rsidRDefault="006F1934" w:rsidP="005D076D">
            <w:pPr>
              <w:pStyle w:val="AP-Textwhite"/>
              <w:spacing w:line="300" w:lineRule="exact"/>
              <w:rPr>
                <w:b w:val="0"/>
                <w:bCs w:val="0"/>
              </w:rPr>
            </w:pPr>
          </w:p>
          <w:p w14:paraId="3AAEAE5F" w14:textId="77777777" w:rsidR="006F1934" w:rsidRPr="0086108F" w:rsidRDefault="006F1934" w:rsidP="005D076D">
            <w:pPr>
              <w:pStyle w:val="AP-Textwhite"/>
              <w:spacing w:line="300" w:lineRule="exact"/>
            </w:pPr>
            <w:r w:rsidRPr="0086108F">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6450D8"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A90EC1">
              <w:t>Calculate the pressure at a depth of 50m in sea water. The density of sea water is 1027 kg/m</w:t>
            </w:r>
            <w:r w:rsidRPr="00A90EC1">
              <w:rPr>
                <w:vertAlign w:val="superscript"/>
              </w:rPr>
              <w:t>3</w:t>
            </w:r>
            <w:r w:rsidRPr="00A90EC1">
              <w:t xml:space="preserve"> and air pressure is 100000 Pa</w:t>
            </w:r>
            <w:r>
              <w:t>.</w:t>
            </w:r>
          </w:p>
          <w:p w14:paraId="557E629B" w14:textId="77777777" w:rsidR="006F193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C99C2FA" w14:textId="77777777" w:rsidR="006F1934" w:rsidRPr="00A90EC1"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1D9D586" w14:textId="77777777" w:rsidR="006F1934" w:rsidRPr="005D076D"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E15450" w14:textId="77777777" w:rsidR="006F1934" w:rsidRPr="00BA41E4"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BA41E4">
              <w:t>Explain why the sucker shown in the diagram sticks to the wall</w:t>
            </w:r>
            <w:r>
              <w:t>.</w:t>
            </w:r>
          </w:p>
          <w:p w14:paraId="6B6C6AB6" w14:textId="77777777" w:rsidR="006F1934" w:rsidRPr="00BA41E4"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BA41E4">
              <w:rPr>
                <w:noProof/>
              </w:rPr>
              <w:drawing>
                <wp:inline distT="0" distB="0" distL="0" distR="0" wp14:anchorId="3BA3A194" wp14:editId="0F7A8941">
                  <wp:extent cx="1867437" cy="619688"/>
                  <wp:effectExtent l="0" t="0" r="0" b="9525"/>
                  <wp:docPr id="60" name="Picture 60" descr="A video game controll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video game controller&#10;&#10;Description automatically generated with low confidence"/>
                          <pic:cNvPicPr/>
                        </pic:nvPicPr>
                        <pic:blipFill>
                          <a:blip r:embed="rId76"/>
                          <a:stretch>
                            <a:fillRect/>
                          </a:stretch>
                        </pic:blipFill>
                        <pic:spPr>
                          <a:xfrm>
                            <a:off x="0" y="0"/>
                            <a:ext cx="1875290" cy="622294"/>
                          </a:xfrm>
                          <a:prstGeom prst="rect">
                            <a:avLst/>
                          </a:prstGeom>
                        </pic:spPr>
                      </pic:pic>
                    </a:graphicData>
                  </a:graphic>
                </wp:inline>
              </w:drawing>
            </w:r>
          </w:p>
          <w:p w14:paraId="3946A674" w14:textId="77777777" w:rsidR="006F1934" w:rsidRPr="0086108F"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66C7DFD" w14:textId="77777777" w:rsidR="006F1934" w:rsidRPr="005D076D" w:rsidRDefault="006F1934" w:rsidP="005D076D">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5D076D">
              <w:rPr>
                <w:b/>
                <w:bCs/>
              </w:rPr>
              <w:t>5 points</w:t>
            </w:r>
          </w:p>
        </w:tc>
      </w:tr>
    </w:tbl>
    <w:p w14:paraId="49B3B420" w14:textId="77777777" w:rsidR="0051237B" w:rsidRPr="0051237B" w:rsidRDefault="0051237B" w:rsidP="0051237B">
      <w:pPr>
        <w:pStyle w:val="AP-Text"/>
        <w:rPr>
          <w:sz w:val="18"/>
          <w:szCs w:val="14"/>
        </w:rPr>
      </w:pPr>
      <w:r w:rsidRPr="0051237B">
        <w:rPr>
          <w:sz w:val="18"/>
          <w:szCs w:val="14"/>
        </w:rPr>
        <w:br w:type="page"/>
      </w:r>
    </w:p>
    <w:p w14:paraId="1046E523" w14:textId="77777777" w:rsidR="006F1934" w:rsidRDefault="006F1934" w:rsidP="0051237B">
      <w:pPr>
        <w:pStyle w:val="AP-Bhead"/>
      </w:pPr>
      <w:r>
        <w:lastRenderedPageBreak/>
        <w:t>Answers</w:t>
      </w:r>
    </w:p>
    <w:tbl>
      <w:tblPr>
        <w:tblStyle w:val="GridTable1Light"/>
        <w:tblW w:w="5000" w:type="pct"/>
        <w:tblCellMar>
          <w:top w:w="57" w:type="dxa"/>
          <w:left w:w="85" w:type="dxa"/>
          <w:bottom w:w="57" w:type="dxa"/>
          <w:right w:w="85" w:type="dxa"/>
        </w:tblCellMar>
        <w:tblLook w:val="04A0" w:firstRow="1" w:lastRow="0" w:firstColumn="1" w:lastColumn="0" w:noHBand="0" w:noVBand="1"/>
      </w:tblPr>
      <w:tblGrid>
        <w:gridCol w:w="4564"/>
        <w:gridCol w:w="4682"/>
        <w:gridCol w:w="4746"/>
      </w:tblGrid>
      <w:tr w:rsidR="006F1934" w:rsidRPr="0051237B" w14:paraId="0CC0B7AC" w14:textId="77777777" w:rsidTr="005D07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D13673" w14:textId="77777777" w:rsidR="006F1934" w:rsidRPr="005D076D" w:rsidRDefault="006F1934" w:rsidP="005D076D">
            <w:pPr>
              <w:pStyle w:val="AP-Textwhite"/>
              <w:rPr>
                <w:b w:val="0"/>
                <w:bCs w:val="0"/>
                <w:lang w:val="it-IT"/>
              </w:rPr>
            </w:pPr>
            <w:r w:rsidRPr="005D076D">
              <w:rPr>
                <w:b w:val="0"/>
                <w:bCs w:val="0"/>
              </w:rPr>
              <w:t>The weight of the ship.</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229F3D" w14:textId="77777777" w:rsidR="006F1934" w:rsidRPr="00B53ECA"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B53ECA">
              <w:rPr>
                <w:b w:val="0"/>
                <w:bCs w:val="0"/>
              </w:rPr>
              <w:t>N/m</w:t>
            </w:r>
            <w:r w:rsidRPr="00B53ECA">
              <w:rPr>
                <w:b w:val="0"/>
                <w:bCs w:val="0"/>
                <w:vertAlign w:val="superscript"/>
              </w:rPr>
              <w:t>2</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43A940" w14:textId="77777777" w:rsidR="006F1934" w:rsidRPr="0051237B" w:rsidRDefault="006F1934" w:rsidP="005D076D">
            <w:pPr>
              <w:pStyle w:val="AP-Text"/>
              <w:cnfStyle w:val="100000000000" w:firstRow="1" w:lastRow="0" w:firstColumn="0" w:lastColumn="0" w:oddVBand="0" w:evenVBand="0" w:oddHBand="0" w:evenHBand="0" w:firstRowFirstColumn="0" w:firstRowLastColumn="0" w:lastRowFirstColumn="0" w:lastRowLastColumn="0"/>
              <w:rPr>
                <w:b w:val="0"/>
                <w:bCs w:val="0"/>
              </w:rPr>
            </w:pPr>
            <w:r w:rsidRPr="0051237B">
              <w:rPr>
                <w:b w:val="0"/>
                <w:bCs w:val="0"/>
              </w:rPr>
              <w:t>Copper.</w:t>
            </w:r>
          </w:p>
        </w:tc>
      </w:tr>
      <w:tr w:rsidR="006F1934" w:rsidRPr="0051237B" w14:paraId="05A6273A" w14:textId="77777777" w:rsidTr="005D076D">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52F688" w14:textId="77777777" w:rsidR="006F1934" w:rsidRPr="00B53ECA" w:rsidRDefault="006F1934" w:rsidP="005D076D">
            <w:pPr>
              <w:pStyle w:val="AP-Textwhite"/>
              <w:rPr>
                <w:b w:val="0"/>
                <w:bCs w:val="0"/>
              </w:rPr>
            </w:pPr>
            <w:r w:rsidRPr="00B53ECA">
              <w:rPr>
                <w:b w:val="0"/>
                <w:bCs w:val="0"/>
              </w:rPr>
              <w:t>The heavier the ship is the more water it needs to displace because the upthrust must be equal to the weight for the ship to float and the upthrust is equal to the weight of the water displaced.</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212FBB" w14:textId="0886CF8C"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Spout C because it is furthest below the water level. Pressure increases with depth, so the water projects the greatest distance.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30C8AB"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 xml:space="preserve">P = </w:t>
            </w:r>
            <w:r w:rsidRPr="0051237B">
              <w:rPr>
                <w:u w:val="single"/>
              </w:rPr>
              <w:t>F</w:t>
            </w:r>
          </w:p>
          <w:p w14:paraId="518F0747"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 xml:space="preserve">      A</w:t>
            </w:r>
          </w:p>
          <w:p w14:paraId="7716FE1A"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rPr>
                <w:u w:val="single"/>
              </w:rPr>
            </w:pPr>
            <w:r w:rsidRPr="0051237B">
              <w:t xml:space="preserve">   = </w:t>
            </w:r>
            <w:r w:rsidRPr="0051237B">
              <w:rPr>
                <w:u w:val="single"/>
              </w:rPr>
              <w:t>650</w:t>
            </w:r>
          </w:p>
          <w:p w14:paraId="481F22BB"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 xml:space="preserve">      0.05</w:t>
            </w:r>
          </w:p>
          <w:p w14:paraId="6D84405D"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rPr>
                <w:u w:val="single"/>
              </w:rPr>
            </w:pPr>
            <w:r w:rsidRPr="0051237B">
              <w:t xml:space="preserve">   = 13000 Pa</w:t>
            </w:r>
          </w:p>
        </w:tc>
      </w:tr>
      <w:tr w:rsidR="006F1934" w:rsidRPr="0051237B" w14:paraId="2A6AAC52" w14:textId="77777777" w:rsidTr="005D076D">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3B7DDD" w14:textId="77777777" w:rsidR="006F1934" w:rsidRPr="00B53ECA" w:rsidRDefault="006F1934" w:rsidP="005D076D">
            <w:pPr>
              <w:pStyle w:val="AP-Textwhite"/>
              <w:rPr>
                <w:b w:val="0"/>
                <w:bCs w:val="0"/>
              </w:rPr>
            </w:pPr>
            <w:r w:rsidRPr="00B53ECA">
              <w:rPr>
                <w:b w:val="0"/>
                <w:bCs w:val="0"/>
              </w:rPr>
              <w:t>When an object is completely submerged the fluid the upthrust is equal to the weight of the fluid displaced. The object will always displace the same volume of any fluid but for a denser fluid the weight displaced will be greater.</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585E0D"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P =</w:t>
            </w:r>
            <w:r w:rsidRPr="0051237B">
              <w:rPr>
                <w:rFonts w:hint="eastAsia"/>
              </w:rPr>
              <w:t>ρ</w:t>
            </w:r>
            <w:r w:rsidRPr="0051237B">
              <w:t xml:space="preserve"> x g x h</w:t>
            </w:r>
          </w:p>
          <w:p w14:paraId="0C1CFF9A"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 xml:space="preserve">   = 1027 x 10 x 50 </w:t>
            </w:r>
          </w:p>
          <w:p w14:paraId="4F86797B"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 xml:space="preserve">   = 513500</w:t>
            </w:r>
          </w:p>
          <w:p w14:paraId="74EF48E9" w14:textId="77777777"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Total pressure = 513500 +100000</w:t>
            </w:r>
          </w:p>
          <w:p w14:paraId="44E0A89E" w14:textId="36D4EF1F"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 xml:space="preserve">   = 613500 Pa.</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3326F7" w14:textId="21E65A1F" w:rsidR="006F1934" w:rsidRPr="0051237B" w:rsidRDefault="006F1934" w:rsidP="005D076D">
            <w:pPr>
              <w:pStyle w:val="AP-Text"/>
              <w:cnfStyle w:val="000000000000" w:firstRow="0" w:lastRow="0" w:firstColumn="0" w:lastColumn="0" w:oddVBand="0" w:evenVBand="0" w:oddHBand="0" w:evenHBand="0" w:firstRowFirstColumn="0" w:firstRowLastColumn="0" w:lastRowFirstColumn="0" w:lastRowLastColumn="0"/>
            </w:pPr>
            <w:r w:rsidRPr="0051237B">
              <w:t>The pressure of the air outside is greater than the pressure inside and this produces a force which pushes the sucker on to the wall.</w:t>
            </w:r>
          </w:p>
        </w:tc>
      </w:tr>
    </w:tbl>
    <w:p w14:paraId="63975827" w14:textId="47E8A2E4" w:rsidR="004568D8" w:rsidRPr="006F1934" w:rsidRDefault="004568D8" w:rsidP="006F1934"/>
    <w:sectPr w:rsidR="004568D8" w:rsidRPr="006F1934" w:rsidSect="00D62FFE">
      <w:footerReference w:type="first" r:id="rId77"/>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7A6297" w14:textId="77777777" w:rsidR="003134F2" w:rsidRDefault="003134F2" w:rsidP="00E020DE">
      <w:pPr>
        <w:spacing w:after="0" w:line="240" w:lineRule="auto"/>
      </w:pPr>
      <w:r>
        <w:separator/>
      </w:r>
    </w:p>
  </w:endnote>
  <w:endnote w:type="continuationSeparator" w:id="0">
    <w:p w14:paraId="755EF2F6" w14:textId="77777777" w:rsidR="003134F2" w:rsidRDefault="003134F2" w:rsidP="00E020DE">
      <w:pPr>
        <w:spacing w:after="0" w:line="240" w:lineRule="auto"/>
      </w:pPr>
      <w:r>
        <w:continuationSeparator/>
      </w:r>
    </w:p>
  </w:endnote>
  <w:endnote w:type="continuationNotice" w:id="1">
    <w:p w14:paraId="2DB1E6EA" w14:textId="77777777" w:rsidR="003134F2" w:rsidRDefault="003134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 w:name="MS Reference Specialty">
    <w:panose1 w:val="05000500000000000000"/>
    <w:charset w:val="02"/>
    <w:family w:val="auto"/>
    <w:pitch w:val="variable"/>
    <w:sig w:usb0="00000000" w:usb1="10000000" w:usb2="00000000" w:usb3="00000000" w:csb0="80000000" w:csb1="00000000"/>
  </w:font>
  <w:font w:name="SymbolMT">
    <w:altName w:val="Yu Gothic"/>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073EB7" w14:textId="539886F2" w:rsidR="00E40813" w:rsidRPr="00813B76" w:rsidRDefault="00E40813" w:rsidP="00813B76">
    <w:pPr>
      <w:pStyle w:val="Footer"/>
      <w:tabs>
        <w:tab w:val="clear" w:pos="4513"/>
        <w:tab w:val="clear" w:pos="9026"/>
        <w:tab w:val="left" w:pos="7432"/>
        <w:tab w:val="center" w:pos="13892"/>
      </w:tabs>
      <w:rPr>
        <w:sz w:val="24"/>
        <w:szCs w:val="24"/>
      </w:rPr>
    </w:pPr>
    <w:r>
      <w:rPr>
        <w:rStyle w:val="CommentTextChar"/>
        <w:b/>
        <w:noProof/>
        <w:color w:val="FFB81C"/>
      </w:rPr>
      <w:drawing>
        <wp:anchor distT="0" distB="0" distL="114300" distR="114300" simplePos="0" relativeHeight="251663358" behindDoc="0" locked="0" layoutInCell="1" allowOverlap="1" wp14:anchorId="029CA86E" wp14:editId="4EF63F7E">
          <wp:simplePos x="0" y="0"/>
          <wp:positionH relativeFrom="column">
            <wp:posOffset>-2154</wp:posOffset>
          </wp:positionH>
          <wp:positionV relativeFrom="paragraph">
            <wp:posOffset>-115984</wp:posOffset>
          </wp:positionV>
          <wp:extent cx="405130" cy="433705"/>
          <wp:effectExtent l="0" t="0" r="0" b="4445"/>
          <wp:wrapThrough wrapText="bothSides">
            <wp:wrapPolygon edited="0">
              <wp:start x="0" y="0"/>
              <wp:lineTo x="0" y="20873"/>
              <wp:lineTo x="20313" y="20873"/>
              <wp:lineTo x="20313" y="0"/>
              <wp:lineTo x="0" y="0"/>
            </wp:wrapPolygon>
          </wp:wrapThrough>
          <wp:docPr id="43" name="Picture 43" descr="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irc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5130" cy="433705"/>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8473832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931CA9">
          <w:rPr>
            <w:rStyle w:val="textChar"/>
            <w:rFonts w:eastAsiaTheme="minorHAnsi"/>
            <w:color w:val="364546"/>
          </w:rPr>
          <w:t xml:space="preserve">Physics Year </w:t>
        </w:r>
        <w:r>
          <w:rPr>
            <w:rStyle w:val="textChar"/>
            <w:rFonts w:eastAsiaTheme="minorHAnsi"/>
            <w:color w:val="364546"/>
          </w:rPr>
          <w:t>9</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1434DBBC" w:rsidR="00E40813" w:rsidRPr="00A94B87" w:rsidRDefault="00E40813" w:rsidP="00A94B87">
    <w:pPr>
      <w:pStyle w:val="Footer"/>
      <w:tabs>
        <w:tab w:val="clear" w:pos="4513"/>
        <w:tab w:val="clear" w:pos="9026"/>
        <w:tab w:val="left" w:pos="7432"/>
        <w:tab w:val="center" w:pos="13892"/>
      </w:tabs>
      <w:rPr>
        <w:sz w:val="24"/>
        <w:szCs w:val="24"/>
      </w:rPr>
    </w:pPr>
    <w:r>
      <w:rPr>
        <w:rStyle w:val="CommentTextChar"/>
        <w:b/>
        <w:noProof/>
        <w:color w:val="FFB81C"/>
      </w:rPr>
      <w:drawing>
        <wp:anchor distT="0" distB="0" distL="114300" distR="114300" simplePos="0" relativeHeight="251661310" behindDoc="0" locked="0" layoutInCell="1" allowOverlap="1" wp14:anchorId="43044026" wp14:editId="2702098B">
          <wp:simplePos x="0" y="0"/>
          <wp:positionH relativeFrom="column">
            <wp:posOffset>-2154</wp:posOffset>
          </wp:positionH>
          <wp:positionV relativeFrom="paragraph">
            <wp:posOffset>-115984</wp:posOffset>
          </wp:positionV>
          <wp:extent cx="405130" cy="433705"/>
          <wp:effectExtent l="0" t="0" r="0" b="4445"/>
          <wp:wrapThrough wrapText="bothSides">
            <wp:wrapPolygon edited="0">
              <wp:start x="0" y="0"/>
              <wp:lineTo x="0" y="20873"/>
              <wp:lineTo x="20313" y="20873"/>
              <wp:lineTo x="20313" y="0"/>
              <wp:lineTo x="0" y="0"/>
            </wp:wrapPolygon>
          </wp:wrapThrough>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5130" cy="433705"/>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38514799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931CA9">
          <w:rPr>
            <w:rStyle w:val="textChar"/>
            <w:rFonts w:eastAsiaTheme="minorHAnsi"/>
            <w:color w:val="364546"/>
          </w:rPr>
          <w:t xml:space="preserve">Physics Year </w:t>
        </w:r>
        <w:r>
          <w:rPr>
            <w:rStyle w:val="textChar"/>
            <w:rFonts w:eastAsiaTheme="minorHAnsi"/>
            <w:color w:val="364546"/>
          </w:rPr>
          <w:t>9</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BE9E75" w14:textId="77777777" w:rsidR="003134F2" w:rsidRDefault="003134F2" w:rsidP="00E020DE">
      <w:pPr>
        <w:spacing w:after="0" w:line="240" w:lineRule="auto"/>
      </w:pPr>
      <w:r>
        <w:separator/>
      </w:r>
    </w:p>
  </w:footnote>
  <w:footnote w:type="continuationSeparator" w:id="0">
    <w:p w14:paraId="08DFB432" w14:textId="77777777" w:rsidR="003134F2" w:rsidRDefault="003134F2" w:rsidP="00E020DE">
      <w:pPr>
        <w:spacing w:after="0" w:line="240" w:lineRule="auto"/>
      </w:pPr>
      <w:r>
        <w:continuationSeparator/>
      </w:r>
    </w:p>
  </w:footnote>
  <w:footnote w:type="continuationNotice" w:id="1">
    <w:p w14:paraId="5EA80AF6" w14:textId="77777777" w:rsidR="003134F2" w:rsidRDefault="003134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E340C1" w14:textId="55D40B50" w:rsidR="00E40813" w:rsidRPr="00813B76" w:rsidRDefault="00E40813" w:rsidP="00813B76">
    <w:pPr>
      <w:pStyle w:val="Header"/>
    </w:pPr>
    <w:r w:rsidRPr="008761D9">
      <w:rPr>
        <w:noProof/>
        <w:lang w:eastAsia="ja-JP"/>
      </w:rPr>
      <w:drawing>
        <wp:inline distT="0" distB="0" distL="0" distR="0" wp14:anchorId="3C400181" wp14:editId="7E8687CD">
          <wp:extent cx="1173480" cy="460004"/>
          <wp:effectExtent l="0" t="0" r="7620" b="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24420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0C490AC8"/>
    <w:multiLevelType w:val="hybridMultilevel"/>
    <w:tmpl w:val="76FAC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0E16B4"/>
    <w:multiLevelType w:val="hybridMultilevel"/>
    <w:tmpl w:val="E6FCE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4B2B10"/>
    <w:multiLevelType w:val="hybridMultilevel"/>
    <w:tmpl w:val="6D9A2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A80AA5"/>
    <w:multiLevelType w:val="hybridMultilevel"/>
    <w:tmpl w:val="D032A1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DC5899"/>
    <w:multiLevelType w:val="hybridMultilevel"/>
    <w:tmpl w:val="58342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E32DCE"/>
    <w:multiLevelType w:val="hybridMultilevel"/>
    <w:tmpl w:val="C1686BA8"/>
    <w:lvl w:ilvl="0" w:tplc="08090001">
      <w:start w:val="1"/>
      <w:numFmt w:val="bullet"/>
      <w:lvlText w:val=""/>
      <w:lvlJc w:val="left"/>
      <w:pPr>
        <w:ind w:left="963" w:hanging="360"/>
      </w:pPr>
      <w:rPr>
        <w:rFonts w:ascii="Symbol" w:hAnsi="Symbol" w:hint="default"/>
      </w:rPr>
    </w:lvl>
    <w:lvl w:ilvl="1" w:tplc="08090003" w:tentative="1">
      <w:start w:val="1"/>
      <w:numFmt w:val="bullet"/>
      <w:lvlText w:val="o"/>
      <w:lvlJc w:val="left"/>
      <w:pPr>
        <w:ind w:left="1683" w:hanging="360"/>
      </w:pPr>
      <w:rPr>
        <w:rFonts w:ascii="Courier New" w:hAnsi="Courier New" w:cs="Courier New" w:hint="default"/>
      </w:rPr>
    </w:lvl>
    <w:lvl w:ilvl="2" w:tplc="08090005" w:tentative="1">
      <w:start w:val="1"/>
      <w:numFmt w:val="bullet"/>
      <w:lvlText w:val=""/>
      <w:lvlJc w:val="left"/>
      <w:pPr>
        <w:ind w:left="2403" w:hanging="360"/>
      </w:pPr>
      <w:rPr>
        <w:rFonts w:ascii="Wingdings" w:hAnsi="Wingdings" w:hint="default"/>
      </w:rPr>
    </w:lvl>
    <w:lvl w:ilvl="3" w:tplc="08090001" w:tentative="1">
      <w:start w:val="1"/>
      <w:numFmt w:val="bullet"/>
      <w:lvlText w:val=""/>
      <w:lvlJc w:val="left"/>
      <w:pPr>
        <w:ind w:left="3123" w:hanging="360"/>
      </w:pPr>
      <w:rPr>
        <w:rFonts w:ascii="Symbol" w:hAnsi="Symbol" w:hint="default"/>
      </w:rPr>
    </w:lvl>
    <w:lvl w:ilvl="4" w:tplc="08090003" w:tentative="1">
      <w:start w:val="1"/>
      <w:numFmt w:val="bullet"/>
      <w:lvlText w:val="o"/>
      <w:lvlJc w:val="left"/>
      <w:pPr>
        <w:ind w:left="3843" w:hanging="360"/>
      </w:pPr>
      <w:rPr>
        <w:rFonts w:ascii="Courier New" w:hAnsi="Courier New" w:cs="Courier New" w:hint="default"/>
      </w:rPr>
    </w:lvl>
    <w:lvl w:ilvl="5" w:tplc="08090005" w:tentative="1">
      <w:start w:val="1"/>
      <w:numFmt w:val="bullet"/>
      <w:lvlText w:val=""/>
      <w:lvlJc w:val="left"/>
      <w:pPr>
        <w:ind w:left="4563" w:hanging="360"/>
      </w:pPr>
      <w:rPr>
        <w:rFonts w:ascii="Wingdings" w:hAnsi="Wingdings" w:hint="default"/>
      </w:rPr>
    </w:lvl>
    <w:lvl w:ilvl="6" w:tplc="08090001" w:tentative="1">
      <w:start w:val="1"/>
      <w:numFmt w:val="bullet"/>
      <w:lvlText w:val=""/>
      <w:lvlJc w:val="left"/>
      <w:pPr>
        <w:ind w:left="5283" w:hanging="360"/>
      </w:pPr>
      <w:rPr>
        <w:rFonts w:ascii="Symbol" w:hAnsi="Symbol" w:hint="default"/>
      </w:rPr>
    </w:lvl>
    <w:lvl w:ilvl="7" w:tplc="08090003" w:tentative="1">
      <w:start w:val="1"/>
      <w:numFmt w:val="bullet"/>
      <w:lvlText w:val="o"/>
      <w:lvlJc w:val="left"/>
      <w:pPr>
        <w:ind w:left="6003" w:hanging="360"/>
      </w:pPr>
      <w:rPr>
        <w:rFonts w:ascii="Courier New" w:hAnsi="Courier New" w:cs="Courier New" w:hint="default"/>
      </w:rPr>
    </w:lvl>
    <w:lvl w:ilvl="8" w:tplc="08090005" w:tentative="1">
      <w:start w:val="1"/>
      <w:numFmt w:val="bullet"/>
      <w:lvlText w:val=""/>
      <w:lvlJc w:val="left"/>
      <w:pPr>
        <w:ind w:left="6723" w:hanging="360"/>
      </w:pPr>
      <w:rPr>
        <w:rFonts w:ascii="Wingdings" w:hAnsi="Wingdings" w:hint="default"/>
      </w:rPr>
    </w:lvl>
  </w:abstractNum>
  <w:abstractNum w:abstractNumId="8"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6D582F"/>
    <w:multiLevelType w:val="hybridMultilevel"/>
    <w:tmpl w:val="C5F275AA"/>
    <w:lvl w:ilvl="0" w:tplc="08090001">
      <w:start w:val="1"/>
      <w:numFmt w:val="bullet"/>
      <w:lvlText w:val=""/>
      <w:lvlJc w:val="left"/>
      <w:pPr>
        <w:ind w:left="660" w:hanging="360"/>
      </w:pPr>
      <w:rPr>
        <w:rFonts w:ascii="Symbol" w:hAnsi="Symbol" w:hint="default"/>
      </w:rPr>
    </w:lvl>
    <w:lvl w:ilvl="1" w:tplc="08090003" w:tentative="1">
      <w:start w:val="1"/>
      <w:numFmt w:val="bullet"/>
      <w:lvlText w:val="o"/>
      <w:lvlJc w:val="left"/>
      <w:pPr>
        <w:ind w:left="1380" w:hanging="360"/>
      </w:pPr>
      <w:rPr>
        <w:rFonts w:ascii="Courier New" w:hAnsi="Courier New" w:cs="Courier New" w:hint="default"/>
      </w:rPr>
    </w:lvl>
    <w:lvl w:ilvl="2" w:tplc="08090005" w:tentative="1">
      <w:start w:val="1"/>
      <w:numFmt w:val="bullet"/>
      <w:lvlText w:val=""/>
      <w:lvlJc w:val="left"/>
      <w:pPr>
        <w:ind w:left="2100" w:hanging="360"/>
      </w:pPr>
      <w:rPr>
        <w:rFonts w:ascii="Wingdings" w:hAnsi="Wingdings" w:hint="default"/>
      </w:rPr>
    </w:lvl>
    <w:lvl w:ilvl="3" w:tplc="08090001" w:tentative="1">
      <w:start w:val="1"/>
      <w:numFmt w:val="bullet"/>
      <w:lvlText w:val=""/>
      <w:lvlJc w:val="left"/>
      <w:pPr>
        <w:ind w:left="2820" w:hanging="360"/>
      </w:pPr>
      <w:rPr>
        <w:rFonts w:ascii="Symbol" w:hAnsi="Symbol" w:hint="default"/>
      </w:rPr>
    </w:lvl>
    <w:lvl w:ilvl="4" w:tplc="08090003" w:tentative="1">
      <w:start w:val="1"/>
      <w:numFmt w:val="bullet"/>
      <w:lvlText w:val="o"/>
      <w:lvlJc w:val="left"/>
      <w:pPr>
        <w:ind w:left="3540" w:hanging="360"/>
      </w:pPr>
      <w:rPr>
        <w:rFonts w:ascii="Courier New" w:hAnsi="Courier New" w:cs="Courier New" w:hint="default"/>
      </w:rPr>
    </w:lvl>
    <w:lvl w:ilvl="5" w:tplc="08090005" w:tentative="1">
      <w:start w:val="1"/>
      <w:numFmt w:val="bullet"/>
      <w:lvlText w:val=""/>
      <w:lvlJc w:val="left"/>
      <w:pPr>
        <w:ind w:left="4260" w:hanging="360"/>
      </w:pPr>
      <w:rPr>
        <w:rFonts w:ascii="Wingdings" w:hAnsi="Wingdings" w:hint="default"/>
      </w:rPr>
    </w:lvl>
    <w:lvl w:ilvl="6" w:tplc="08090001" w:tentative="1">
      <w:start w:val="1"/>
      <w:numFmt w:val="bullet"/>
      <w:lvlText w:val=""/>
      <w:lvlJc w:val="left"/>
      <w:pPr>
        <w:ind w:left="4980" w:hanging="360"/>
      </w:pPr>
      <w:rPr>
        <w:rFonts w:ascii="Symbol" w:hAnsi="Symbol" w:hint="default"/>
      </w:rPr>
    </w:lvl>
    <w:lvl w:ilvl="7" w:tplc="08090003" w:tentative="1">
      <w:start w:val="1"/>
      <w:numFmt w:val="bullet"/>
      <w:lvlText w:val="o"/>
      <w:lvlJc w:val="left"/>
      <w:pPr>
        <w:ind w:left="5700" w:hanging="360"/>
      </w:pPr>
      <w:rPr>
        <w:rFonts w:ascii="Courier New" w:hAnsi="Courier New" w:cs="Courier New" w:hint="default"/>
      </w:rPr>
    </w:lvl>
    <w:lvl w:ilvl="8" w:tplc="08090005" w:tentative="1">
      <w:start w:val="1"/>
      <w:numFmt w:val="bullet"/>
      <w:lvlText w:val=""/>
      <w:lvlJc w:val="left"/>
      <w:pPr>
        <w:ind w:left="6420" w:hanging="360"/>
      </w:pPr>
      <w:rPr>
        <w:rFonts w:ascii="Wingdings" w:hAnsi="Wingdings" w:hint="default"/>
      </w:rPr>
    </w:lvl>
  </w:abstractNum>
  <w:abstractNum w:abstractNumId="10"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11" w15:restartNumberingAfterBreak="0">
    <w:nsid w:val="31A555B6"/>
    <w:multiLevelType w:val="hybridMultilevel"/>
    <w:tmpl w:val="EFA07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33F3715"/>
    <w:multiLevelType w:val="multilevel"/>
    <w:tmpl w:val="80E43E76"/>
    <w:numStyleLink w:val="Listnum"/>
  </w:abstractNum>
  <w:abstractNum w:abstractNumId="13" w15:restartNumberingAfterBreak="0">
    <w:nsid w:val="33F172F4"/>
    <w:multiLevelType w:val="hybridMultilevel"/>
    <w:tmpl w:val="9768E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81A45FB"/>
    <w:multiLevelType w:val="hybridMultilevel"/>
    <w:tmpl w:val="880825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E8E5A7F"/>
    <w:multiLevelType w:val="hybridMultilevel"/>
    <w:tmpl w:val="D04A2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E7213E0"/>
    <w:multiLevelType w:val="hybridMultilevel"/>
    <w:tmpl w:val="AF2CB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F8C493F"/>
    <w:multiLevelType w:val="hybridMultilevel"/>
    <w:tmpl w:val="17849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24"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8"/>
  </w:num>
  <w:num w:numId="2">
    <w:abstractNumId w:val="21"/>
  </w:num>
  <w:num w:numId="3">
    <w:abstractNumId w:val="10"/>
  </w:num>
  <w:num w:numId="4">
    <w:abstractNumId w:val="18"/>
  </w:num>
  <w:num w:numId="5">
    <w:abstractNumId w:val="17"/>
  </w:num>
  <w:num w:numId="6">
    <w:abstractNumId w:val="24"/>
  </w:num>
  <w:num w:numId="7">
    <w:abstractNumId w:val="25"/>
  </w:num>
  <w:num w:numId="8">
    <w:abstractNumId w:val="12"/>
  </w:num>
  <w:num w:numId="9">
    <w:abstractNumId w:val="22"/>
  </w:num>
  <w:num w:numId="10">
    <w:abstractNumId w:val="14"/>
  </w:num>
  <w:num w:numId="11">
    <w:abstractNumId w:val="1"/>
  </w:num>
  <w:num w:numId="12">
    <w:abstractNumId w:val="23"/>
  </w:num>
  <w:num w:numId="13">
    <w:abstractNumId w:val="0"/>
  </w:num>
  <w:num w:numId="14">
    <w:abstractNumId w:val="20"/>
  </w:num>
  <w:num w:numId="15">
    <w:abstractNumId w:val="9"/>
  </w:num>
  <w:num w:numId="16">
    <w:abstractNumId w:val="16"/>
  </w:num>
  <w:num w:numId="17">
    <w:abstractNumId w:val="6"/>
  </w:num>
  <w:num w:numId="18">
    <w:abstractNumId w:val="11"/>
  </w:num>
  <w:num w:numId="19">
    <w:abstractNumId w:val="19"/>
  </w:num>
  <w:num w:numId="20">
    <w:abstractNumId w:val="3"/>
  </w:num>
  <w:num w:numId="21">
    <w:abstractNumId w:val="5"/>
  </w:num>
  <w:num w:numId="22">
    <w:abstractNumId w:val="4"/>
  </w:num>
  <w:num w:numId="23">
    <w:abstractNumId w:val="15"/>
  </w:num>
  <w:num w:numId="24">
    <w:abstractNumId w:val="13"/>
  </w:num>
  <w:num w:numId="25">
    <w:abstractNumId w:val="7"/>
  </w:num>
  <w:num w:numId="26">
    <w:abstractNumId w:val="2"/>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ooten, Selvy">
    <w15:presenceInfo w15:providerId="AD" w15:userId="S::selvy.mooten@pearson.com::bbc017b4-c305-4998-b59f-83b3dd19e8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132D"/>
    <w:rsid w:val="000225E7"/>
    <w:rsid w:val="00023D4F"/>
    <w:rsid w:val="00024523"/>
    <w:rsid w:val="000252E9"/>
    <w:rsid w:val="0002746C"/>
    <w:rsid w:val="00031EF0"/>
    <w:rsid w:val="00032146"/>
    <w:rsid w:val="000331AC"/>
    <w:rsid w:val="00034780"/>
    <w:rsid w:val="00041D77"/>
    <w:rsid w:val="00042C66"/>
    <w:rsid w:val="00043652"/>
    <w:rsid w:val="000529E1"/>
    <w:rsid w:val="000556C1"/>
    <w:rsid w:val="0005651C"/>
    <w:rsid w:val="00056CF5"/>
    <w:rsid w:val="00060C61"/>
    <w:rsid w:val="0006117E"/>
    <w:rsid w:val="00061289"/>
    <w:rsid w:val="0006293C"/>
    <w:rsid w:val="000639B1"/>
    <w:rsid w:val="00064E9F"/>
    <w:rsid w:val="00074E5E"/>
    <w:rsid w:val="000755E5"/>
    <w:rsid w:val="00084812"/>
    <w:rsid w:val="0008719D"/>
    <w:rsid w:val="000901B7"/>
    <w:rsid w:val="00092D33"/>
    <w:rsid w:val="00093E96"/>
    <w:rsid w:val="0009504B"/>
    <w:rsid w:val="00095ED3"/>
    <w:rsid w:val="000972E1"/>
    <w:rsid w:val="000A28D2"/>
    <w:rsid w:val="000A2E9A"/>
    <w:rsid w:val="000A480B"/>
    <w:rsid w:val="000A565F"/>
    <w:rsid w:val="000A6AD1"/>
    <w:rsid w:val="000B0A1F"/>
    <w:rsid w:val="000B2C5D"/>
    <w:rsid w:val="000B2EAD"/>
    <w:rsid w:val="000B3881"/>
    <w:rsid w:val="000B3DBE"/>
    <w:rsid w:val="000B4E68"/>
    <w:rsid w:val="000C0759"/>
    <w:rsid w:val="000C4A4E"/>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E6014"/>
    <w:rsid w:val="000F259B"/>
    <w:rsid w:val="000F2E62"/>
    <w:rsid w:val="000F48B5"/>
    <w:rsid w:val="000F7834"/>
    <w:rsid w:val="000F7CF5"/>
    <w:rsid w:val="000F7E5C"/>
    <w:rsid w:val="00102896"/>
    <w:rsid w:val="00104BBE"/>
    <w:rsid w:val="001072DF"/>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F8A"/>
    <w:rsid w:val="00142E1F"/>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3EB3"/>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133"/>
    <w:rsid w:val="001D187F"/>
    <w:rsid w:val="001D2178"/>
    <w:rsid w:val="001D2C7A"/>
    <w:rsid w:val="001D443C"/>
    <w:rsid w:val="001D4798"/>
    <w:rsid w:val="001D5772"/>
    <w:rsid w:val="001D5F98"/>
    <w:rsid w:val="001D627B"/>
    <w:rsid w:val="001E401A"/>
    <w:rsid w:val="001E6AB5"/>
    <w:rsid w:val="001F41BC"/>
    <w:rsid w:val="001F53CC"/>
    <w:rsid w:val="001F5D98"/>
    <w:rsid w:val="00200C30"/>
    <w:rsid w:val="00201A75"/>
    <w:rsid w:val="00203310"/>
    <w:rsid w:val="00204DE8"/>
    <w:rsid w:val="00204FD8"/>
    <w:rsid w:val="002054FE"/>
    <w:rsid w:val="00205EDF"/>
    <w:rsid w:val="00206529"/>
    <w:rsid w:val="00216D94"/>
    <w:rsid w:val="00216E5E"/>
    <w:rsid w:val="00216E9F"/>
    <w:rsid w:val="00222C12"/>
    <w:rsid w:val="00222DEB"/>
    <w:rsid w:val="00222FC8"/>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8B2"/>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B4240"/>
    <w:rsid w:val="002C39DB"/>
    <w:rsid w:val="002C4052"/>
    <w:rsid w:val="002C4727"/>
    <w:rsid w:val="002C4C61"/>
    <w:rsid w:val="002C4D5F"/>
    <w:rsid w:val="002C4F9B"/>
    <w:rsid w:val="002C5637"/>
    <w:rsid w:val="002C5CFE"/>
    <w:rsid w:val="002D0850"/>
    <w:rsid w:val="002D092F"/>
    <w:rsid w:val="002D13C7"/>
    <w:rsid w:val="002D18C6"/>
    <w:rsid w:val="002D5096"/>
    <w:rsid w:val="002D732D"/>
    <w:rsid w:val="002E3DCA"/>
    <w:rsid w:val="002E3DDA"/>
    <w:rsid w:val="002E68E8"/>
    <w:rsid w:val="002E6931"/>
    <w:rsid w:val="002F0911"/>
    <w:rsid w:val="002F1B01"/>
    <w:rsid w:val="002F27CA"/>
    <w:rsid w:val="002F65DF"/>
    <w:rsid w:val="002F67A1"/>
    <w:rsid w:val="003028E3"/>
    <w:rsid w:val="00302F05"/>
    <w:rsid w:val="0030466F"/>
    <w:rsid w:val="00304702"/>
    <w:rsid w:val="00305BCF"/>
    <w:rsid w:val="003134F2"/>
    <w:rsid w:val="00315B1D"/>
    <w:rsid w:val="00315DBD"/>
    <w:rsid w:val="003161EB"/>
    <w:rsid w:val="00322159"/>
    <w:rsid w:val="00323B4E"/>
    <w:rsid w:val="0032565C"/>
    <w:rsid w:val="0032580D"/>
    <w:rsid w:val="00325BA4"/>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4BF1"/>
    <w:rsid w:val="00375928"/>
    <w:rsid w:val="003764BD"/>
    <w:rsid w:val="00381C78"/>
    <w:rsid w:val="0038441D"/>
    <w:rsid w:val="00384434"/>
    <w:rsid w:val="00385208"/>
    <w:rsid w:val="00387EBE"/>
    <w:rsid w:val="003917CE"/>
    <w:rsid w:val="003A23F8"/>
    <w:rsid w:val="003A2778"/>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03FE"/>
    <w:rsid w:val="003C0A09"/>
    <w:rsid w:val="003C2717"/>
    <w:rsid w:val="003C3991"/>
    <w:rsid w:val="003C451D"/>
    <w:rsid w:val="003C4978"/>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38FA"/>
    <w:rsid w:val="00404D7D"/>
    <w:rsid w:val="00405111"/>
    <w:rsid w:val="00405A2B"/>
    <w:rsid w:val="00406ED6"/>
    <w:rsid w:val="00407252"/>
    <w:rsid w:val="00412784"/>
    <w:rsid w:val="00412C46"/>
    <w:rsid w:val="004205AA"/>
    <w:rsid w:val="00421DC4"/>
    <w:rsid w:val="00425009"/>
    <w:rsid w:val="004259C1"/>
    <w:rsid w:val="004309D0"/>
    <w:rsid w:val="00430C00"/>
    <w:rsid w:val="004328F5"/>
    <w:rsid w:val="004338A0"/>
    <w:rsid w:val="00436B8D"/>
    <w:rsid w:val="0044006F"/>
    <w:rsid w:val="00440EAE"/>
    <w:rsid w:val="00441969"/>
    <w:rsid w:val="00443804"/>
    <w:rsid w:val="00443D83"/>
    <w:rsid w:val="00446AA2"/>
    <w:rsid w:val="00446DA4"/>
    <w:rsid w:val="0044714E"/>
    <w:rsid w:val="0044784F"/>
    <w:rsid w:val="004501AC"/>
    <w:rsid w:val="00455046"/>
    <w:rsid w:val="00456145"/>
    <w:rsid w:val="004567A7"/>
    <w:rsid w:val="004568D8"/>
    <w:rsid w:val="00456AD9"/>
    <w:rsid w:val="004574CC"/>
    <w:rsid w:val="004576B4"/>
    <w:rsid w:val="00461408"/>
    <w:rsid w:val="0046236B"/>
    <w:rsid w:val="00462EDF"/>
    <w:rsid w:val="00465515"/>
    <w:rsid w:val="004655E2"/>
    <w:rsid w:val="00465DF8"/>
    <w:rsid w:val="00467505"/>
    <w:rsid w:val="00467FA7"/>
    <w:rsid w:val="004711F3"/>
    <w:rsid w:val="00475CB1"/>
    <w:rsid w:val="004760A7"/>
    <w:rsid w:val="00476502"/>
    <w:rsid w:val="004765D6"/>
    <w:rsid w:val="00483444"/>
    <w:rsid w:val="00484D65"/>
    <w:rsid w:val="004913E6"/>
    <w:rsid w:val="004A0A3D"/>
    <w:rsid w:val="004A17CF"/>
    <w:rsid w:val="004A6F33"/>
    <w:rsid w:val="004B15B3"/>
    <w:rsid w:val="004B2116"/>
    <w:rsid w:val="004B2BB9"/>
    <w:rsid w:val="004B2D30"/>
    <w:rsid w:val="004B5408"/>
    <w:rsid w:val="004B725B"/>
    <w:rsid w:val="004C3034"/>
    <w:rsid w:val="004C3D20"/>
    <w:rsid w:val="004C5BD9"/>
    <w:rsid w:val="004C64C5"/>
    <w:rsid w:val="004C67ED"/>
    <w:rsid w:val="004C73F8"/>
    <w:rsid w:val="004D01C4"/>
    <w:rsid w:val="004D0683"/>
    <w:rsid w:val="004D11A3"/>
    <w:rsid w:val="004D20EE"/>
    <w:rsid w:val="004D42CB"/>
    <w:rsid w:val="004D52A6"/>
    <w:rsid w:val="004D5C61"/>
    <w:rsid w:val="004D62D0"/>
    <w:rsid w:val="004D68D9"/>
    <w:rsid w:val="004D7260"/>
    <w:rsid w:val="004E288C"/>
    <w:rsid w:val="004E4CD0"/>
    <w:rsid w:val="004E5021"/>
    <w:rsid w:val="004E6712"/>
    <w:rsid w:val="004E7BED"/>
    <w:rsid w:val="004F01B2"/>
    <w:rsid w:val="004F10C9"/>
    <w:rsid w:val="004F1D13"/>
    <w:rsid w:val="004F2E10"/>
    <w:rsid w:val="004F3EF9"/>
    <w:rsid w:val="004F5A5E"/>
    <w:rsid w:val="00503F5E"/>
    <w:rsid w:val="00506007"/>
    <w:rsid w:val="00506841"/>
    <w:rsid w:val="00507714"/>
    <w:rsid w:val="00510C9F"/>
    <w:rsid w:val="005116B1"/>
    <w:rsid w:val="00511E35"/>
    <w:rsid w:val="00511FA2"/>
    <w:rsid w:val="0051237B"/>
    <w:rsid w:val="00512D16"/>
    <w:rsid w:val="00513350"/>
    <w:rsid w:val="00513D8B"/>
    <w:rsid w:val="00514941"/>
    <w:rsid w:val="0051546A"/>
    <w:rsid w:val="005169F2"/>
    <w:rsid w:val="00517582"/>
    <w:rsid w:val="0051776E"/>
    <w:rsid w:val="00520627"/>
    <w:rsid w:val="0052101D"/>
    <w:rsid w:val="00521223"/>
    <w:rsid w:val="00522D19"/>
    <w:rsid w:val="00522D9D"/>
    <w:rsid w:val="00523D71"/>
    <w:rsid w:val="005259A8"/>
    <w:rsid w:val="00525C67"/>
    <w:rsid w:val="00525CD0"/>
    <w:rsid w:val="005316CE"/>
    <w:rsid w:val="00532313"/>
    <w:rsid w:val="00532931"/>
    <w:rsid w:val="00533A71"/>
    <w:rsid w:val="005342EE"/>
    <w:rsid w:val="00535645"/>
    <w:rsid w:val="00535F69"/>
    <w:rsid w:val="00536B30"/>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0739"/>
    <w:rsid w:val="00591676"/>
    <w:rsid w:val="005940C5"/>
    <w:rsid w:val="005946B6"/>
    <w:rsid w:val="0059625A"/>
    <w:rsid w:val="00596285"/>
    <w:rsid w:val="005976ED"/>
    <w:rsid w:val="00597950"/>
    <w:rsid w:val="005A1E1B"/>
    <w:rsid w:val="005A2BAC"/>
    <w:rsid w:val="005A3613"/>
    <w:rsid w:val="005A3FD3"/>
    <w:rsid w:val="005A40B6"/>
    <w:rsid w:val="005A5860"/>
    <w:rsid w:val="005A5BCF"/>
    <w:rsid w:val="005A5BFB"/>
    <w:rsid w:val="005B0260"/>
    <w:rsid w:val="005B1AF3"/>
    <w:rsid w:val="005B355A"/>
    <w:rsid w:val="005B5EBC"/>
    <w:rsid w:val="005B61B6"/>
    <w:rsid w:val="005B661C"/>
    <w:rsid w:val="005B7BCB"/>
    <w:rsid w:val="005B7CB9"/>
    <w:rsid w:val="005C038C"/>
    <w:rsid w:val="005C25A7"/>
    <w:rsid w:val="005C2A3B"/>
    <w:rsid w:val="005C4059"/>
    <w:rsid w:val="005C57E2"/>
    <w:rsid w:val="005C5CA9"/>
    <w:rsid w:val="005C6B0D"/>
    <w:rsid w:val="005C78B5"/>
    <w:rsid w:val="005D003E"/>
    <w:rsid w:val="005D076D"/>
    <w:rsid w:val="005D46A6"/>
    <w:rsid w:val="005E0A04"/>
    <w:rsid w:val="005E0DC1"/>
    <w:rsid w:val="005E1303"/>
    <w:rsid w:val="005E297C"/>
    <w:rsid w:val="005E375E"/>
    <w:rsid w:val="005E4F52"/>
    <w:rsid w:val="005F024C"/>
    <w:rsid w:val="005F0C08"/>
    <w:rsid w:val="005F2A3E"/>
    <w:rsid w:val="005F6794"/>
    <w:rsid w:val="0060089F"/>
    <w:rsid w:val="00600A48"/>
    <w:rsid w:val="006025D2"/>
    <w:rsid w:val="00603326"/>
    <w:rsid w:val="00603957"/>
    <w:rsid w:val="00603B97"/>
    <w:rsid w:val="00606DF6"/>
    <w:rsid w:val="00611ABB"/>
    <w:rsid w:val="00613927"/>
    <w:rsid w:val="00617C14"/>
    <w:rsid w:val="006203D9"/>
    <w:rsid w:val="0062064A"/>
    <w:rsid w:val="00622217"/>
    <w:rsid w:val="00623B7B"/>
    <w:rsid w:val="00624AFD"/>
    <w:rsid w:val="00627040"/>
    <w:rsid w:val="00630935"/>
    <w:rsid w:val="00630B09"/>
    <w:rsid w:val="00634AA3"/>
    <w:rsid w:val="00634EB8"/>
    <w:rsid w:val="006350C5"/>
    <w:rsid w:val="00641B5C"/>
    <w:rsid w:val="0064220D"/>
    <w:rsid w:val="0064724C"/>
    <w:rsid w:val="006478C7"/>
    <w:rsid w:val="0065757D"/>
    <w:rsid w:val="00657BE4"/>
    <w:rsid w:val="00660882"/>
    <w:rsid w:val="00666877"/>
    <w:rsid w:val="006679BA"/>
    <w:rsid w:val="00670146"/>
    <w:rsid w:val="0067077A"/>
    <w:rsid w:val="00670B8B"/>
    <w:rsid w:val="006741BE"/>
    <w:rsid w:val="00674F08"/>
    <w:rsid w:val="006752D8"/>
    <w:rsid w:val="00676354"/>
    <w:rsid w:val="006800C7"/>
    <w:rsid w:val="00682D0B"/>
    <w:rsid w:val="00683B3D"/>
    <w:rsid w:val="00683C20"/>
    <w:rsid w:val="00685827"/>
    <w:rsid w:val="006933D8"/>
    <w:rsid w:val="00695025"/>
    <w:rsid w:val="00695F9A"/>
    <w:rsid w:val="006A4849"/>
    <w:rsid w:val="006A6273"/>
    <w:rsid w:val="006A689B"/>
    <w:rsid w:val="006B4974"/>
    <w:rsid w:val="006C0F5A"/>
    <w:rsid w:val="006C1B59"/>
    <w:rsid w:val="006C1C21"/>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6F1934"/>
    <w:rsid w:val="006F4D98"/>
    <w:rsid w:val="007012B4"/>
    <w:rsid w:val="00702068"/>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35E"/>
    <w:rsid w:val="00755A79"/>
    <w:rsid w:val="00755AA3"/>
    <w:rsid w:val="00757602"/>
    <w:rsid w:val="007605C9"/>
    <w:rsid w:val="007608F2"/>
    <w:rsid w:val="00760936"/>
    <w:rsid w:val="00761925"/>
    <w:rsid w:val="00763280"/>
    <w:rsid w:val="007644BF"/>
    <w:rsid w:val="00766672"/>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01C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3B76"/>
    <w:rsid w:val="00815490"/>
    <w:rsid w:val="0081635F"/>
    <w:rsid w:val="008218F6"/>
    <w:rsid w:val="008251D9"/>
    <w:rsid w:val="008256E5"/>
    <w:rsid w:val="008261DD"/>
    <w:rsid w:val="0082647F"/>
    <w:rsid w:val="00826954"/>
    <w:rsid w:val="0083093C"/>
    <w:rsid w:val="00830980"/>
    <w:rsid w:val="008312CE"/>
    <w:rsid w:val="00832A92"/>
    <w:rsid w:val="008358F1"/>
    <w:rsid w:val="00836221"/>
    <w:rsid w:val="00837F17"/>
    <w:rsid w:val="008409C6"/>
    <w:rsid w:val="00840A0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66E29"/>
    <w:rsid w:val="00872FAD"/>
    <w:rsid w:val="008731BB"/>
    <w:rsid w:val="00874F19"/>
    <w:rsid w:val="008756E2"/>
    <w:rsid w:val="00876AB5"/>
    <w:rsid w:val="0088235D"/>
    <w:rsid w:val="00882904"/>
    <w:rsid w:val="00884C8B"/>
    <w:rsid w:val="00886142"/>
    <w:rsid w:val="00886881"/>
    <w:rsid w:val="00886A1E"/>
    <w:rsid w:val="00886ED0"/>
    <w:rsid w:val="008957D2"/>
    <w:rsid w:val="0089586D"/>
    <w:rsid w:val="00896680"/>
    <w:rsid w:val="008A1E44"/>
    <w:rsid w:val="008A285A"/>
    <w:rsid w:val="008A4D2B"/>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D6FA6"/>
    <w:rsid w:val="008E31D5"/>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3A11"/>
    <w:rsid w:val="0092433A"/>
    <w:rsid w:val="00925402"/>
    <w:rsid w:val="00931DFD"/>
    <w:rsid w:val="009412B6"/>
    <w:rsid w:val="00941906"/>
    <w:rsid w:val="00944290"/>
    <w:rsid w:val="00944AFE"/>
    <w:rsid w:val="00945114"/>
    <w:rsid w:val="00945837"/>
    <w:rsid w:val="00951247"/>
    <w:rsid w:val="009513F1"/>
    <w:rsid w:val="0095401A"/>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253"/>
    <w:rsid w:val="00992587"/>
    <w:rsid w:val="0099295D"/>
    <w:rsid w:val="009964E3"/>
    <w:rsid w:val="009966B0"/>
    <w:rsid w:val="00996BEC"/>
    <w:rsid w:val="00997B7E"/>
    <w:rsid w:val="009A4EC0"/>
    <w:rsid w:val="009A4F64"/>
    <w:rsid w:val="009A7E9F"/>
    <w:rsid w:val="009B105D"/>
    <w:rsid w:val="009B32FA"/>
    <w:rsid w:val="009B39CC"/>
    <w:rsid w:val="009B7360"/>
    <w:rsid w:val="009C0659"/>
    <w:rsid w:val="009C3658"/>
    <w:rsid w:val="009C3A41"/>
    <w:rsid w:val="009C6B29"/>
    <w:rsid w:val="009C7068"/>
    <w:rsid w:val="009D027F"/>
    <w:rsid w:val="009D03D8"/>
    <w:rsid w:val="009D2A7A"/>
    <w:rsid w:val="009D2E3C"/>
    <w:rsid w:val="009D471C"/>
    <w:rsid w:val="009D4E1D"/>
    <w:rsid w:val="009D4E9B"/>
    <w:rsid w:val="009E0713"/>
    <w:rsid w:val="009E2576"/>
    <w:rsid w:val="009E31D3"/>
    <w:rsid w:val="009E3956"/>
    <w:rsid w:val="009E3A34"/>
    <w:rsid w:val="009E41CA"/>
    <w:rsid w:val="009E534D"/>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26E"/>
    <w:rsid w:val="00A245E2"/>
    <w:rsid w:val="00A25888"/>
    <w:rsid w:val="00A26113"/>
    <w:rsid w:val="00A3082F"/>
    <w:rsid w:val="00A30B7A"/>
    <w:rsid w:val="00A32B3D"/>
    <w:rsid w:val="00A32F2D"/>
    <w:rsid w:val="00A37F01"/>
    <w:rsid w:val="00A434F2"/>
    <w:rsid w:val="00A450CB"/>
    <w:rsid w:val="00A45367"/>
    <w:rsid w:val="00A4683E"/>
    <w:rsid w:val="00A47F75"/>
    <w:rsid w:val="00A502B8"/>
    <w:rsid w:val="00A53FA3"/>
    <w:rsid w:val="00A5402A"/>
    <w:rsid w:val="00A54D23"/>
    <w:rsid w:val="00A566B3"/>
    <w:rsid w:val="00A56E13"/>
    <w:rsid w:val="00A607C9"/>
    <w:rsid w:val="00A615D6"/>
    <w:rsid w:val="00A6165B"/>
    <w:rsid w:val="00A62BC5"/>
    <w:rsid w:val="00A65AA4"/>
    <w:rsid w:val="00A665FB"/>
    <w:rsid w:val="00A67A97"/>
    <w:rsid w:val="00A71732"/>
    <w:rsid w:val="00A7173C"/>
    <w:rsid w:val="00A7181C"/>
    <w:rsid w:val="00A72265"/>
    <w:rsid w:val="00A76C4E"/>
    <w:rsid w:val="00A80472"/>
    <w:rsid w:val="00A804EB"/>
    <w:rsid w:val="00A832CC"/>
    <w:rsid w:val="00A8447B"/>
    <w:rsid w:val="00A8795D"/>
    <w:rsid w:val="00A91097"/>
    <w:rsid w:val="00A9234D"/>
    <w:rsid w:val="00A93BC3"/>
    <w:rsid w:val="00A94B87"/>
    <w:rsid w:val="00A952BD"/>
    <w:rsid w:val="00A97C9F"/>
    <w:rsid w:val="00AA10D4"/>
    <w:rsid w:val="00AA2F84"/>
    <w:rsid w:val="00AA38C4"/>
    <w:rsid w:val="00AA4F39"/>
    <w:rsid w:val="00AA6D13"/>
    <w:rsid w:val="00AA6D9F"/>
    <w:rsid w:val="00AA77F6"/>
    <w:rsid w:val="00AA7A52"/>
    <w:rsid w:val="00AC0533"/>
    <w:rsid w:val="00AC0D85"/>
    <w:rsid w:val="00AC3837"/>
    <w:rsid w:val="00AC4737"/>
    <w:rsid w:val="00AC529A"/>
    <w:rsid w:val="00AC559C"/>
    <w:rsid w:val="00AC5AE1"/>
    <w:rsid w:val="00AC7930"/>
    <w:rsid w:val="00AD09EA"/>
    <w:rsid w:val="00AD132B"/>
    <w:rsid w:val="00AD2B3A"/>
    <w:rsid w:val="00AD2F02"/>
    <w:rsid w:val="00AD6206"/>
    <w:rsid w:val="00AD722E"/>
    <w:rsid w:val="00AE00F0"/>
    <w:rsid w:val="00AE0FC2"/>
    <w:rsid w:val="00AE1B52"/>
    <w:rsid w:val="00AF055B"/>
    <w:rsid w:val="00AF116A"/>
    <w:rsid w:val="00AF24E9"/>
    <w:rsid w:val="00AF3097"/>
    <w:rsid w:val="00AF30D1"/>
    <w:rsid w:val="00AF454D"/>
    <w:rsid w:val="00AF4F13"/>
    <w:rsid w:val="00AF56F9"/>
    <w:rsid w:val="00AF5E40"/>
    <w:rsid w:val="00AF72AE"/>
    <w:rsid w:val="00B00732"/>
    <w:rsid w:val="00B02E6F"/>
    <w:rsid w:val="00B03970"/>
    <w:rsid w:val="00B04F41"/>
    <w:rsid w:val="00B05EB9"/>
    <w:rsid w:val="00B06F77"/>
    <w:rsid w:val="00B07749"/>
    <w:rsid w:val="00B1377C"/>
    <w:rsid w:val="00B140E4"/>
    <w:rsid w:val="00B155D7"/>
    <w:rsid w:val="00B20BB3"/>
    <w:rsid w:val="00B20F10"/>
    <w:rsid w:val="00B2127F"/>
    <w:rsid w:val="00B215BB"/>
    <w:rsid w:val="00B21F8A"/>
    <w:rsid w:val="00B24F80"/>
    <w:rsid w:val="00B251B3"/>
    <w:rsid w:val="00B26372"/>
    <w:rsid w:val="00B26CB5"/>
    <w:rsid w:val="00B40391"/>
    <w:rsid w:val="00B40C95"/>
    <w:rsid w:val="00B43E2B"/>
    <w:rsid w:val="00B46C9D"/>
    <w:rsid w:val="00B475B0"/>
    <w:rsid w:val="00B477F2"/>
    <w:rsid w:val="00B50133"/>
    <w:rsid w:val="00B53ECA"/>
    <w:rsid w:val="00B5428A"/>
    <w:rsid w:val="00B5462C"/>
    <w:rsid w:val="00B5641D"/>
    <w:rsid w:val="00B5743F"/>
    <w:rsid w:val="00B632F7"/>
    <w:rsid w:val="00B66DAB"/>
    <w:rsid w:val="00B67334"/>
    <w:rsid w:val="00B70990"/>
    <w:rsid w:val="00B70FDC"/>
    <w:rsid w:val="00B73236"/>
    <w:rsid w:val="00B74852"/>
    <w:rsid w:val="00B74DA6"/>
    <w:rsid w:val="00B754C7"/>
    <w:rsid w:val="00B838C6"/>
    <w:rsid w:val="00B8590D"/>
    <w:rsid w:val="00B86010"/>
    <w:rsid w:val="00B86E3A"/>
    <w:rsid w:val="00B90D05"/>
    <w:rsid w:val="00B938FB"/>
    <w:rsid w:val="00B96DFE"/>
    <w:rsid w:val="00BA6376"/>
    <w:rsid w:val="00BB5528"/>
    <w:rsid w:val="00BC16FE"/>
    <w:rsid w:val="00BC18D1"/>
    <w:rsid w:val="00BC1A31"/>
    <w:rsid w:val="00BC6290"/>
    <w:rsid w:val="00BC67B5"/>
    <w:rsid w:val="00BC729D"/>
    <w:rsid w:val="00BC7AD5"/>
    <w:rsid w:val="00BC7BA0"/>
    <w:rsid w:val="00BD061E"/>
    <w:rsid w:val="00BD2460"/>
    <w:rsid w:val="00BD3C4B"/>
    <w:rsid w:val="00BD47EA"/>
    <w:rsid w:val="00BD49D1"/>
    <w:rsid w:val="00BD4FBC"/>
    <w:rsid w:val="00BD5E09"/>
    <w:rsid w:val="00BE26C2"/>
    <w:rsid w:val="00BE2BA3"/>
    <w:rsid w:val="00BE36CA"/>
    <w:rsid w:val="00BE653B"/>
    <w:rsid w:val="00BF10E3"/>
    <w:rsid w:val="00BF29EE"/>
    <w:rsid w:val="00BF3077"/>
    <w:rsid w:val="00BF54AC"/>
    <w:rsid w:val="00BF676A"/>
    <w:rsid w:val="00C0028F"/>
    <w:rsid w:val="00C005AE"/>
    <w:rsid w:val="00C02A9E"/>
    <w:rsid w:val="00C02B79"/>
    <w:rsid w:val="00C04FEF"/>
    <w:rsid w:val="00C06C46"/>
    <w:rsid w:val="00C1096E"/>
    <w:rsid w:val="00C11378"/>
    <w:rsid w:val="00C13444"/>
    <w:rsid w:val="00C13F78"/>
    <w:rsid w:val="00C16B17"/>
    <w:rsid w:val="00C1771D"/>
    <w:rsid w:val="00C2090D"/>
    <w:rsid w:val="00C22C89"/>
    <w:rsid w:val="00C230C4"/>
    <w:rsid w:val="00C26311"/>
    <w:rsid w:val="00C27ECE"/>
    <w:rsid w:val="00C31A97"/>
    <w:rsid w:val="00C32A64"/>
    <w:rsid w:val="00C4034B"/>
    <w:rsid w:val="00C407F7"/>
    <w:rsid w:val="00C4121E"/>
    <w:rsid w:val="00C42747"/>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8DA"/>
    <w:rsid w:val="00CD735E"/>
    <w:rsid w:val="00CE4FEE"/>
    <w:rsid w:val="00CE7282"/>
    <w:rsid w:val="00CE74D3"/>
    <w:rsid w:val="00CE753C"/>
    <w:rsid w:val="00CE77DC"/>
    <w:rsid w:val="00CF2B45"/>
    <w:rsid w:val="00CF2FD8"/>
    <w:rsid w:val="00CF453D"/>
    <w:rsid w:val="00D007AC"/>
    <w:rsid w:val="00D00EC5"/>
    <w:rsid w:val="00D01C96"/>
    <w:rsid w:val="00D06F50"/>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1E"/>
    <w:rsid w:val="00D5305F"/>
    <w:rsid w:val="00D53A0F"/>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0B83"/>
    <w:rsid w:val="00D81201"/>
    <w:rsid w:val="00D8255B"/>
    <w:rsid w:val="00D82B14"/>
    <w:rsid w:val="00D8419A"/>
    <w:rsid w:val="00D84C13"/>
    <w:rsid w:val="00D86780"/>
    <w:rsid w:val="00D92E7D"/>
    <w:rsid w:val="00D937E5"/>
    <w:rsid w:val="00D93AC5"/>
    <w:rsid w:val="00D950C8"/>
    <w:rsid w:val="00D969B5"/>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16"/>
    <w:rsid w:val="00DC7C20"/>
    <w:rsid w:val="00DD032B"/>
    <w:rsid w:val="00DD0981"/>
    <w:rsid w:val="00DD0A84"/>
    <w:rsid w:val="00DD0E1A"/>
    <w:rsid w:val="00DD31F3"/>
    <w:rsid w:val="00DD3F54"/>
    <w:rsid w:val="00DD4A94"/>
    <w:rsid w:val="00DD6151"/>
    <w:rsid w:val="00DD63B1"/>
    <w:rsid w:val="00DE11EF"/>
    <w:rsid w:val="00DE2CE2"/>
    <w:rsid w:val="00DE4D0C"/>
    <w:rsid w:val="00DF058B"/>
    <w:rsid w:val="00DF104A"/>
    <w:rsid w:val="00DF5F96"/>
    <w:rsid w:val="00E00C74"/>
    <w:rsid w:val="00E020DE"/>
    <w:rsid w:val="00E02C40"/>
    <w:rsid w:val="00E03B81"/>
    <w:rsid w:val="00E051CD"/>
    <w:rsid w:val="00E05E95"/>
    <w:rsid w:val="00E0709D"/>
    <w:rsid w:val="00E07700"/>
    <w:rsid w:val="00E07775"/>
    <w:rsid w:val="00E0783D"/>
    <w:rsid w:val="00E07DE6"/>
    <w:rsid w:val="00E12562"/>
    <w:rsid w:val="00E14687"/>
    <w:rsid w:val="00E148FF"/>
    <w:rsid w:val="00E14DC0"/>
    <w:rsid w:val="00E206E3"/>
    <w:rsid w:val="00E20DF5"/>
    <w:rsid w:val="00E25E53"/>
    <w:rsid w:val="00E3289C"/>
    <w:rsid w:val="00E3506F"/>
    <w:rsid w:val="00E3559F"/>
    <w:rsid w:val="00E37F78"/>
    <w:rsid w:val="00E40813"/>
    <w:rsid w:val="00E4354B"/>
    <w:rsid w:val="00E435DE"/>
    <w:rsid w:val="00E4501F"/>
    <w:rsid w:val="00E452B6"/>
    <w:rsid w:val="00E469FA"/>
    <w:rsid w:val="00E47172"/>
    <w:rsid w:val="00E47B1B"/>
    <w:rsid w:val="00E47ED8"/>
    <w:rsid w:val="00E50781"/>
    <w:rsid w:val="00E511D0"/>
    <w:rsid w:val="00E5192B"/>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81018"/>
    <w:rsid w:val="00E81F6E"/>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E7A76"/>
    <w:rsid w:val="00EF0E51"/>
    <w:rsid w:val="00EF10EE"/>
    <w:rsid w:val="00EF1E95"/>
    <w:rsid w:val="00EF2A02"/>
    <w:rsid w:val="00EF34C5"/>
    <w:rsid w:val="00EF4E85"/>
    <w:rsid w:val="00EF5759"/>
    <w:rsid w:val="00F01D57"/>
    <w:rsid w:val="00F04569"/>
    <w:rsid w:val="00F0768E"/>
    <w:rsid w:val="00F12348"/>
    <w:rsid w:val="00F1594F"/>
    <w:rsid w:val="00F1766B"/>
    <w:rsid w:val="00F21722"/>
    <w:rsid w:val="00F21D1C"/>
    <w:rsid w:val="00F23DC1"/>
    <w:rsid w:val="00F24039"/>
    <w:rsid w:val="00F24CB6"/>
    <w:rsid w:val="00F24EDB"/>
    <w:rsid w:val="00F25868"/>
    <w:rsid w:val="00F25999"/>
    <w:rsid w:val="00F25B14"/>
    <w:rsid w:val="00F26377"/>
    <w:rsid w:val="00F26E5D"/>
    <w:rsid w:val="00F315C0"/>
    <w:rsid w:val="00F31B9C"/>
    <w:rsid w:val="00F32FDC"/>
    <w:rsid w:val="00F35DB4"/>
    <w:rsid w:val="00F36090"/>
    <w:rsid w:val="00F37C36"/>
    <w:rsid w:val="00F40215"/>
    <w:rsid w:val="00F416CE"/>
    <w:rsid w:val="00F424C4"/>
    <w:rsid w:val="00F42CA1"/>
    <w:rsid w:val="00F42EEB"/>
    <w:rsid w:val="00F45F26"/>
    <w:rsid w:val="00F46674"/>
    <w:rsid w:val="00F55B2B"/>
    <w:rsid w:val="00F562C8"/>
    <w:rsid w:val="00F56F5C"/>
    <w:rsid w:val="00F57372"/>
    <w:rsid w:val="00F60948"/>
    <w:rsid w:val="00F61C16"/>
    <w:rsid w:val="00F620D3"/>
    <w:rsid w:val="00F62D98"/>
    <w:rsid w:val="00F631B5"/>
    <w:rsid w:val="00F63F54"/>
    <w:rsid w:val="00F64125"/>
    <w:rsid w:val="00F65382"/>
    <w:rsid w:val="00F65EBE"/>
    <w:rsid w:val="00F71CEC"/>
    <w:rsid w:val="00F7661B"/>
    <w:rsid w:val="00F77E24"/>
    <w:rsid w:val="00F80BA1"/>
    <w:rsid w:val="00F82FE3"/>
    <w:rsid w:val="00F83F7A"/>
    <w:rsid w:val="00F84A32"/>
    <w:rsid w:val="00F8698A"/>
    <w:rsid w:val="00F90847"/>
    <w:rsid w:val="00F93087"/>
    <w:rsid w:val="00F93397"/>
    <w:rsid w:val="00F938C4"/>
    <w:rsid w:val="00F9436F"/>
    <w:rsid w:val="00F963D5"/>
    <w:rsid w:val="00FA13BC"/>
    <w:rsid w:val="00FA1C71"/>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5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3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D">
    <w:name w:val="Head D"/>
    <w:next w:val="text"/>
    <w:qFormat/>
    <w:rsid w:val="0062064A"/>
    <w:pPr>
      <w:spacing w:before="220" w:after="60" w:line="260" w:lineRule="atLeast"/>
    </w:pPr>
    <w:rPr>
      <w:rFonts w:ascii="Open Sans" w:eastAsia="Times New Roman" w:hAnsi="Open Sans" w:cs="Times New Roman"/>
      <w:b/>
      <w:bCs/>
      <w:color w:val="003057"/>
      <w:sz w:val="28"/>
      <w:lang w:eastAsia="en-GB"/>
    </w:rPr>
  </w:style>
  <w:style w:type="paragraph" w:customStyle="1" w:styleId="HeadA">
    <w:name w:val="Head A"/>
    <w:basedOn w:val="Normal"/>
    <w:qFormat/>
    <w:rsid w:val="0062064A"/>
    <w:pPr>
      <w:pBdr>
        <w:bottom w:val="single" w:sz="4" w:space="1" w:color="9E007E"/>
      </w:pBd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styleId="ListBullet">
    <w:name w:val="List Bullet"/>
    <w:basedOn w:val="Normal"/>
    <w:uiPriority w:val="99"/>
    <w:unhideWhenUsed/>
    <w:rsid w:val="0062064A"/>
    <w:pPr>
      <w:numPr>
        <w:numId w:val="13"/>
      </w:numPr>
      <w:contextualSpacing/>
    </w:pPr>
  </w:style>
  <w:style w:type="table" w:styleId="ListTable7Colorful-Accent6">
    <w:name w:val="List Table 7 Colorful Accent 6"/>
    <w:basedOn w:val="TableNormal"/>
    <w:uiPriority w:val="52"/>
    <w:rsid w:val="0062064A"/>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4">
    <w:name w:val="Grid Table 4 Accent 4"/>
    <w:aliases w:val="GCSE"/>
    <w:basedOn w:val="TableNormal"/>
    <w:uiPriority w:val="49"/>
    <w:rsid w:val="0062064A"/>
    <w:pPr>
      <w:spacing w:after="0" w:line="240" w:lineRule="auto"/>
    </w:pPr>
    <w:rPr>
      <w:rFonts w:ascii="Open Sans" w:hAnsi="Open Sans"/>
      <w:sz w:val="24"/>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cPr>
      <w:shd w:val="clear" w:color="auto" w:fill="auto"/>
    </w:tc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rPr>
        <w:b/>
        <w:bCs/>
      </w:rPr>
    </w:tblStylePr>
    <w:tblStylePr w:type="lastCol">
      <w:rPr>
        <w:b/>
        <w:bCs/>
      </w:rPr>
    </w:tblStylePr>
    <w:tblStylePr w:type="band1Horz">
      <w:rPr>
        <w:rFonts w:ascii="Open Sans" w:hAnsi="Open Sans"/>
        <w:b/>
        <w:color w:val="FFFFFF" w:themeColor="background1"/>
      </w:rPr>
    </w:tblStylePr>
  </w:style>
  <w:style w:type="table" w:styleId="GridTable4-Accent2">
    <w:name w:val="Grid Table 4 Accent 2"/>
    <w:aliases w:val="Grid Table test"/>
    <w:basedOn w:val="TableNormal"/>
    <w:uiPriority w:val="49"/>
    <w:rsid w:val="0062064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Horz">
      <w:tblPr/>
      <w:tcPr>
        <w:shd w:val="clear" w:color="auto" w:fill="003057"/>
      </w:tcPr>
    </w:tblStylePr>
  </w:style>
  <w:style w:type="paragraph" w:styleId="BodyText">
    <w:name w:val="Body Text"/>
    <w:basedOn w:val="Normal"/>
    <w:link w:val="BodyTextChar"/>
    <w:uiPriority w:val="1"/>
    <w:qFormat/>
    <w:rsid w:val="0062064A"/>
    <w:pPr>
      <w:widowControl w:val="0"/>
      <w:autoSpaceDE w:val="0"/>
      <w:autoSpaceDN w:val="0"/>
      <w:spacing w:after="0" w:line="240" w:lineRule="auto"/>
    </w:pPr>
    <w:rPr>
      <w:rFonts w:ascii="Open Sans Semibold" w:eastAsia="Open Sans Semibold" w:hAnsi="Open Sans Semibold" w:cs="Open Sans Semibold"/>
      <w:sz w:val="51"/>
      <w:szCs w:val="51"/>
    </w:rPr>
  </w:style>
  <w:style w:type="character" w:customStyle="1" w:styleId="BodyTextChar">
    <w:name w:val="Body Text Char"/>
    <w:basedOn w:val="DefaultParagraphFont"/>
    <w:link w:val="BodyText"/>
    <w:uiPriority w:val="1"/>
    <w:rsid w:val="0062064A"/>
    <w:rPr>
      <w:rFonts w:ascii="Open Sans Semibold" w:eastAsia="Open Sans Semibold" w:hAnsi="Open Sans Semibold" w:cs="Open Sans Semibold"/>
      <w:sz w:val="51"/>
      <w:szCs w:val="51"/>
    </w:rPr>
  </w:style>
  <w:style w:type="table" w:customStyle="1" w:styleId="TableGrid2">
    <w:name w:val="Table Grid2"/>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8E3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hyperlink" Target="https://www.pearson.com/content/dam/one-dot-com/one-dot-com/uk/documents/subjects/science/A2525-scientist-of-the-month-lise-meitner.pdf" TargetMode="External"/><Relationship Id="rId39" Type="http://schemas.openxmlformats.org/officeDocument/2006/relationships/hyperlink" Target="https://www.pearson.com/content/dam/one-dot-com/one-dot-com/uk/documents/subjects/science/Scientist-of-the-Month-BHM-Mae-Jemison.pdf" TargetMode="External"/><Relationship Id="rId21" Type="http://schemas.openxmlformats.org/officeDocument/2006/relationships/image" Target="media/image4.png"/><Relationship Id="rId34" Type="http://schemas.openxmlformats.org/officeDocument/2006/relationships/image" Target="media/image13.png"/><Relationship Id="rId42" Type="http://schemas.openxmlformats.org/officeDocument/2006/relationships/image" Target="media/image17.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8.png"/><Relationship Id="rId63" Type="http://schemas.openxmlformats.org/officeDocument/2006/relationships/hyperlink" Target="https://www.pearson.com/content/dam/one-dot-com/one-dot-com/uk/documents/subjects/science/Scientist-of-the-Month-BHM-Mae-Jemison.pdf" TargetMode="External"/><Relationship Id="rId68" Type="http://schemas.openxmlformats.org/officeDocument/2006/relationships/image" Target="media/image36.png"/><Relationship Id="rId76" Type="http://schemas.openxmlformats.org/officeDocument/2006/relationships/image" Target="media/image42.png"/><Relationship Id="rId7" Type="http://schemas.openxmlformats.org/officeDocument/2006/relationships/settings" Target="settings.xml"/><Relationship Id="rId71" Type="http://schemas.openxmlformats.org/officeDocument/2006/relationships/hyperlink" Target="https://www.pearson.com/uk/educators/schools/subject-area/science/why-science-matters/your-future-in-stem-a-z.html" TargetMode="External"/><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9" Type="http://schemas.openxmlformats.org/officeDocument/2006/relationships/image" Target="media/image9.png"/><Relationship Id="rId11" Type="http://schemas.openxmlformats.org/officeDocument/2006/relationships/image" Target="media/image1.jpeg"/><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hyperlink" Target="https://www.pearson.com/content/dam/one-dot-com/one-dot-com/uk/documents/subjects/science/A1676%20Scientist%20of%20the%20Month%20Wu.pdf" TargetMode="External"/><Relationship Id="rId40" Type="http://schemas.openxmlformats.org/officeDocument/2006/relationships/hyperlink" Target="https://www.pearson.com/uk/educators/schools/subject-area/science/why-science-matters/your-future-in-stem-a-z.html" TargetMode="External"/><Relationship Id="rId45" Type="http://schemas.openxmlformats.org/officeDocument/2006/relationships/image" Target="media/image20.png"/><Relationship Id="rId53" Type="http://schemas.openxmlformats.org/officeDocument/2006/relationships/image" Target="media/image27.png"/><Relationship Id="rId58" Type="http://schemas.openxmlformats.org/officeDocument/2006/relationships/hyperlink" Target="https://www.pearson.com/content/dam/one-dot-com/one-dot-com/uk/documents/subjects/science/Scientist-of-the-Month-Jocelyn-bell-Burnell.pdf" TargetMode="External"/><Relationship Id="rId66" Type="http://schemas.openxmlformats.org/officeDocument/2006/relationships/image" Target="media/image34.png"/><Relationship Id="rId74" Type="http://schemas.openxmlformats.org/officeDocument/2006/relationships/image" Target="media/image40.png"/><Relationship Id="rId79"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31.png"/><Relationship Id="rId10" Type="http://schemas.openxmlformats.org/officeDocument/2006/relationships/endnotes" Target="endnotes.xml"/><Relationship Id="rId19" Type="http://schemas.openxmlformats.org/officeDocument/2006/relationships/hyperlink" Target="https://www.pearson.com/content/dam/one-dot-com/one-dot-com/uk/documents/subjects/science/Scientist-of-the-Month-BHM-Percy-Julian.pdf" TargetMode="External"/><Relationship Id="rId31" Type="http://schemas.openxmlformats.org/officeDocument/2006/relationships/image" Target="media/image11.png"/><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s://www.pearson.com/uk/educators/schools/subject-area/science/why-science-matters/your-future-in-stem-a-z.html" TargetMode="External"/><Relationship Id="rId65" Type="http://schemas.openxmlformats.org/officeDocument/2006/relationships/image" Target="media/image33.png"/><Relationship Id="rId73" Type="http://schemas.openxmlformats.org/officeDocument/2006/relationships/image" Target="media/image39.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hyperlink" Target="https://www.pearson.com/uk/educators/schools/subject-area/science/why-science-matters/your-future-in-stem-a-z.html" TargetMode="External"/><Relationship Id="rId30" Type="http://schemas.openxmlformats.org/officeDocument/2006/relationships/image" Target="media/image10.jpg"/><Relationship Id="rId35" Type="http://schemas.openxmlformats.org/officeDocument/2006/relationships/image" Target="media/image14.png"/><Relationship Id="rId43" Type="http://schemas.openxmlformats.org/officeDocument/2006/relationships/image" Target="media/image18.png"/><Relationship Id="rId48" Type="http://schemas.openxmlformats.org/officeDocument/2006/relationships/image" Target="media/image22.png"/><Relationship Id="rId56" Type="http://schemas.openxmlformats.org/officeDocument/2006/relationships/image" Target="media/image29.png"/><Relationship Id="rId64" Type="http://schemas.openxmlformats.org/officeDocument/2006/relationships/hyperlink" Target="https://www.pearson.com/uk/educators/schools/subject-area/science/why-science-matters/your-future-in-stem-a-z.html" TargetMode="External"/><Relationship Id="rId69" Type="http://schemas.openxmlformats.org/officeDocument/2006/relationships/image" Target="media/image37.png"/><Relationship Id="rId77"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image" Target="media/image38.jp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hyperlink" Target="https://www.pearson.com/content/dam/one-dot-com/one-dot-com/uk/documents/subjects/science/A1676%20Scientist%20of%20the%20Month%20Wu.pdf" TargetMode="External"/><Relationship Id="rId33" Type="http://schemas.openxmlformats.org/officeDocument/2006/relationships/hyperlink" Target="https://www.pearson.com/uk/educators/schools/subject-area/science/why-science-matters/your-future-in-stem-a-z.html" TargetMode="External"/><Relationship Id="rId38" Type="http://schemas.openxmlformats.org/officeDocument/2006/relationships/hyperlink" Target="https://www.pearson.com/content/dam/one-dot-com/one-dot-com/uk/documents/subjects/science/A2525-scientist-of-the-month-lise-meitner.pdf" TargetMode="External"/><Relationship Id="rId46" Type="http://schemas.openxmlformats.org/officeDocument/2006/relationships/hyperlink" Target="https://www.pearson.com/uk/educators/schools/subject-area/science/why-science-matters/your-future-in-stem-a-z.html" TargetMode="External"/><Relationship Id="rId59" Type="http://schemas.openxmlformats.org/officeDocument/2006/relationships/hyperlink" Target="https://www.pearson.com/content/dam/one-dot-com/one-dot-com/uk/documents/subjects/science/A2312-Scientist-of-the-Month-Alhazen.pdf" TargetMode="External"/><Relationship Id="rId67" Type="http://schemas.openxmlformats.org/officeDocument/2006/relationships/image" Target="media/image35.png"/><Relationship Id="rId20" Type="http://schemas.openxmlformats.org/officeDocument/2006/relationships/hyperlink" Target="https://www.pearson.com/uk/educators/schools/subject-area/science/why-science-matters/your-future-in-stem-a-z.html" TargetMode="External"/><Relationship Id="rId41" Type="http://schemas.openxmlformats.org/officeDocument/2006/relationships/image" Target="media/image16.jpg"/><Relationship Id="rId54" Type="http://schemas.openxmlformats.org/officeDocument/2006/relationships/hyperlink" Target="https://www.pearson.com/uk/educators/schools/subject-area/science/why-science-matters/your-future-in-stem-a-z.html" TargetMode="External"/><Relationship Id="rId62" Type="http://schemas.openxmlformats.org/officeDocument/2006/relationships/image" Target="media/image32.png"/><Relationship Id="rId70" Type="http://schemas.openxmlformats.org/officeDocument/2006/relationships/hyperlink" Target="https://www.pearson.com/content/dam/one-dot-com/one-dot-com/uk/documents/subjects/science/Scientist-of-the-Month-BHM-Mae-Jemison.pdf" TargetMode="External"/><Relationship Id="rId75"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earsonactivelearn.com/app/home" TargetMode="External"/><Relationship Id="rId23" Type="http://schemas.openxmlformats.org/officeDocument/2006/relationships/image" Target="media/image6.png"/><Relationship Id="rId28" Type="http://schemas.openxmlformats.org/officeDocument/2006/relationships/image" Target="media/image8.jpg"/><Relationship Id="rId36" Type="http://schemas.openxmlformats.org/officeDocument/2006/relationships/image" Target="media/image15.png"/><Relationship Id="rId49" Type="http://schemas.openxmlformats.org/officeDocument/2006/relationships/image" Target="media/image23.png"/><Relationship Id="rId57" Type="http://schemas.openxmlformats.org/officeDocument/2006/relationships/image" Target="media/image30.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3.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4.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12941</Words>
  <Characters>73769</Characters>
  <Application>Microsoft Office Word</Application>
  <DocSecurity>0</DocSecurity>
  <Lines>614</Lines>
  <Paragraphs>173</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86537</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2021-12-17T14:17:00Z</dcterms:created>
  <dcterms:modified xsi:type="dcterms:W3CDTF">2021-12-17T14:17:00Z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y fmtid="{D5CDD505-2E9C-101B-9397-08002B2CF9AE}" pid="3" name="MTWinEqns">
    <vt:bool>true</vt:bool>
  </property>
</Properties>
</file>